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F063F3">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Change w:id="0" w:author="Lionel" w:date="2020-03-17T08:04:00Z">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PrChange>
      </w:tblPr>
      <w:tblGrid>
        <w:gridCol w:w="993"/>
        <w:gridCol w:w="1984"/>
        <w:gridCol w:w="851"/>
        <w:gridCol w:w="3969"/>
        <w:gridCol w:w="1134"/>
        <w:gridCol w:w="249"/>
        <w:gridCol w:w="1026"/>
        <w:gridCol w:w="4678"/>
        <w:tblGridChange w:id="1">
          <w:tblGrid>
            <w:gridCol w:w="993"/>
            <w:gridCol w:w="1984"/>
            <w:gridCol w:w="851"/>
            <w:gridCol w:w="3969"/>
            <w:gridCol w:w="1134"/>
            <w:gridCol w:w="249"/>
            <w:gridCol w:w="885"/>
            <w:gridCol w:w="141"/>
            <w:gridCol w:w="4678"/>
          </w:tblGrid>
        </w:tblGridChange>
      </w:tblGrid>
      <w:tr w:rsidR="00644FF1" w:rsidRPr="000472D1" w:rsidTr="00FC726E">
        <w:trPr>
          <w:cantSplit/>
          <w:tblHeader/>
          <w:trPrChange w:id="2" w:author="Lionel" w:date="2020-03-17T08:04:00Z">
            <w:trPr>
              <w:cantSplit/>
              <w:tblHeader/>
            </w:trPr>
          </w:trPrChange>
        </w:trPr>
        <w:tc>
          <w:tcPr>
            <w:tcW w:w="993" w:type="dxa"/>
            <w:tcBorders>
              <w:top w:val="single" w:sz="18" w:space="0" w:color="auto"/>
              <w:left w:val="single" w:sz="18" w:space="0" w:color="auto"/>
              <w:bottom w:val="single" w:sz="18" w:space="0" w:color="auto"/>
            </w:tcBorders>
            <w:shd w:val="pct15" w:color="auto" w:fill="auto"/>
            <w:tcPrChange w:id="3" w:author="Lionel" w:date="2020-03-17T08:04:00Z">
              <w:tcPr>
                <w:tcW w:w="993" w:type="dxa"/>
                <w:tcBorders>
                  <w:top w:val="single" w:sz="18" w:space="0" w:color="auto"/>
                  <w:left w:val="single" w:sz="18" w:space="0" w:color="auto"/>
                  <w:bottom w:val="single" w:sz="18" w:space="0" w:color="auto"/>
                </w:tcBorders>
                <w:shd w:val="pct15" w:color="auto" w:fill="auto"/>
              </w:tcPr>
            </w:tcPrChange>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Change w:id="4" w:author="Lionel" w:date="2020-03-17T08:04:00Z">
              <w:tcPr>
                <w:tcW w:w="1984" w:type="dxa"/>
                <w:tcBorders>
                  <w:top w:val="single" w:sz="18" w:space="0" w:color="auto"/>
                  <w:bottom w:val="single" w:sz="18" w:space="0" w:color="auto"/>
                </w:tcBorders>
                <w:shd w:val="pct15" w:color="auto" w:fill="auto"/>
              </w:tcPr>
            </w:tcPrChange>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Change w:id="5" w:author="Lionel" w:date="2020-03-17T08:04:00Z">
              <w:tcPr>
                <w:tcW w:w="851" w:type="dxa"/>
                <w:tcBorders>
                  <w:top w:val="single" w:sz="18" w:space="0" w:color="auto"/>
                  <w:bottom w:val="single" w:sz="18" w:space="0" w:color="auto"/>
                </w:tcBorders>
                <w:shd w:val="pct15" w:color="auto" w:fill="auto"/>
              </w:tcPr>
            </w:tcPrChange>
          </w:tcPr>
          <w:p w:rsidR="00644FF1" w:rsidRPr="000D2243" w:rsidRDefault="00644FF1" w:rsidP="009337E3">
            <w:pPr>
              <w:pStyle w:val="TAC"/>
              <w:keepNext w:val="0"/>
              <w:keepLines w:val="0"/>
              <w:jc w:val="left"/>
              <w:rPr>
                <w:rFonts w:cs="Arial"/>
                <w:b/>
                <w:sz w:val="14"/>
                <w:szCs w:val="14"/>
                <w:lang w:val="en-US"/>
              </w:rPr>
            </w:pPr>
            <w:proofErr w:type="spellStart"/>
            <w:r w:rsidRPr="000D2243">
              <w:rPr>
                <w:rFonts w:cs="Arial"/>
                <w:b/>
                <w:sz w:val="20"/>
                <w:szCs w:val="14"/>
                <w:lang w:val="en-US"/>
              </w:rPr>
              <w:t>Tdoc</w:t>
            </w:r>
            <w:proofErr w:type="spellEnd"/>
          </w:p>
        </w:tc>
        <w:tc>
          <w:tcPr>
            <w:tcW w:w="3969" w:type="dxa"/>
            <w:tcBorders>
              <w:top w:val="single" w:sz="18" w:space="0" w:color="auto"/>
              <w:bottom w:val="single" w:sz="18" w:space="0" w:color="auto"/>
            </w:tcBorders>
            <w:shd w:val="pct15" w:color="auto" w:fill="auto"/>
            <w:tcPrChange w:id="6" w:author="Lionel" w:date="2020-03-17T08:04:00Z">
              <w:tcPr>
                <w:tcW w:w="3969" w:type="dxa"/>
                <w:tcBorders>
                  <w:top w:val="single" w:sz="18" w:space="0" w:color="auto"/>
                  <w:bottom w:val="single" w:sz="18" w:space="0" w:color="auto"/>
                </w:tcBorders>
                <w:shd w:val="pct15" w:color="auto" w:fill="auto"/>
              </w:tcPr>
            </w:tcPrChange>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Change w:id="7" w:author="Lionel" w:date="2020-03-17T08:04:00Z">
              <w:tcPr>
                <w:tcW w:w="1134" w:type="dxa"/>
                <w:tcBorders>
                  <w:top w:val="single" w:sz="18" w:space="0" w:color="auto"/>
                  <w:bottom w:val="single" w:sz="18" w:space="0" w:color="auto"/>
                </w:tcBorders>
                <w:shd w:val="pct15" w:color="auto" w:fill="auto"/>
              </w:tcPr>
            </w:tcPrChange>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Change w:id="8" w:author="Lionel" w:date="2020-03-17T08:04:00Z">
              <w:tcPr>
                <w:tcW w:w="1134" w:type="dxa"/>
                <w:gridSpan w:val="2"/>
                <w:tcBorders>
                  <w:top w:val="single" w:sz="18" w:space="0" w:color="auto"/>
                  <w:bottom w:val="single" w:sz="18" w:space="0" w:color="auto"/>
                </w:tcBorders>
                <w:shd w:val="pct15" w:color="auto" w:fill="auto"/>
              </w:tcPr>
            </w:tcPrChange>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Change w:id="9" w:author="Lionel" w:date="2020-03-17T08:04:00Z">
              <w:tcPr>
                <w:tcW w:w="4819" w:type="dxa"/>
                <w:gridSpan w:val="2"/>
                <w:tcBorders>
                  <w:top w:val="single" w:sz="18" w:space="0" w:color="auto"/>
                  <w:bottom w:val="single" w:sz="18" w:space="0" w:color="auto"/>
                  <w:right w:val="single" w:sz="18" w:space="0" w:color="auto"/>
                </w:tcBorders>
                <w:shd w:val="pct15" w:color="auto" w:fill="auto"/>
              </w:tcPr>
            </w:tcPrChange>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FC726E">
        <w:trPr>
          <w:cantSplit/>
          <w:trPrChange w:id="10" w:author="Lionel" w:date="2020-03-17T08:04:00Z">
            <w:trPr>
              <w:cantSplit/>
            </w:trPr>
          </w:trPrChange>
        </w:trPr>
        <w:tc>
          <w:tcPr>
            <w:tcW w:w="993" w:type="dxa"/>
            <w:tcBorders>
              <w:top w:val="single" w:sz="18" w:space="0" w:color="auto"/>
              <w:left w:val="single" w:sz="18" w:space="0" w:color="auto"/>
              <w:bottom w:val="single" w:sz="18" w:space="0" w:color="auto"/>
            </w:tcBorders>
            <w:shd w:val="clear" w:color="auto" w:fill="E6E6E6"/>
            <w:tcPrChange w:id="11" w:author="Lionel" w:date="2020-03-17T08:04:00Z">
              <w:tcPr>
                <w:tcW w:w="993" w:type="dxa"/>
                <w:tcBorders>
                  <w:top w:val="single" w:sz="18" w:space="0" w:color="auto"/>
                  <w:left w:val="single" w:sz="18" w:space="0" w:color="auto"/>
                  <w:bottom w:val="single" w:sz="18" w:space="0" w:color="auto"/>
                </w:tcBorders>
                <w:shd w:val="clear" w:color="auto" w:fill="E6E6E6"/>
              </w:tcPr>
            </w:tcPrChange>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Change w:id="12" w:author="Lionel" w:date="2020-03-17T08:04:00Z">
              <w:tcPr>
                <w:tcW w:w="1984" w:type="dxa"/>
                <w:tcBorders>
                  <w:top w:val="single" w:sz="18" w:space="0" w:color="auto"/>
                  <w:bottom w:val="single" w:sz="18" w:space="0" w:color="auto"/>
                </w:tcBorders>
                <w:shd w:val="clear" w:color="auto" w:fill="E6E6E6"/>
              </w:tcPr>
            </w:tcPrChange>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Change w:id="13" w:author="Lionel" w:date="2020-03-17T08:04:00Z">
              <w:tcPr>
                <w:tcW w:w="851" w:type="dxa"/>
                <w:tcBorders>
                  <w:top w:val="single" w:sz="18" w:space="0" w:color="auto"/>
                  <w:bottom w:val="single" w:sz="18" w:space="0" w:color="auto"/>
                </w:tcBorders>
                <w:shd w:val="clear" w:color="auto" w:fill="E6E6E6"/>
              </w:tcPr>
            </w:tcPrChange>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Change w:id="14" w:author="Lionel" w:date="2020-03-17T08:04:00Z">
              <w:tcPr>
                <w:tcW w:w="3969" w:type="dxa"/>
                <w:tcBorders>
                  <w:top w:val="single" w:sz="18" w:space="0" w:color="auto"/>
                  <w:bottom w:val="single" w:sz="18" w:space="0" w:color="auto"/>
                </w:tcBorders>
                <w:shd w:val="clear" w:color="auto" w:fill="E6E6E6"/>
              </w:tcPr>
            </w:tcPrChange>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Change w:id="15" w:author="Lionel" w:date="2020-03-17T08:04:00Z">
              <w:tcPr>
                <w:tcW w:w="1134" w:type="dxa"/>
                <w:tcBorders>
                  <w:top w:val="single" w:sz="18" w:space="0" w:color="auto"/>
                  <w:bottom w:val="single" w:sz="18" w:space="0" w:color="auto"/>
                </w:tcBorders>
                <w:shd w:val="clear" w:color="auto" w:fill="E6E6E6"/>
              </w:tcPr>
            </w:tcPrChange>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Change w:id="16" w:author="Lionel" w:date="2020-03-17T08:04:00Z">
              <w:tcPr>
                <w:tcW w:w="1134" w:type="dxa"/>
                <w:gridSpan w:val="2"/>
                <w:tcBorders>
                  <w:top w:val="single" w:sz="18" w:space="0" w:color="auto"/>
                  <w:bottom w:val="single" w:sz="18" w:space="0" w:color="auto"/>
                </w:tcBorders>
                <w:shd w:val="clear" w:color="auto" w:fill="E6E6E6"/>
              </w:tcPr>
            </w:tcPrChange>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Change w:id="17" w:author="Lionel" w:date="2020-03-17T08:04:00Z">
              <w:tcPr>
                <w:tcW w:w="4819" w:type="dxa"/>
                <w:gridSpan w:val="2"/>
                <w:tcBorders>
                  <w:top w:val="single" w:sz="18" w:space="0" w:color="auto"/>
                  <w:bottom w:val="single" w:sz="18" w:space="0" w:color="auto"/>
                  <w:right w:val="single" w:sz="18" w:space="0" w:color="auto"/>
                </w:tcBorders>
                <w:shd w:val="clear" w:color="auto" w:fill="E6E6E6"/>
              </w:tcPr>
            </w:tcPrChange>
          </w:tcPr>
          <w:p w:rsidR="00644FF1" w:rsidRPr="000472D1" w:rsidRDefault="00644FF1" w:rsidP="003824E7">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 xml:space="preserve">E: </w:t>
            </w:r>
            <w:r w:rsidR="003824E7">
              <w:rPr>
                <w:rFonts w:ascii="Arial" w:hAnsi="Arial" w:cs="Arial"/>
                <w:b/>
                <w:color w:val="0000FF"/>
                <w:highlight w:val="yellow"/>
                <w:lang w:val="en-US"/>
              </w:rPr>
              <w:t>Don't forget to register online</w:t>
            </w:r>
            <w:r w:rsidR="007C1993" w:rsidRPr="000472D1">
              <w:rPr>
                <w:rFonts w:ascii="Arial" w:hAnsi="Arial" w:cs="Arial"/>
                <w:b/>
                <w:color w:val="0000FF"/>
                <w:highlight w:val="yellow"/>
                <w:lang w:val="en-US"/>
              </w:rPr>
              <w:t>.</w:t>
            </w:r>
            <w:r w:rsidR="007C1993" w:rsidRPr="000472D1">
              <w:rPr>
                <w:rFonts w:ascii="Arial" w:hAnsi="Arial" w:cs="Arial"/>
                <w:b/>
                <w:color w:val="0000FF"/>
                <w:highlight w:val="yellow"/>
                <w:lang w:val="en-US"/>
              </w:rPr>
              <w:br/>
              <w:t>Meeting opens</w:t>
            </w:r>
            <w:r w:rsidR="003824E7">
              <w:rPr>
                <w:rFonts w:ascii="Arial" w:hAnsi="Arial" w:cs="Arial"/>
                <w:b/>
                <w:color w:val="0000FF"/>
                <w:highlight w:val="yellow"/>
                <w:lang w:val="en-US"/>
              </w:rPr>
              <w:t xml:space="preserve"> Monday</w:t>
            </w:r>
            <w:r w:rsidR="007C1993" w:rsidRPr="000472D1">
              <w:rPr>
                <w:rFonts w:ascii="Arial" w:hAnsi="Arial" w:cs="Arial"/>
                <w:b/>
                <w:color w:val="0000FF"/>
                <w:highlight w:val="yellow"/>
                <w:lang w:val="en-US"/>
              </w:rPr>
              <w:t xml:space="preserve"> </w:t>
            </w:r>
            <w:r w:rsidR="003824E7">
              <w:rPr>
                <w:rFonts w:ascii="Arial" w:hAnsi="Arial" w:cs="Arial"/>
                <w:b/>
                <w:color w:val="0000FF"/>
                <w:highlight w:val="yellow"/>
                <w:lang w:val="en-US"/>
              </w:rPr>
              <w:t xml:space="preserve">16 </w:t>
            </w:r>
            <w:r w:rsidR="007C1993" w:rsidRPr="000472D1">
              <w:rPr>
                <w:rFonts w:ascii="Arial" w:hAnsi="Arial" w:cs="Arial"/>
                <w:b/>
                <w:color w:val="0000FF"/>
                <w:highlight w:val="yellow"/>
                <w:lang w:val="en-US"/>
              </w:rPr>
              <w:t>at 0</w:t>
            </w:r>
            <w:r w:rsidR="003824E7">
              <w:rPr>
                <w:rFonts w:ascii="Arial" w:hAnsi="Arial" w:cs="Arial"/>
                <w:b/>
                <w:color w:val="0000FF"/>
                <w:highlight w:val="yellow"/>
                <w:lang w:val="en-US"/>
              </w:rPr>
              <w:t>0</w:t>
            </w:r>
            <w:r w:rsidRPr="000472D1">
              <w:rPr>
                <w:rFonts w:ascii="Arial" w:hAnsi="Arial" w:cs="Arial"/>
                <w:b/>
                <w:color w:val="0000FF"/>
                <w:highlight w:val="yellow"/>
                <w:lang w:val="en-US"/>
              </w:rPr>
              <w:t>:0</w:t>
            </w:r>
            <w:r w:rsidR="0094651D">
              <w:rPr>
                <w:rFonts w:ascii="Arial" w:hAnsi="Arial" w:cs="Arial"/>
                <w:b/>
                <w:color w:val="0000FF"/>
                <w:highlight w:val="yellow"/>
                <w:lang w:val="en-US"/>
              </w:rPr>
              <w:t>0</w:t>
            </w:r>
            <w:r w:rsidR="003824E7">
              <w:rPr>
                <w:rFonts w:ascii="Arial" w:hAnsi="Arial" w:cs="Arial"/>
                <w:b/>
                <w:color w:val="0000FF"/>
                <w:highlight w:val="yellow"/>
                <w:lang w:val="en-US"/>
              </w:rPr>
              <w:t xml:space="preserve"> CET</w:t>
            </w:r>
          </w:p>
        </w:tc>
      </w:tr>
      <w:tr w:rsidR="00207156" w:rsidRPr="000472D1" w:rsidTr="00FC726E">
        <w:trPr>
          <w:cantSplit/>
          <w:trPrChange w:id="18" w:author="Lionel" w:date="2020-03-17T08:04:00Z">
            <w:trPr>
              <w:cantSplit/>
            </w:trPr>
          </w:trPrChange>
        </w:trPr>
        <w:tc>
          <w:tcPr>
            <w:tcW w:w="993" w:type="dxa"/>
            <w:tcBorders>
              <w:top w:val="nil"/>
              <w:left w:val="single" w:sz="18" w:space="0" w:color="auto"/>
              <w:bottom w:val="single" w:sz="4" w:space="0" w:color="auto"/>
            </w:tcBorders>
            <w:shd w:val="clear" w:color="auto" w:fill="FDE9D9" w:themeFill="accent6" w:themeFillTint="33"/>
            <w:tcPrChange w:id="19" w:author="Lionel" w:date="2020-03-17T08:04:00Z">
              <w:tcPr>
                <w:tcW w:w="993" w:type="dxa"/>
                <w:tcBorders>
                  <w:top w:val="nil"/>
                  <w:left w:val="single" w:sz="18" w:space="0" w:color="auto"/>
                  <w:bottom w:val="single" w:sz="4" w:space="0" w:color="auto"/>
                </w:tcBorders>
                <w:shd w:val="clear" w:color="auto" w:fill="FDE9D9" w:themeFill="accent6" w:themeFillTint="33"/>
              </w:tcPr>
            </w:tcPrChange>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Change w:id="20" w:author="Lionel" w:date="2020-03-17T08:04:00Z">
              <w:tcPr>
                <w:tcW w:w="1984" w:type="dxa"/>
                <w:tcBorders>
                  <w:top w:val="nil"/>
                  <w:bottom w:val="single" w:sz="4" w:space="0" w:color="auto"/>
                </w:tcBorders>
                <w:shd w:val="clear" w:color="auto" w:fill="FDE9D9" w:themeFill="accent6" w:themeFillTint="33"/>
              </w:tcPr>
            </w:tcPrChange>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Change w:id="21" w:author="Lionel" w:date="2020-03-17T08:04:00Z">
              <w:tcPr>
                <w:tcW w:w="851" w:type="dxa"/>
                <w:tcBorders>
                  <w:top w:val="nil"/>
                  <w:bottom w:val="single" w:sz="4" w:space="0" w:color="auto"/>
                </w:tcBorders>
                <w:shd w:val="clear" w:color="auto" w:fill="FDE9D9" w:themeFill="accent6" w:themeFillTint="33"/>
              </w:tcPr>
            </w:tcPrChange>
          </w:tcPr>
          <w:p w:rsidR="00207156" w:rsidRPr="000D2243"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Change w:id="22" w:author="Lionel" w:date="2020-03-17T08:04:00Z">
              <w:tcPr>
                <w:tcW w:w="3969" w:type="dxa"/>
                <w:tcBorders>
                  <w:top w:val="nil"/>
                  <w:bottom w:val="single" w:sz="4" w:space="0" w:color="auto"/>
                </w:tcBorders>
                <w:shd w:val="clear" w:color="auto" w:fill="FDE9D9" w:themeFill="accent6" w:themeFillTint="33"/>
              </w:tcPr>
            </w:tcPrChange>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Change w:id="23" w:author="Lionel" w:date="2020-03-17T08:04:00Z">
              <w:tcPr>
                <w:tcW w:w="1134" w:type="dxa"/>
                <w:tcBorders>
                  <w:bottom w:val="single" w:sz="4" w:space="0" w:color="auto"/>
                </w:tcBorders>
                <w:shd w:val="clear" w:color="auto" w:fill="FDE9D9" w:themeFill="accent6" w:themeFillTint="33"/>
              </w:tcPr>
            </w:tcPrChange>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Change w:id="24" w:author="Lionel" w:date="2020-03-17T08:04:00Z">
              <w:tcPr>
                <w:tcW w:w="1134" w:type="dxa"/>
                <w:gridSpan w:val="2"/>
                <w:tcBorders>
                  <w:bottom w:val="single" w:sz="4" w:space="0" w:color="auto"/>
                </w:tcBorders>
                <w:shd w:val="clear" w:color="auto" w:fill="FDE9D9" w:themeFill="accent6" w:themeFillTint="33"/>
              </w:tcPr>
            </w:tcPrChange>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Change w:id="25" w:author="Lionel" w:date="2020-03-17T08:04:00Z">
              <w:tcPr>
                <w:tcW w:w="4819" w:type="dxa"/>
                <w:gridSpan w:val="2"/>
                <w:tcBorders>
                  <w:top w:val="nil"/>
                  <w:bottom w:val="single" w:sz="4" w:space="0" w:color="auto"/>
                  <w:right w:val="single" w:sz="18" w:space="0" w:color="auto"/>
                </w:tcBorders>
                <w:shd w:val="clear" w:color="auto" w:fill="FDE9D9" w:themeFill="accent6" w:themeFillTint="33"/>
              </w:tcPr>
            </w:tcPrChange>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FC726E">
        <w:trPr>
          <w:cantSplit/>
          <w:trPrChange w:id="26" w:author="Lionel" w:date="2020-03-17T08:04:00Z">
            <w:trPr>
              <w:cantSplit/>
            </w:trPr>
          </w:trPrChange>
        </w:trPr>
        <w:tc>
          <w:tcPr>
            <w:tcW w:w="993" w:type="dxa"/>
            <w:tcBorders>
              <w:top w:val="nil"/>
              <w:left w:val="single" w:sz="18" w:space="0" w:color="auto"/>
              <w:bottom w:val="nil"/>
            </w:tcBorders>
            <w:tcPrChange w:id="27" w:author="Lionel" w:date="2020-03-17T08:04:00Z">
              <w:tcPr>
                <w:tcW w:w="993" w:type="dxa"/>
                <w:tcBorders>
                  <w:top w:val="nil"/>
                  <w:left w:val="single" w:sz="18" w:space="0" w:color="auto"/>
                  <w:bottom w:val="nil"/>
                </w:tcBorders>
              </w:tcPr>
            </w:tcPrChange>
          </w:tcPr>
          <w:p w:rsidR="00207156" w:rsidRPr="000472D1" w:rsidRDefault="00207156" w:rsidP="000070EC">
            <w:pPr>
              <w:spacing w:after="0"/>
              <w:rPr>
                <w:rFonts w:ascii="Arial" w:hAnsi="Arial" w:cs="Arial"/>
                <w:b/>
                <w:bCs/>
                <w:lang w:val="en-US"/>
              </w:rPr>
            </w:pPr>
          </w:p>
        </w:tc>
        <w:tc>
          <w:tcPr>
            <w:tcW w:w="1984" w:type="dxa"/>
            <w:tcBorders>
              <w:top w:val="nil"/>
              <w:bottom w:val="nil"/>
            </w:tcBorders>
            <w:tcPrChange w:id="28" w:author="Lionel" w:date="2020-03-17T08:04:00Z">
              <w:tcPr>
                <w:tcW w:w="1984" w:type="dxa"/>
                <w:tcBorders>
                  <w:top w:val="nil"/>
                  <w:bottom w:val="nil"/>
                </w:tcBorders>
              </w:tcPr>
            </w:tcPrChange>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Change w:id="29" w:author="Lionel" w:date="2020-03-17T08:04:00Z">
              <w:tcPr>
                <w:tcW w:w="851" w:type="dxa"/>
                <w:tcBorders>
                  <w:top w:val="nil"/>
                  <w:bottom w:val="nil"/>
                </w:tcBorders>
                <w:shd w:val="clear" w:color="auto" w:fill="auto"/>
              </w:tcPr>
            </w:tcPrChange>
          </w:tcPr>
          <w:p w:rsidR="00207156" w:rsidRPr="000D2243"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Change w:id="30" w:author="Lionel" w:date="2020-03-17T08:04:00Z">
              <w:tcPr>
                <w:tcW w:w="3969" w:type="dxa"/>
                <w:tcBorders>
                  <w:top w:val="nil"/>
                  <w:bottom w:val="nil"/>
                </w:tcBorders>
                <w:shd w:val="clear" w:color="auto" w:fill="auto"/>
              </w:tcPr>
            </w:tcPrChange>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Change w:id="31" w:author="Lionel" w:date="2020-03-17T08:04:00Z">
              <w:tcPr>
                <w:tcW w:w="1134" w:type="dxa"/>
                <w:tcBorders>
                  <w:top w:val="nil"/>
                  <w:bottom w:val="nil"/>
                </w:tcBorders>
                <w:shd w:val="clear" w:color="auto" w:fill="auto"/>
              </w:tcPr>
            </w:tcPrChange>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Change w:id="32" w:author="Lionel" w:date="2020-03-17T08:04:00Z">
              <w:tcPr>
                <w:tcW w:w="1134" w:type="dxa"/>
                <w:gridSpan w:val="2"/>
                <w:tcBorders>
                  <w:top w:val="nil"/>
                  <w:bottom w:val="nil"/>
                </w:tcBorders>
                <w:shd w:val="clear" w:color="auto" w:fill="auto"/>
              </w:tcPr>
            </w:tcPrChange>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Change w:id="33" w:author="Lionel" w:date="2020-03-17T08:04:00Z">
              <w:tcPr>
                <w:tcW w:w="4819" w:type="dxa"/>
                <w:gridSpan w:val="2"/>
                <w:tcBorders>
                  <w:top w:val="nil"/>
                  <w:bottom w:val="nil"/>
                  <w:right w:val="single" w:sz="18" w:space="0" w:color="auto"/>
                </w:tcBorders>
                <w:shd w:val="clear" w:color="auto" w:fill="auto"/>
              </w:tcPr>
            </w:tcPrChange>
          </w:tcPr>
          <w:p w:rsidR="00207156" w:rsidRPr="000472D1" w:rsidRDefault="00207156" w:rsidP="000070EC">
            <w:pPr>
              <w:spacing w:after="0"/>
              <w:rPr>
                <w:rFonts w:ascii="Arial" w:hAnsi="Arial" w:cs="Arial"/>
                <w:lang w:val="en-US"/>
              </w:rPr>
            </w:pPr>
          </w:p>
        </w:tc>
      </w:tr>
      <w:tr w:rsidR="00207156" w:rsidRPr="000472D1" w:rsidTr="00FC726E">
        <w:trPr>
          <w:cantSplit/>
          <w:trPrChange w:id="34" w:author="Lionel" w:date="2020-03-17T08:04:00Z">
            <w:trPr>
              <w:cantSplit/>
            </w:trPr>
          </w:trPrChange>
        </w:trPr>
        <w:tc>
          <w:tcPr>
            <w:tcW w:w="993" w:type="dxa"/>
            <w:tcBorders>
              <w:left w:val="single" w:sz="18" w:space="0" w:color="auto"/>
              <w:bottom w:val="single" w:sz="4" w:space="0" w:color="auto"/>
            </w:tcBorders>
            <w:shd w:val="clear" w:color="auto" w:fill="FDE9D9" w:themeFill="accent6" w:themeFillTint="33"/>
            <w:tcPrChange w:id="35" w:author="Lionel" w:date="2020-03-17T08:04:00Z">
              <w:tcPr>
                <w:tcW w:w="993" w:type="dxa"/>
                <w:tcBorders>
                  <w:left w:val="single" w:sz="18" w:space="0" w:color="auto"/>
                  <w:bottom w:val="single" w:sz="4" w:space="0" w:color="auto"/>
                </w:tcBorders>
                <w:shd w:val="clear" w:color="auto" w:fill="FDE9D9" w:themeFill="accent6" w:themeFillTint="33"/>
              </w:tcPr>
            </w:tcPrChange>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Change w:id="36" w:author="Lionel" w:date="2020-03-17T08:04:00Z">
              <w:tcPr>
                <w:tcW w:w="1984" w:type="dxa"/>
                <w:tcBorders>
                  <w:bottom w:val="single" w:sz="4" w:space="0" w:color="auto"/>
                </w:tcBorders>
                <w:shd w:val="clear" w:color="auto" w:fill="FDE9D9" w:themeFill="accent6" w:themeFillTint="33"/>
              </w:tcPr>
            </w:tcPrChange>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Change w:id="37" w:author="Lionel" w:date="2020-03-17T08:04:00Z">
              <w:tcPr>
                <w:tcW w:w="851" w:type="dxa"/>
                <w:tcBorders>
                  <w:bottom w:val="single" w:sz="4" w:space="0" w:color="auto"/>
                </w:tcBorders>
                <w:shd w:val="clear" w:color="auto" w:fill="FDE9D9" w:themeFill="accent6" w:themeFillTint="33"/>
              </w:tcPr>
            </w:tcPrChange>
          </w:tcPr>
          <w:p w:rsidR="00207156" w:rsidRPr="000D2243"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Change w:id="38" w:author="Lionel" w:date="2020-03-17T08:04:00Z">
              <w:tcPr>
                <w:tcW w:w="3969" w:type="dxa"/>
                <w:tcBorders>
                  <w:bottom w:val="single" w:sz="4" w:space="0" w:color="auto"/>
                </w:tcBorders>
                <w:shd w:val="clear" w:color="auto" w:fill="FDE9D9" w:themeFill="accent6" w:themeFillTint="33"/>
              </w:tcPr>
            </w:tcPrChange>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Change w:id="39" w:author="Lionel" w:date="2020-03-17T08:04:00Z">
              <w:tcPr>
                <w:tcW w:w="1134" w:type="dxa"/>
                <w:tcBorders>
                  <w:bottom w:val="single" w:sz="4" w:space="0" w:color="auto"/>
                </w:tcBorders>
                <w:shd w:val="clear" w:color="auto" w:fill="FDE9D9" w:themeFill="accent6" w:themeFillTint="33"/>
              </w:tcPr>
            </w:tcPrChange>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Change w:id="40" w:author="Lionel" w:date="2020-03-17T08:04:00Z">
              <w:tcPr>
                <w:tcW w:w="1134" w:type="dxa"/>
                <w:gridSpan w:val="2"/>
                <w:tcBorders>
                  <w:bottom w:val="single" w:sz="4" w:space="0" w:color="auto"/>
                </w:tcBorders>
                <w:shd w:val="clear" w:color="auto" w:fill="FDE9D9" w:themeFill="accent6" w:themeFillTint="33"/>
              </w:tcPr>
            </w:tcPrChange>
          </w:tcPr>
          <w:p w:rsidR="00207156" w:rsidRPr="000472D1"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Change w:id="41" w:author="Lionel" w:date="2020-03-17T08:04:00Z">
              <w:tcPr>
                <w:tcW w:w="4819" w:type="dxa"/>
                <w:gridSpan w:val="2"/>
                <w:tcBorders>
                  <w:bottom w:val="single" w:sz="4" w:space="0" w:color="auto"/>
                  <w:right w:val="single" w:sz="18" w:space="0" w:color="auto"/>
                </w:tcBorders>
                <w:shd w:val="clear" w:color="auto" w:fill="FDE9D9" w:themeFill="accent6" w:themeFillTint="33"/>
              </w:tcPr>
            </w:tcPrChange>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FC726E">
        <w:trPr>
          <w:cantSplit/>
          <w:trPrChange w:id="42" w:author="Lionel" w:date="2020-03-17T08:04:00Z">
            <w:trPr>
              <w:cantSplit/>
            </w:trPr>
          </w:trPrChange>
        </w:trPr>
        <w:tc>
          <w:tcPr>
            <w:tcW w:w="993" w:type="dxa"/>
            <w:tcBorders>
              <w:top w:val="nil"/>
              <w:left w:val="single" w:sz="18" w:space="0" w:color="auto"/>
              <w:bottom w:val="nil"/>
            </w:tcBorders>
            <w:tcPrChange w:id="43" w:author="Lionel" w:date="2020-03-17T08:04:00Z">
              <w:tcPr>
                <w:tcW w:w="993" w:type="dxa"/>
                <w:tcBorders>
                  <w:top w:val="nil"/>
                  <w:left w:val="single" w:sz="18" w:space="0" w:color="auto"/>
                  <w:bottom w:val="nil"/>
                </w:tcBorders>
              </w:tcPr>
            </w:tcPrChange>
          </w:tcPr>
          <w:p w:rsidR="00335030" w:rsidRPr="000472D1" w:rsidRDefault="00335030" w:rsidP="000070EC">
            <w:pPr>
              <w:spacing w:after="0"/>
              <w:rPr>
                <w:rFonts w:ascii="Arial" w:hAnsi="Arial" w:cs="Arial"/>
                <w:b/>
                <w:bCs/>
                <w:lang w:val="en-US"/>
              </w:rPr>
            </w:pPr>
          </w:p>
        </w:tc>
        <w:tc>
          <w:tcPr>
            <w:tcW w:w="1984" w:type="dxa"/>
            <w:tcBorders>
              <w:top w:val="nil"/>
              <w:bottom w:val="nil"/>
            </w:tcBorders>
            <w:tcPrChange w:id="44" w:author="Lionel" w:date="2020-03-17T08:04:00Z">
              <w:tcPr>
                <w:tcW w:w="1984" w:type="dxa"/>
                <w:tcBorders>
                  <w:top w:val="nil"/>
                  <w:bottom w:val="nil"/>
                </w:tcBorders>
              </w:tcPr>
            </w:tcPrChange>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Change w:id="45" w:author="Lionel" w:date="2020-03-17T08:04:00Z">
              <w:tcPr>
                <w:tcW w:w="851" w:type="dxa"/>
                <w:tcBorders>
                  <w:top w:val="nil"/>
                  <w:bottom w:val="nil"/>
                </w:tcBorders>
                <w:shd w:val="clear" w:color="auto" w:fill="auto"/>
              </w:tcPr>
            </w:tcPrChange>
          </w:tcPr>
          <w:p w:rsidR="00335030" w:rsidRPr="000D2243"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Change w:id="46" w:author="Lionel" w:date="2020-03-17T08:04:00Z">
              <w:tcPr>
                <w:tcW w:w="6237" w:type="dxa"/>
                <w:gridSpan w:val="4"/>
                <w:tcBorders>
                  <w:top w:val="nil"/>
                  <w:bottom w:val="nil"/>
                </w:tcBorders>
                <w:shd w:val="clear" w:color="auto" w:fill="FFFF00"/>
              </w:tcPr>
            </w:tcPrChange>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Change w:id="47" w:author="Lionel" w:date="2020-03-17T08:04:00Z">
              <w:tcPr>
                <w:tcW w:w="4819" w:type="dxa"/>
                <w:gridSpan w:val="2"/>
                <w:tcBorders>
                  <w:top w:val="nil"/>
                  <w:bottom w:val="nil"/>
                  <w:right w:val="single" w:sz="18" w:space="0" w:color="auto"/>
                </w:tcBorders>
                <w:shd w:val="clear" w:color="auto" w:fill="auto"/>
              </w:tcPr>
            </w:tcPrChange>
          </w:tcPr>
          <w:p w:rsidR="00335030" w:rsidRPr="000472D1" w:rsidRDefault="00335030" w:rsidP="000070EC">
            <w:pPr>
              <w:spacing w:after="0"/>
              <w:rPr>
                <w:rFonts w:ascii="Arial" w:hAnsi="Arial" w:cs="Arial"/>
                <w:lang w:val="en-US"/>
              </w:rPr>
            </w:pPr>
          </w:p>
        </w:tc>
      </w:tr>
      <w:tr w:rsidR="000D13DC" w:rsidRPr="000472D1" w:rsidTr="00FC726E">
        <w:trPr>
          <w:cantSplit/>
          <w:trPrChange w:id="48" w:author="Lionel" w:date="2020-03-17T08:04:00Z">
            <w:trPr>
              <w:cantSplit/>
            </w:trPr>
          </w:trPrChange>
        </w:trPr>
        <w:tc>
          <w:tcPr>
            <w:tcW w:w="993" w:type="dxa"/>
            <w:tcBorders>
              <w:left w:val="single" w:sz="18" w:space="0" w:color="auto"/>
              <w:bottom w:val="single" w:sz="4" w:space="0" w:color="auto"/>
            </w:tcBorders>
            <w:shd w:val="clear" w:color="auto" w:fill="FDE9D9" w:themeFill="accent6" w:themeFillTint="33"/>
            <w:tcPrChange w:id="49" w:author="Lionel" w:date="2020-03-17T08:04:00Z">
              <w:tcPr>
                <w:tcW w:w="993" w:type="dxa"/>
                <w:tcBorders>
                  <w:left w:val="single" w:sz="18" w:space="0" w:color="auto"/>
                  <w:bottom w:val="single" w:sz="4" w:space="0" w:color="auto"/>
                </w:tcBorders>
                <w:shd w:val="clear" w:color="auto" w:fill="FDE9D9" w:themeFill="accent6" w:themeFillTint="33"/>
              </w:tcPr>
            </w:tcPrChange>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Change w:id="50" w:author="Lionel" w:date="2020-03-17T08:04:00Z">
              <w:tcPr>
                <w:tcW w:w="1984" w:type="dxa"/>
                <w:tcBorders>
                  <w:bottom w:val="single" w:sz="4" w:space="0" w:color="auto"/>
                </w:tcBorders>
                <w:shd w:val="clear" w:color="auto" w:fill="FDE9D9" w:themeFill="accent6" w:themeFillTint="33"/>
              </w:tcPr>
            </w:tcPrChange>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Change w:id="51" w:author="Lionel" w:date="2020-03-17T08:04:00Z">
              <w:tcPr>
                <w:tcW w:w="851" w:type="dxa"/>
                <w:tcBorders>
                  <w:bottom w:val="single" w:sz="4" w:space="0" w:color="auto"/>
                </w:tcBorders>
                <w:shd w:val="clear" w:color="auto" w:fill="FDE9D9" w:themeFill="accent6" w:themeFillTint="33"/>
              </w:tcPr>
            </w:tcPrChange>
          </w:tcPr>
          <w:p w:rsidR="000D13DC" w:rsidRPr="000D2243"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Change w:id="52" w:author="Lionel" w:date="2020-03-17T08:04:00Z">
              <w:tcPr>
                <w:tcW w:w="3969" w:type="dxa"/>
                <w:tcBorders>
                  <w:bottom w:val="single" w:sz="4" w:space="0" w:color="auto"/>
                </w:tcBorders>
                <w:shd w:val="clear" w:color="auto" w:fill="FDE9D9" w:themeFill="accent6" w:themeFillTint="33"/>
              </w:tcPr>
            </w:tcPrChange>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Change w:id="53" w:author="Lionel" w:date="2020-03-17T08:04:00Z">
              <w:tcPr>
                <w:tcW w:w="1134" w:type="dxa"/>
                <w:tcBorders>
                  <w:bottom w:val="single" w:sz="4" w:space="0" w:color="auto"/>
                </w:tcBorders>
                <w:shd w:val="clear" w:color="auto" w:fill="FDE9D9" w:themeFill="accent6" w:themeFillTint="33"/>
              </w:tcPr>
            </w:tcPrChange>
          </w:tcPr>
          <w:p w:rsidR="000D13DC" w:rsidRPr="000472D1"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Change w:id="54" w:author="Lionel" w:date="2020-03-17T08:04:00Z">
              <w:tcPr>
                <w:tcW w:w="1134" w:type="dxa"/>
                <w:gridSpan w:val="2"/>
                <w:tcBorders>
                  <w:bottom w:val="single" w:sz="4" w:space="0" w:color="auto"/>
                </w:tcBorders>
                <w:shd w:val="clear" w:color="auto" w:fill="FDE9D9" w:themeFill="accent6" w:themeFillTint="33"/>
              </w:tcPr>
            </w:tcPrChange>
          </w:tcPr>
          <w:p w:rsidR="000D13DC" w:rsidRPr="000472D1"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Change w:id="55" w:author="Lionel" w:date="2020-03-17T08:04:00Z">
              <w:tcPr>
                <w:tcW w:w="4819" w:type="dxa"/>
                <w:gridSpan w:val="2"/>
                <w:tcBorders>
                  <w:bottom w:val="single" w:sz="4" w:space="0" w:color="auto"/>
                  <w:right w:val="single" w:sz="18" w:space="0" w:color="auto"/>
                </w:tcBorders>
                <w:shd w:val="clear" w:color="auto" w:fill="FDE9D9" w:themeFill="accent6" w:themeFillTint="33"/>
              </w:tcPr>
            </w:tcPrChange>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FC726E">
        <w:trPr>
          <w:cantSplit/>
          <w:trPrChange w:id="56" w:author="Lionel" w:date="2020-03-17T08:04:00Z">
            <w:trPr>
              <w:cantSplit/>
            </w:trPr>
          </w:trPrChange>
        </w:trPr>
        <w:tc>
          <w:tcPr>
            <w:tcW w:w="993" w:type="dxa"/>
            <w:tcBorders>
              <w:top w:val="nil"/>
              <w:left w:val="single" w:sz="18" w:space="0" w:color="auto"/>
              <w:bottom w:val="single" w:sz="4" w:space="0" w:color="auto"/>
            </w:tcBorders>
            <w:tcPrChange w:id="57" w:author="Lionel" w:date="2020-03-17T08:04:00Z">
              <w:tcPr>
                <w:tcW w:w="993" w:type="dxa"/>
                <w:tcBorders>
                  <w:top w:val="nil"/>
                  <w:left w:val="single" w:sz="18" w:space="0" w:color="auto"/>
                  <w:bottom w:val="single" w:sz="4" w:space="0" w:color="auto"/>
                </w:tcBorders>
              </w:tcPr>
            </w:tcPrChange>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Change w:id="58" w:author="Lionel" w:date="2020-03-17T08:04:00Z">
              <w:tcPr>
                <w:tcW w:w="1984" w:type="dxa"/>
                <w:tcBorders>
                  <w:top w:val="nil"/>
                  <w:bottom w:val="single" w:sz="4" w:space="0" w:color="auto"/>
                </w:tcBorders>
              </w:tcPr>
            </w:tcPrChange>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Change w:id="59" w:author="Lionel" w:date="2020-03-17T08:04:00Z">
              <w:tcPr>
                <w:tcW w:w="851" w:type="dxa"/>
                <w:tcBorders>
                  <w:top w:val="nil"/>
                  <w:bottom w:val="single" w:sz="4" w:space="0" w:color="auto"/>
                </w:tcBorders>
                <w:shd w:val="clear" w:color="auto" w:fill="auto"/>
              </w:tcPr>
            </w:tcPrChange>
          </w:tcPr>
          <w:p w:rsidR="000D13DC" w:rsidRPr="000D2243"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Change w:id="60" w:author="Lionel" w:date="2020-03-17T08:04:00Z">
              <w:tcPr>
                <w:tcW w:w="6237" w:type="dxa"/>
                <w:gridSpan w:val="4"/>
                <w:tcBorders>
                  <w:top w:val="nil"/>
                  <w:bottom w:val="single" w:sz="4" w:space="0" w:color="auto"/>
                </w:tcBorders>
                <w:shd w:val="clear" w:color="auto" w:fill="FFFF00"/>
              </w:tcPr>
            </w:tcPrChange>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Change w:id="61" w:author="Lionel" w:date="2020-03-17T08:04:00Z">
              <w:tcPr>
                <w:tcW w:w="4819" w:type="dxa"/>
                <w:gridSpan w:val="2"/>
                <w:tcBorders>
                  <w:top w:val="nil"/>
                  <w:bottom w:val="single" w:sz="4" w:space="0" w:color="auto"/>
                  <w:right w:val="single" w:sz="18" w:space="0" w:color="auto"/>
                </w:tcBorders>
                <w:shd w:val="clear" w:color="auto" w:fill="auto"/>
              </w:tcPr>
            </w:tcPrChange>
          </w:tcPr>
          <w:p w:rsidR="000D13DC" w:rsidRPr="000472D1" w:rsidRDefault="000D13DC" w:rsidP="00D9093A">
            <w:pPr>
              <w:spacing w:after="0"/>
              <w:rPr>
                <w:rFonts w:ascii="Arial" w:hAnsi="Arial" w:cs="Arial"/>
                <w:lang w:val="en-US"/>
              </w:rPr>
            </w:pPr>
          </w:p>
        </w:tc>
      </w:tr>
      <w:tr w:rsidR="00A736BD" w:rsidRPr="00B3064E" w:rsidTr="00FC726E">
        <w:trPr>
          <w:cantSplit/>
          <w:trPrChange w:id="62" w:author="Lionel" w:date="2020-03-17T08:04: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Change w:id="63" w:author="Lionel" w:date="2020-03-17T08:04:00Z">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tcPrChange>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64" w:author="Lionel" w:date="2020-03-17T08:04:00Z">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tcPrChange>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65"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tcPrChange>
          </w:tcPr>
          <w:p w:rsidR="00A736BD" w:rsidRPr="000D2243"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66"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tcPrChange>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Change w:id="67"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tcPrChange>
          </w:tcPr>
          <w:p w:rsidR="00A736BD" w:rsidRPr="00A736BD"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Change w:id="68"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DE9D9" w:themeFill="accent6" w:themeFillTint="33"/>
              </w:tcPr>
            </w:tcPrChange>
          </w:tcPr>
          <w:p w:rsidR="00A736BD" w:rsidRPr="00A736BD"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Change w:id="69"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DE9D9" w:themeFill="accent6" w:themeFillTint="33"/>
              </w:tcPr>
            </w:tcPrChange>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1334FF" w:rsidP="00A736BD">
            <w:pPr>
              <w:spacing w:after="0"/>
              <w:rPr>
                <w:rFonts w:ascii="Arial" w:hAnsi="Arial" w:cs="Arial"/>
                <w:color w:val="FF0000"/>
                <w:lang w:val="en-US"/>
              </w:rPr>
            </w:pPr>
            <w:r>
              <w:fldChar w:fldCharType="begin"/>
            </w:r>
            <w:r>
              <w:instrText xml:space="preserve"> HYPERLINK "https://www.3gpp.org/about-3gpp/legal-matters" </w:instrText>
            </w:r>
            <w:r>
              <w:fldChar w:fldCharType="separate"/>
            </w:r>
            <w:r w:rsidR="00A736BD" w:rsidRPr="00C02B3A">
              <w:rPr>
                <w:rStyle w:val="Lienhypertexte"/>
                <w:rFonts w:ascii="Arial" w:hAnsi="Arial" w:cs="Arial"/>
                <w:lang w:val="en-US"/>
              </w:rPr>
              <w:t>https://www.3gpp.org/about-3gpp/legal-matters</w:t>
            </w:r>
            <w:r>
              <w:rPr>
                <w:rStyle w:val="Lienhypertexte"/>
                <w:rFonts w:ascii="Arial" w:hAnsi="Arial" w:cs="Arial"/>
                <w:lang w:val="en-US"/>
              </w:rPr>
              <w:fldChar w:fldCharType="end"/>
            </w:r>
          </w:p>
        </w:tc>
      </w:tr>
      <w:tr w:rsidR="00A736BD" w:rsidRPr="000472D1" w:rsidTr="00FC726E">
        <w:trPr>
          <w:cantSplit/>
          <w:trPrChange w:id="70" w:author="Lionel" w:date="2020-03-17T08:04:00Z">
            <w:trPr>
              <w:cantSplit/>
            </w:trPr>
          </w:trPrChange>
        </w:trPr>
        <w:tc>
          <w:tcPr>
            <w:tcW w:w="993" w:type="dxa"/>
            <w:tcBorders>
              <w:top w:val="nil"/>
              <w:left w:val="single" w:sz="18" w:space="0" w:color="auto"/>
              <w:bottom w:val="nil"/>
            </w:tcBorders>
            <w:tcPrChange w:id="71" w:author="Lionel" w:date="2020-03-17T08:04:00Z">
              <w:tcPr>
                <w:tcW w:w="993" w:type="dxa"/>
                <w:tcBorders>
                  <w:top w:val="nil"/>
                  <w:left w:val="single" w:sz="18" w:space="0" w:color="auto"/>
                  <w:bottom w:val="nil"/>
                </w:tcBorders>
              </w:tcPr>
            </w:tcPrChange>
          </w:tcPr>
          <w:p w:rsidR="00A736BD" w:rsidRPr="00B3064E" w:rsidRDefault="00A736BD" w:rsidP="00A736BD">
            <w:pPr>
              <w:spacing w:after="0"/>
              <w:rPr>
                <w:rFonts w:ascii="Arial" w:hAnsi="Arial" w:cs="Arial"/>
                <w:b/>
                <w:bCs/>
                <w:lang w:val="en-US"/>
              </w:rPr>
            </w:pPr>
          </w:p>
        </w:tc>
        <w:tc>
          <w:tcPr>
            <w:tcW w:w="1984" w:type="dxa"/>
            <w:tcBorders>
              <w:top w:val="nil"/>
              <w:bottom w:val="nil"/>
            </w:tcBorders>
            <w:tcPrChange w:id="72" w:author="Lionel" w:date="2020-03-17T08:04:00Z">
              <w:tcPr>
                <w:tcW w:w="1984" w:type="dxa"/>
                <w:tcBorders>
                  <w:top w:val="nil"/>
                  <w:bottom w:val="nil"/>
                </w:tcBorders>
              </w:tcPr>
            </w:tcPrChange>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Change w:id="73" w:author="Lionel" w:date="2020-03-17T08:04:00Z">
              <w:tcPr>
                <w:tcW w:w="851" w:type="dxa"/>
                <w:tcBorders>
                  <w:top w:val="nil"/>
                  <w:bottom w:val="nil"/>
                </w:tcBorders>
                <w:shd w:val="clear" w:color="auto" w:fill="auto"/>
              </w:tcPr>
            </w:tcPrChange>
          </w:tcPr>
          <w:p w:rsidR="00A736BD" w:rsidRPr="000D2243"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Change w:id="74" w:author="Lionel" w:date="2020-03-17T08:04:00Z">
              <w:tcPr>
                <w:tcW w:w="6237" w:type="dxa"/>
                <w:gridSpan w:val="4"/>
                <w:tcBorders>
                  <w:top w:val="nil"/>
                  <w:bottom w:val="nil"/>
                </w:tcBorders>
                <w:shd w:val="clear" w:color="auto" w:fill="FFFF00"/>
              </w:tcPr>
            </w:tcPrChange>
          </w:tcPr>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678" w:type="dxa"/>
            <w:tcBorders>
              <w:top w:val="nil"/>
              <w:bottom w:val="nil"/>
              <w:right w:val="single" w:sz="18" w:space="0" w:color="auto"/>
            </w:tcBorders>
            <w:shd w:val="clear" w:color="auto" w:fill="auto"/>
            <w:tcPrChange w:id="75" w:author="Lionel" w:date="2020-03-17T08:04:00Z">
              <w:tcPr>
                <w:tcW w:w="4819" w:type="dxa"/>
                <w:gridSpan w:val="2"/>
                <w:tcBorders>
                  <w:top w:val="nil"/>
                  <w:bottom w:val="nil"/>
                  <w:right w:val="single" w:sz="18" w:space="0" w:color="auto"/>
                </w:tcBorders>
                <w:shd w:val="clear" w:color="auto" w:fill="auto"/>
              </w:tcPr>
            </w:tcPrChange>
          </w:tcPr>
          <w:p w:rsidR="00A736BD" w:rsidRPr="000472D1" w:rsidRDefault="00A736BD" w:rsidP="00A736BD">
            <w:pPr>
              <w:spacing w:after="0"/>
              <w:rPr>
                <w:rFonts w:ascii="Arial" w:hAnsi="Arial" w:cs="Arial"/>
                <w:lang w:val="en-US"/>
              </w:rPr>
            </w:pPr>
          </w:p>
        </w:tc>
      </w:tr>
      <w:tr w:rsidR="00644FF1" w:rsidRPr="000472D1" w:rsidTr="00FC726E">
        <w:trPr>
          <w:cantSplit/>
          <w:trPrChange w:id="76" w:author="Lionel" w:date="2020-03-17T08:04:00Z">
            <w:trPr>
              <w:cantSplit/>
            </w:trPr>
          </w:trPrChange>
        </w:trPr>
        <w:tc>
          <w:tcPr>
            <w:tcW w:w="993" w:type="dxa"/>
            <w:tcBorders>
              <w:top w:val="single" w:sz="18" w:space="0" w:color="auto"/>
              <w:left w:val="single" w:sz="18" w:space="0" w:color="auto"/>
              <w:bottom w:val="single" w:sz="18" w:space="0" w:color="auto"/>
            </w:tcBorders>
            <w:shd w:val="clear" w:color="auto" w:fill="E6E6E6"/>
            <w:tcPrChange w:id="77" w:author="Lionel" w:date="2020-03-17T08:04:00Z">
              <w:tcPr>
                <w:tcW w:w="993" w:type="dxa"/>
                <w:tcBorders>
                  <w:top w:val="single" w:sz="18" w:space="0" w:color="auto"/>
                  <w:left w:val="single" w:sz="18" w:space="0" w:color="auto"/>
                  <w:bottom w:val="single" w:sz="18" w:space="0" w:color="auto"/>
                </w:tcBorders>
                <w:shd w:val="clear" w:color="auto" w:fill="E6E6E6"/>
              </w:tcPr>
            </w:tcPrChange>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Change w:id="78" w:author="Lionel" w:date="2020-03-17T08:04:00Z">
              <w:tcPr>
                <w:tcW w:w="1984" w:type="dxa"/>
                <w:tcBorders>
                  <w:top w:val="single" w:sz="18" w:space="0" w:color="auto"/>
                  <w:bottom w:val="single" w:sz="18" w:space="0" w:color="auto"/>
                </w:tcBorders>
                <w:shd w:val="clear" w:color="auto" w:fill="E6E6E6"/>
              </w:tcPr>
            </w:tcPrChange>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Change w:id="79" w:author="Lionel" w:date="2020-03-17T08:04:00Z">
              <w:tcPr>
                <w:tcW w:w="851" w:type="dxa"/>
                <w:tcBorders>
                  <w:top w:val="single" w:sz="18" w:space="0" w:color="auto"/>
                  <w:bottom w:val="single" w:sz="18" w:space="0" w:color="auto"/>
                </w:tcBorders>
                <w:shd w:val="clear" w:color="auto" w:fill="E6E6E6"/>
              </w:tcPr>
            </w:tcPrChange>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Change w:id="80" w:author="Lionel" w:date="2020-03-17T08:04:00Z">
              <w:tcPr>
                <w:tcW w:w="3969" w:type="dxa"/>
                <w:tcBorders>
                  <w:top w:val="single" w:sz="18" w:space="0" w:color="auto"/>
                  <w:bottom w:val="single" w:sz="18" w:space="0" w:color="auto"/>
                </w:tcBorders>
                <w:shd w:val="clear" w:color="auto" w:fill="E6E6E6"/>
              </w:tcPr>
            </w:tcPrChange>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Change w:id="81" w:author="Lionel" w:date="2020-03-17T08:04:00Z">
              <w:tcPr>
                <w:tcW w:w="1383" w:type="dxa"/>
                <w:gridSpan w:val="2"/>
                <w:tcBorders>
                  <w:top w:val="single" w:sz="18" w:space="0" w:color="auto"/>
                  <w:bottom w:val="single" w:sz="18" w:space="0" w:color="auto"/>
                </w:tcBorders>
                <w:shd w:val="clear" w:color="auto" w:fill="E6E6E6"/>
              </w:tcPr>
            </w:tcPrChange>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Change w:id="82" w:author="Lionel" w:date="2020-03-17T08:04:00Z">
              <w:tcPr>
                <w:tcW w:w="885" w:type="dxa"/>
                <w:tcBorders>
                  <w:top w:val="single" w:sz="18" w:space="0" w:color="auto"/>
                  <w:bottom w:val="single" w:sz="18" w:space="0" w:color="auto"/>
                </w:tcBorders>
                <w:shd w:val="clear" w:color="auto" w:fill="E6E6E6"/>
              </w:tcPr>
            </w:tcPrChange>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Change w:id="83" w:author="Lionel" w:date="2020-03-17T08:04:00Z">
              <w:tcPr>
                <w:tcW w:w="4819" w:type="dxa"/>
                <w:gridSpan w:val="2"/>
                <w:tcBorders>
                  <w:top w:val="single" w:sz="18" w:space="0" w:color="auto"/>
                  <w:bottom w:val="single" w:sz="18" w:space="0" w:color="auto"/>
                  <w:right w:val="single" w:sz="18" w:space="0" w:color="auto"/>
                </w:tcBorders>
                <w:shd w:val="clear" w:color="auto" w:fill="E6E6E6"/>
              </w:tcPr>
            </w:tcPrChange>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22AF9" w:rsidRPr="00C22AF9" w:rsidTr="00FC726E">
        <w:trPr>
          <w:cantSplit/>
          <w:trPrChange w:id="84"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85"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C22AF9" w:rsidRPr="00C22AF9" w:rsidRDefault="00C22AF9" w:rsidP="00C22AF9">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000000" w:fill="FFFFFF"/>
            <w:tcPrChange w:id="86"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C22AF9" w:rsidRPr="00C22AF9" w:rsidRDefault="00C22AF9" w:rsidP="00C22AF9">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Change w:id="87" w:author="Lionel" w:date="2020-03-17T08:04:00Z">
              <w:tcPr>
                <w:tcW w:w="851" w:type="dxa"/>
                <w:tcBorders>
                  <w:top w:val="single" w:sz="4" w:space="0" w:color="auto"/>
                  <w:left w:val="single" w:sz="4" w:space="0" w:color="auto"/>
                  <w:bottom w:val="nil"/>
                  <w:right w:val="single" w:sz="4" w:space="0" w:color="auto"/>
                </w:tcBorders>
                <w:shd w:val="clear" w:color="auto" w:fill="FFFF00"/>
              </w:tcPr>
            </w:tcPrChange>
          </w:tcPr>
          <w:p w:rsidR="00C22AF9" w:rsidRPr="000D2243" w:rsidRDefault="006F2A95" w:rsidP="00C22AF9">
            <w:pPr>
              <w:spacing w:after="0"/>
              <w:rPr>
                <w:rFonts w:ascii="Arial" w:eastAsia="Arial Unicode MS" w:hAnsi="Arial" w:cs="Arial"/>
                <w:sz w:val="14"/>
                <w:szCs w:val="14"/>
              </w:rPr>
            </w:pPr>
            <w:r>
              <w:fldChar w:fldCharType="begin"/>
            </w:r>
            <w:r>
              <w:instrText xml:space="preserve"> HYPERLINK "file:///C:\\Users\\LOAM7312\\AppData\\Local\\Microsoft\\Windows\\INetCache\\Content.Outlook\\MVEDUEWP\\docs\\CP-200001.zip" \t "_blank" </w:instrText>
            </w:r>
            <w:r>
              <w:fldChar w:fldCharType="separate"/>
            </w:r>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200001 </w:t>
            </w:r>
            <w:r>
              <w:rPr>
                <w:rStyle w:val="Lienhypertexte"/>
                <w:rFonts w:ascii="Arial" w:eastAsia="Arial Unicode MS" w:hAnsi="Arial" w:cs="Arial"/>
                <w:sz w:val="14"/>
                <w:szCs w:val="14"/>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88" w:author="Lionel" w:date="2020-03-17T08:04:00Z">
              <w:tcPr>
                <w:tcW w:w="3969" w:type="dxa"/>
                <w:tcBorders>
                  <w:top w:val="single" w:sz="4" w:space="0" w:color="auto"/>
                  <w:left w:val="single" w:sz="4" w:space="0" w:color="auto"/>
                  <w:bottom w:val="nil"/>
                  <w:right w:val="single" w:sz="4" w:space="0" w:color="auto"/>
                </w:tcBorders>
                <w:shd w:val="clear" w:color="auto" w:fill="FFFF00"/>
              </w:tcPr>
            </w:tcPrChange>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Proposed allocation of documents to agenda items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89" w:author="Lionel" w:date="2020-03-17T08:04:00Z">
              <w:tcPr>
                <w:tcW w:w="138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Change w:id="90" w:author="Lionel" w:date="2020-03-17T08:04:00Z">
              <w:tcPr>
                <w:tcW w:w="885" w:type="dxa"/>
                <w:tcBorders>
                  <w:top w:val="single" w:sz="4" w:space="0" w:color="auto"/>
                  <w:left w:val="single" w:sz="4" w:space="0" w:color="auto"/>
                  <w:bottom w:val="single" w:sz="18" w:space="0" w:color="auto"/>
                  <w:right w:val="single" w:sz="4" w:space="0" w:color="auto"/>
                </w:tcBorders>
                <w:shd w:val="clear" w:color="auto" w:fill="FFFF00"/>
              </w:tcPr>
            </w:tcPrChange>
          </w:tcPr>
          <w:p w:rsidR="00C22AF9" w:rsidRPr="00C22AF9" w:rsidRDefault="00C22AF9" w:rsidP="00C22AF9">
            <w:pPr>
              <w:spacing w:after="0"/>
              <w:rPr>
                <w:rFonts w:ascii="Arial" w:eastAsia="Arial Unicode MS" w:hAnsi="Arial" w:cs="Arial"/>
              </w:rPr>
            </w:pPr>
            <w:del w:id="91" w:author="Lionel" w:date="2020-03-16T10:48:00Z">
              <w:r w:rsidRPr="00C22AF9" w:rsidDel="006F2A95">
                <w:rPr>
                  <w:rFonts w:ascii="Arial" w:eastAsia="Arial Unicode MS" w:hAnsi="Arial" w:cs="Arial"/>
                </w:rPr>
                <w:delText xml:space="preserve">available </w:delText>
              </w:r>
            </w:del>
            <w:ins w:id="92" w:author="Lionel" w:date="2020-03-16T10:48:00Z">
              <w:r w:rsidR="006F2A95">
                <w:rPr>
                  <w:rFonts w:ascii="Arial" w:eastAsia="Arial Unicode MS" w:hAnsi="Arial" w:cs="Arial"/>
                </w:rPr>
                <w:t>Noted</w:t>
              </w:r>
              <w:r w:rsidR="006F2A95" w:rsidRPr="00C22AF9">
                <w:rPr>
                  <w:rFonts w:ascii="Arial" w:eastAsia="Arial Unicode MS" w:hAnsi="Arial" w:cs="Arial"/>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93" w:author="Lionel" w:date="2020-03-17T08:0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FC726E">
        <w:trPr>
          <w:cantSplit/>
          <w:trPrChange w:id="94"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95"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96"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97" w:author="Lionel" w:date="2020-03-17T08:04:00Z">
              <w:tcPr>
                <w:tcW w:w="851" w:type="dxa"/>
                <w:tcBorders>
                  <w:top w:val="single" w:sz="4" w:space="0" w:color="auto"/>
                  <w:left w:val="single" w:sz="4" w:space="0" w:color="auto"/>
                  <w:bottom w:val="nil"/>
                  <w:right w:val="single" w:sz="4" w:space="0" w:color="auto"/>
                </w:tcBorders>
                <w:shd w:val="clear" w:color="auto" w:fill="00FFFF"/>
              </w:tcPr>
            </w:tcPrChange>
          </w:tcPr>
          <w:p w:rsidR="00C22AF9" w:rsidRPr="000D2243" w:rsidRDefault="006F2A95" w:rsidP="00C22AF9">
            <w:pPr>
              <w:spacing w:after="0"/>
              <w:rPr>
                <w:rFonts w:ascii="Arial" w:eastAsia="Arial Unicode MS" w:hAnsi="Arial" w:cs="Arial"/>
                <w:sz w:val="14"/>
                <w:szCs w:val="14"/>
              </w:rPr>
            </w:pPr>
            <w:r>
              <w:fldChar w:fldCharType="begin"/>
            </w:r>
            <w:r>
              <w:instrText xml:space="preserve"> HYPERLINK "file:///C:\\Users\\LOAM7312\\AppData\\Local\\Microsoft\\Windows\\INetCache\\Content.Outlook\\MVEDUEWP\\docs\\CP-200002.zip" \t "_blank" </w:instrText>
            </w:r>
            <w:r>
              <w:fldChar w:fldCharType="separate"/>
            </w:r>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200002 </w:t>
            </w:r>
            <w:r>
              <w:rPr>
                <w:rStyle w:val="Lienhypertexte"/>
                <w:rFonts w:ascii="Arial" w:eastAsia="Arial Unicode MS" w:hAnsi="Arial" w:cs="Arial"/>
                <w:sz w:val="14"/>
                <w:szCs w:val="14"/>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98" w:author="Lionel" w:date="2020-03-17T08:04:00Z">
              <w:tcPr>
                <w:tcW w:w="3969" w:type="dxa"/>
                <w:tcBorders>
                  <w:top w:val="single" w:sz="4" w:space="0" w:color="auto"/>
                  <w:left w:val="single" w:sz="4" w:space="0" w:color="auto"/>
                  <w:bottom w:val="nil"/>
                  <w:right w:val="single" w:sz="4" w:space="0" w:color="auto"/>
                </w:tcBorders>
                <w:shd w:val="clear" w:color="auto" w:fill="00FFFF"/>
              </w:tcPr>
            </w:tcPrChange>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99" w:author="Lionel" w:date="2020-03-17T08:04:00Z">
              <w:tcPr>
                <w:tcW w:w="1383" w:type="dxa"/>
                <w:gridSpan w:val="2"/>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Change w:id="100" w:author="Lionel" w:date="2020-03-17T08:04:00Z">
              <w:tcPr>
                <w:tcW w:w="885" w:type="dxa"/>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C22AF9">
            <w:pPr>
              <w:spacing w:after="0"/>
              <w:rPr>
                <w:rFonts w:ascii="Arial" w:eastAsia="Arial Unicode MS" w:hAnsi="Arial" w:cs="Arial"/>
              </w:rPr>
            </w:pPr>
            <w:del w:id="101" w:author="Lionel" w:date="2020-03-16T10:49:00Z">
              <w:r w:rsidRPr="00C22AF9" w:rsidDel="006F2A95">
                <w:rPr>
                  <w:rFonts w:ascii="Arial" w:eastAsia="Arial Unicode MS" w:hAnsi="Arial" w:cs="Arial"/>
                </w:rPr>
                <w:delText xml:space="preserve">reserved </w:delText>
              </w:r>
            </w:del>
            <w:ins w:id="102" w:author="Lionel" w:date="2020-03-16T10:49:00Z">
              <w:r w:rsidR="006F2A95">
                <w:rPr>
                  <w:rFonts w:ascii="Arial" w:eastAsia="Arial Unicode MS" w:hAnsi="Arial" w:cs="Arial"/>
                </w:rPr>
                <w:t>Approved</w:t>
              </w:r>
              <w:r w:rsidR="006F2A95" w:rsidRPr="00C22AF9">
                <w:rPr>
                  <w:rFonts w:ascii="Arial" w:eastAsia="Arial Unicode MS" w:hAnsi="Arial" w:cs="Arial"/>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103" w:author="Lionel" w:date="2020-03-17T08:04:00Z">
              <w:tcPr>
                <w:tcW w:w="4819" w:type="dxa"/>
                <w:gridSpan w:val="2"/>
                <w:tcBorders>
                  <w:top w:val="single" w:sz="4" w:space="0" w:color="auto"/>
                  <w:left w:val="single" w:sz="4" w:space="0" w:color="auto"/>
                  <w:bottom w:val="nil"/>
                  <w:right w:val="single" w:sz="18" w:space="0" w:color="auto"/>
                </w:tcBorders>
                <w:shd w:val="clear" w:color="auto" w:fill="00FFFF"/>
              </w:tcPr>
            </w:tcPrChange>
          </w:tcPr>
          <w:p w:rsidR="00C22AF9" w:rsidRPr="00C22AF9" w:rsidRDefault="00C22AF9" w:rsidP="00C22AF9">
            <w:pPr>
              <w:spacing w:after="0"/>
              <w:rPr>
                <w:rFonts w:ascii="Arial" w:hAnsi="Arial" w:cs="Arial"/>
              </w:rPr>
            </w:pPr>
            <w:r w:rsidRPr="00C22AF9">
              <w:rPr>
                <w:rFonts w:ascii="Arial" w:hAnsi="Arial" w:cs="Arial"/>
              </w:rPr>
              <w:t xml:space="preserve">  </w:t>
            </w:r>
          </w:p>
        </w:tc>
      </w:tr>
      <w:tr w:rsidR="00FC726E" w:rsidRPr="00C22AF9" w:rsidTr="00FC726E">
        <w:trPr>
          <w:cantSplit/>
        </w:trPr>
        <w:tc>
          <w:tcPr>
            <w:tcW w:w="993" w:type="dxa"/>
            <w:tcBorders>
              <w:top w:val="single" w:sz="4" w:space="0" w:color="auto"/>
              <w:left w:val="single" w:sz="18" w:space="0" w:color="auto"/>
              <w:bottom w:val="nil"/>
              <w:right w:val="single" w:sz="4" w:space="0" w:color="auto"/>
            </w:tcBorders>
            <w:shd w:val="clear" w:color="auto" w:fill="auto"/>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174195" w:rsidP="00C22AF9">
            <w:pPr>
              <w:spacing w:after="0"/>
              <w:rPr>
                <w:rFonts w:ascii="Arial" w:eastAsia="Arial Unicode MS" w:hAnsi="Arial" w:cs="Arial"/>
                <w:sz w:val="14"/>
                <w:szCs w:val="14"/>
              </w:rPr>
            </w:pPr>
            <w:hyperlink r:id="rId10"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200003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Allocation of documents to agenda items: status </w:t>
            </w:r>
            <w:del w:id="104" w:author="Lionel" w:date="2020-03-16T10:49:00Z">
              <w:r w:rsidRPr="00C22AF9" w:rsidDel="006F2A95">
                <w:rPr>
                  <w:rFonts w:ascii="Arial" w:eastAsia="Arial Unicode MS" w:hAnsi="Arial" w:cs="Arial"/>
                </w:rPr>
                <w:delText xml:space="preserve">at </w:delText>
              </w:r>
            </w:del>
            <w:ins w:id="105" w:author="Lionel" w:date="2020-03-16T10:49:00Z">
              <w:r w:rsidR="006F2A95">
                <w:rPr>
                  <w:rFonts w:ascii="Arial" w:eastAsia="Arial Unicode MS" w:hAnsi="Arial" w:cs="Arial"/>
                </w:rPr>
                <w:t>after</w:t>
              </w:r>
              <w:r w:rsidR="006F2A95" w:rsidRPr="00C22AF9">
                <w:rPr>
                  <w:rFonts w:ascii="Arial" w:eastAsia="Arial Unicode MS" w:hAnsi="Arial" w:cs="Arial"/>
                </w:rPr>
                <w:t xml:space="preserve"> </w:t>
              </w:r>
            </w:ins>
            <w:r w:rsidRPr="00C22AF9">
              <w:rPr>
                <w:rFonts w:ascii="Arial" w:eastAsia="Arial Unicode MS" w:hAnsi="Arial" w:cs="Arial"/>
              </w:rPr>
              <w:t xml:space="preserve">Monday </w:t>
            </w:r>
            <w:del w:id="106" w:author="Lionel" w:date="2020-03-16T10:49:00Z">
              <w:r w:rsidRPr="00C22AF9" w:rsidDel="006F2A95">
                <w:rPr>
                  <w:rFonts w:ascii="Arial" w:eastAsia="Arial Unicode MS" w:hAnsi="Arial" w:cs="Arial"/>
                </w:rPr>
                <w:delText xml:space="preserve">lunch </w:delText>
              </w:r>
            </w:del>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w:t>
            </w:r>
            <w:del w:id="107" w:author="Lionel" w:date="2020-03-16T10:50:00Z">
              <w:r w:rsidRPr="00C22AF9" w:rsidDel="006F2A95">
                <w:rPr>
                  <w:rFonts w:ascii="Arial" w:eastAsia="Arial Unicode MS" w:hAnsi="Arial" w:cs="Arial"/>
                </w:rPr>
                <w:delText xml:space="preserve">Vice </w:delText>
              </w:r>
            </w:del>
            <w:r w:rsidRPr="00C22AF9">
              <w:rPr>
                <w:rFonts w:ascii="Arial" w:eastAsia="Arial Unicode MS" w:hAnsi="Arial" w:cs="Arial"/>
              </w:rPr>
              <w:t xml:space="preserve">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del w:id="108" w:author="Lionel" w:date="2020-03-16T10:49:00Z">
              <w:r w:rsidRPr="00C22AF9" w:rsidDel="006F2A95">
                <w:rPr>
                  <w:rFonts w:ascii="Arial" w:eastAsia="Arial Unicode MS" w:hAnsi="Arial" w:cs="Arial"/>
                </w:rPr>
                <w:delText xml:space="preserve">reserved </w:delText>
              </w:r>
            </w:del>
            <w:ins w:id="109" w:author="Lionel" w:date="2020-03-17T08:04:00Z">
              <w:r w:rsidR="00FC726E">
                <w:rPr>
                  <w:rFonts w:ascii="Arial" w:eastAsia="Arial Unicode MS" w:hAnsi="Arial" w:cs="Arial"/>
                </w:rPr>
                <w:t>Noted</w:t>
              </w:r>
            </w:ins>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646458" w:rsidRPr="00C22AF9" w:rsidTr="00646458">
        <w:trPr>
          <w:cantSplit/>
          <w:trPrChange w:id="110" w:author="Lionel" w:date="2020-03-17T08:17: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111" w:author="Lionel" w:date="2020-03-17T08:17:00Z">
              <w:tcPr>
                <w:tcW w:w="993" w:type="dxa"/>
                <w:tcBorders>
                  <w:top w:val="single" w:sz="4" w:space="0" w:color="auto"/>
                  <w:left w:val="single" w:sz="18" w:space="0" w:color="auto"/>
                  <w:bottom w:val="nil"/>
                  <w:right w:val="single" w:sz="4" w:space="0" w:color="auto"/>
                </w:tcBorders>
                <w:shd w:val="clear" w:color="000000" w:fill="FFFFFF"/>
              </w:tcPr>
            </w:tcPrChange>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112" w:author="Lionel" w:date="2020-03-17T08:17:00Z">
              <w:tcPr>
                <w:tcW w:w="1984" w:type="dxa"/>
                <w:tcBorders>
                  <w:top w:val="single" w:sz="4" w:space="0" w:color="auto"/>
                  <w:left w:val="single" w:sz="4" w:space="0" w:color="auto"/>
                  <w:bottom w:val="nil"/>
                  <w:right w:val="single" w:sz="4" w:space="0" w:color="auto"/>
                </w:tcBorders>
                <w:shd w:val="clear" w:color="000000" w:fill="FFFFFF"/>
              </w:tcPr>
            </w:tcPrChange>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Change w:id="113" w:author="Lionel" w:date="2020-03-17T08:17:00Z">
              <w:tcPr>
                <w:tcW w:w="851" w:type="dxa"/>
                <w:tcBorders>
                  <w:top w:val="single" w:sz="4" w:space="0" w:color="auto"/>
                  <w:left w:val="single" w:sz="4" w:space="0" w:color="auto"/>
                  <w:bottom w:val="nil"/>
                  <w:right w:val="single" w:sz="4" w:space="0" w:color="auto"/>
                </w:tcBorders>
                <w:shd w:val="clear" w:color="auto" w:fill="00FFFF"/>
              </w:tcPr>
            </w:tcPrChange>
          </w:tcPr>
          <w:p w:rsidR="00C22AF9" w:rsidRPr="000D2243" w:rsidRDefault="001334FF" w:rsidP="00C22AF9">
            <w:pPr>
              <w:spacing w:after="0"/>
              <w:rPr>
                <w:rFonts w:ascii="Arial" w:eastAsia="Arial Unicode MS" w:hAnsi="Arial" w:cs="Arial"/>
                <w:sz w:val="14"/>
                <w:szCs w:val="14"/>
              </w:rPr>
            </w:pPr>
            <w:r>
              <w:fldChar w:fldCharType="begin"/>
            </w:r>
            <w:r>
              <w:instrText xml:space="preserve"> HYPERLINK "file:///C:\\Users\\LOAM7312\\AppData\\Local\\Microsoft\\Windows\\INetCache\\Content.Outlook\\MVEDUEWP\\docs\\CP-200004.zip" \t "_blank" </w:instrText>
            </w:r>
            <w:r>
              <w:fldChar w:fldCharType="separate"/>
            </w:r>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200004 </w:t>
            </w:r>
            <w:r>
              <w:rPr>
                <w:rStyle w:val="Lienhypertexte"/>
                <w:rFonts w:ascii="Arial" w:eastAsia="Arial Unicode MS" w:hAnsi="Arial" w:cs="Arial"/>
                <w:sz w:val="14"/>
                <w:szCs w:val="14"/>
              </w:rPr>
              <w:fldChar w:fldCharType="end"/>
            </w:r>
          </w:p>
        </w:tc>
        <w:tc>
          <w:tcPr>
            <w:tcW w:w="3969" w:type="dxa"/>
            <w:tcBorders>
              <w:top w:val="single" w:sz="4" w:space="0" w:color="auto"/>
              <w:left w:val="single" w:sz="4" w:space="0" w:color="auto"/>
              <w:bottom w:val="nil"/>
              <w:right w:val="single" w:sz="4" w:space="0" w:color="auto"/>
            </w:tcBorders>
            <w:shd w:val="clear" w:color="auto" w:fill="00FFFF"/>
            <w:tcPrChange w:id="114" w:author="Lionel" w:date="2020-03-17T08:17:00Z">
              <w:tcPr>
                <w:tcW w:w="3969" w:type="dxa"/>
                <w:tcBorders>
                  <w:top w:val="single" w:sz="4" w:space="0" w:color="auto"/>
                  <w:left w:val="single" w:sz="4" w:space="0" w:color="auto"/>
                  <w:bottom w:val="nil"/>
                  <w:right w:val="single" w:sz="4" w:space="0" w:color="auto"/>
                </w:tcBorders>
                <w:shd w:val="clear" w:color="auto" w:fill="00FFFF"/>
              </w:tcPr>
            </w:tcPrChange>
          </w:tcPr>
          <w:p w:rsidR="00C22AF9" w:rsidRPr="00C22AF9" w:rsidRDefault="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Change w:id="115" w:author="Lionel" w:date="2020-03-17T08:17:00Z">
              <w:tcPr>
                <w:tcW w:w="1383" w:type="dxa"/>
                <w:gridSpan w:val="2"/>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w:t>
            </w:r>
            <w:bookmarkStart w:id="116" w:name="_GoBack"/>
            <w:del w:id="117" w:author="Lionel" w:date="2020-03-16T10:50:00Z">
              <w:r w:rsidRPr="00C22AF9" w:rsidDel="006F2A95">
                <w:rPr>
                  <w:rFonts w:ascii="Arial" w:eastAsia="Arial Unicode MS" w:hAnsi="Arial" w:cs="Arial"/>
                </w:rPr>
                <w:delText xml:space="preserve">Vice </w:delText>
              </w:r>
            </w:del>
            <w:bookmarkEnd w:id="116"/>
            <w:r w:rsidRPr="00C22AF9">
              <w:rPr>
                <w:rFonts w:ascii="Arial" w:eastAsia="Arial Unicode MS" w:hAnsi="Arial" w:cs="Arial"/>
              </w:rPr>
              <w:t xml:space="preserve">Chairman </w:t>
            </w:r>
          </w:p>
        </w:tc>
        <w:tc>
          <w:tcPr>
            <w:tcW w:w="1026" w:type="dxa"/>
            <w:tcBorders>
              <w:top w:val="single" w:sz="4" w:space="0" w:color="auto"/>
              <w:left w:val="single" w:sz="4" w:space="0" w:color="auto"/>
              <w:bottom w:val="single" w:sz="18" w:space="0" w:color="auto"/>
              <w:right w:val="single" w:sz="4" w:space="0" w:color="auto"/>
            </w:tcBorders>
            <w:shd w:val="clear" w:color="auto" w:fill="00FFFF"/>
            <w:tcPrChange w:id="118" w:author="Lionel" w:date="2020-03-17T08:17:00Z">
              <w:tcPr>
                <w:tcW w:w="885" w:type="dxa"/>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678" w:type="dxa"/>
            <w:tcBorders>
              <w:top w:val="single" w:sz="4" w:space="0" w:color="auto"/>
              <w:left w:val="single" w:sz="4" w:space="0" w:color="auto"/>
              <w:bottom w:val="nil"/>
              <w:right w:val="single" w:sz="18" w:space="0" w:color="auto"/>
            </w:tcBorders>
            <w:shd w:val="clear" w:color="auto" w:fill="00FFFF"/>
            <w:tcPrChange w:id="119" w:author="Lionel" w:date="2020-03-17T08:17:00Z">
              <w:tcPr>
                <w:tcW w:w="4819" w:type="dxa"/>
                <w:gridSpan w:val="2"/>
                <w:tcBorders>
                  <w:top w:val="single" w:sz="4" w:space="0" w:color="auto"/>
                  <w:left w:val="single" w:sz="4" w:space="0" w:color="auto"/>
                  <w:bottom w:val="nil"/>
                  <w:right w:val="single" w:sz="18" w:space="0" w:color="auto"/>
                </w:tcBorders>
                <w:shd w:val="clear" w:color="auto" w:fill="00FFFF"/>
              </w:tcPr>
            </w:tcPrChange>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FC726E">
        <w:trPr>
          <w:cantSplit/>
          <w:trPrChange w:id="120"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121"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122"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Change w:id="123" w:author="Lionel" w:date="2020-03-17T08:04:00Z">
              <w:tcPr>
                <w:tcW w:w="851" w:type="dxa"/>
                <w:tcBorders>
                  <w:top w:val="single" w:sz="4" w:space="0" w:color="auto"/>
                  <w:left w:val="single" w:sz="4" w:space="0" w:color="auto"/>
                  <w:bottom w:val="nil"/>
                  <w:right w:val="single" w:sz="4" w:space="0" w:color="auto"/>
                </w:tcBorders>
                <w:shd w:val="clear" w:color="auto" w:fill="00FFFF"/>
              </w:tcPr>
            </w:tcPrChange>
          </w:tcPr>
          <w:p w:rsidR="00C22AF9" w:rsidRPr="000D2243" w:rsidRDefault="001334FF" w:rsidP="00C22AF9">
            <w:pPr>
              <w:spacing w:after="0"/>
              <w:rPr>
                <w:rFonts w:ascii="Arial" w:eastAsia="Arial Unicode MS" w:hAnsi="Arial" w:cs="Arial"/>
                <w:sz w:val="14"/>
                <w:szCs w:val="14"/>
              </w:rPr>
            </w:pPr>
            <w:r>
              <w:fldChar w:fldCharType="begin"/>
            </w:r>
            <w:r>
              <w:instrText xml:space="preserve"> HYPERLINK "file:///C:\\Users\\LOAM7312\\AppData\\Local\\Microsoft\\Windows\\INetCache\\Content.Outlook\\MVEDUEWP\\docs\\CP-200005.zip" \t "_blank" </w:instrText>
            </w:r>
            <w:r>
              <w:fldChar w:fldCharType="separate"/>
            </w:r>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200005 </w:t>
            </w:r>
            <w:r>
              <w:rPr>
                <w:rStyle w:val="Lienhypertexte"/>
                <w:rFonts w:ascii="Arial" w:eastAsia="Arial Unicode MS" w:hAnsi="Arial" w:cs="Arial"/>
                <w:sz w:val="14"/>
                <w:szCs w:val="14"/>
              </w:rPr>
              <w:fldChar w:fldCharType="end"/>
            </w:r>
          </w:p>
        </w:tc>
        <w:tc>
          <w:tcPr>
            <w:tcW w:w="3969" w:type="dxa"/>
            <w:tcBorders>
              <w:top w:val="single" w:sz="4" w:space="0" w:color="auto"/>
              <w:left w:val="single" w:sz="4" w:space="0" w:color="auto"/>
              <w:bottom w:val="nil"/>
              <w:right w:val="single" w:sz="4" w:space="0" w:color="auto"/>
            </w:tcBorders>
            <w:shd w:val="clear" w:color="auto" w:fill="00FFFF"/>
            <w:tcPrChange w:id="124" w:author="Lionel" w:date="2020-03-17T08:04:00Z">
              <w:tcPr>
                <w:tcW w:w="3969" w:type="dxa"/>
                <w:tcBorders>
                  <w:top w:val="single" w:sz="4" w:space="0" w:color="auto"/>
                  <w:left w:val="single" w:sz="4" w:space="0" w:color="auto"/>
                  <w:bottom w:val="nil"/>
                  <w:right w:val="single" w:sz="4" w:space="0" w:color="auto"/>
                </w:tcBorders>
                <w:shd w:val="clear" w:color="auto" w:fill="00FFFF"/>
              </w:tcPr>
            </w:tcPrChange>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Change w:id="125" w:author="Lionel" w:date="2020-03-17T08:04:00Z">
              <w:tcPr>
                <w:tcW w:w="1383" w:type="dxa"/>
                <w:gridSpan w:val="2"/>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w:t>
            </w:r>
            <w:del w:id="126" w:author="Lionel" w:date="2020-03-16T10:50:00Z">
              <w:r w:rsidRPr="00C22AF9" w:rsidDel="006F2A95">
                <w:rPr>
                  <w:rFonts w:ascii="Arial" w:eastAsia="Arial Unicode MS" w:hAnsi="Arial" w:cs="Arial"/>
                </w:rPr>
                <w:delText xml:space="preserve">Vice </w:delText>
              </w:r>
            </w:del>
            <w:r w:rsidRPr="00C22AF9">
              <w:rPr>
                <w:rFonts w:ascii="Arial" w:eastAsia="Arial Unicode MS" w:hAnsi="Arial" w:cs="Arial"/>
              </w:rPr>
              <w:t xml:space="preserve">Chairman </w:t>
            </w:r>
          </w:p>
        </w:tc>
        <w:tc>
          <w:tcPr>
            <w:tcW w:w="1026" w:type="dxa"/>
            <w:tcBorders>
              <w:top w:val="single" w:sz="4" w:space="0" w:color="auto"/>
              <w:left w:val="single" w:sz="4" w:space="0" w:color="auto"/>
              <w:bottom w:val="single" w:sz="18" w:space="0" w:color="auto"/>
              <w:right w:val="single" w:sz="4" w:space="0" w:color="auto"/>
            </w:tcBorders>
            <w:shd w:val="clear" w:color="auto" w:fill="00FFFF"/>
            <w:tcPrChange w:id="127" w:author="Lionel" w:date="2020-03-17T08:04:00Z">
              <w:tcPr>
                <w:tcW w:w="885" w:type="dxa"/>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678" w:type="dxa"/>
            <w:tcBorders>
              <w:top w:val="single" w:sz="4" w:space="0" w:color="auto"/>
              <w:left w:val="single" w:sz="4" w:space="0" w:color="auto"/>
              <w:bottom w:val="nil"/>
              <w:right w:val="single" w:sz="18" w:space="0" w:color="auto"/>
            </w:tcBorders>
            <w:shd w:val="clear" w:color="auto" w:fill="00FFFF"/>
            <w:tcPrChange w:id="128" w:author="Lionel" w:date="2020-03-17T08:04:00Z">
              <w:tcPr>
                <w:tcW w:w="4819" w:type="dxa"/>
                <w:gridSpan w:val="2"/>
                <w:tcBorders>
                  <w:top w:val="single" w:sz="4" w:space="0" w:color="auto"/>
                  <w:left w:val="single" w:sz="4" w:space="0" w:color="auto"/>
                  <w:bottom w:val="nil"/>
                  <w:right w:val="single" w:sz="18" w:space="0" w:color="auto"/>
                </w:tcBorders>
                <w:shd w:val="clear" w:color="auto" w:fill="00FFFF"/>
              </w:tcPr>
            </w:tcPrChange>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FC726E">
        <w:trPr>
          <w:cantSplit/>
          <w:trPrChange w:id="129"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130"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131"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32" w:author="Lionel" w:date="2020-03-17T08:04:00Z">
              <w:tcPr>
                <w:tcW w:w="851" w:type="dxa"/>
                <w:tcBorders>
                  <w:top w:val="single" w:sz="4" w:space="0" w:color="auto"/>
                  <w:left w:val="single" w:sz="4" w:space="0" w:color="auto"/>
                  <w:bottom w:val="nil"/>
                  <w:right w:val="single" w:sz="4" w:space="0" w:color="auto"/>
                </w:tcBorders>
                <w:shd w:val="clear" w:color="auto" w:fill="auto"/>
              </w:tcPr>
            </w:tcPrChange>
          </w:tcPr>
          <w:p w:rsidR="00C22AF9" w:rsidRPr="000D2243" w:rsidRDefault="001334FF" w:rsidP="00C22AF9">
            <w:pPr>
              <w:spacing w:after="0"/>
              <w:rPr>
                <w:rFonts w:ascii="Arial" w:eastAsia="Arial Unicode MS" w:hAnsi="Arial" w:cs="Arial"/>
                <w:sz w:val="14"/>
                <w:szCs w:val="14"/>
              </w:rPr>
            </w:pPr>
            <w:r>
              <w:fldChar w:fldCharType="begin"/>
            </w:r>
            <w:r>
              <w:instrText xml:space="preserve"> HYPERLINK "file:///C:\\Users\\LOAM7312\\AppData\\Local\\Microsoft\\Windows\\INetCache\\Content.Outlook\\MVEDUEWP\\docs\\CP-200014.zip" \t "_blank" </w:instrText>
            </w:r>
            <w:r>
              <w:fldChar w:fldCharType="separate"/>
            </w:r>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200014 </w:t>
            </w:r>
            <w:r>
              <w:rPr>
                <w:rStyle w:val="Lienhypertexte"/>
                <w:rFonts w:ascii="Arial" w:eastAsia="Arial Unicode MS" w:hAnsi="Arial" w:cs="Arial"/>
                <w:sz w:val="14"/>
                <w:szCs w:val="14"/>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33" w:author="Lionel" w:date="2020-03-17T08:04:00Z">
              <w:tcPr>
                <w:tcW w:w="3969" w:type="dxa"/>
                <w:tcBorders>
                  <w:top w:val="single" w:sz="4" w:space="0" w:color="auto"/>
                  <w:left w:val="single" w:sz="4" w:space="0" w:color="auto"/>
                  <w:bottom w:val="nil"/>
                  <w:right w:val="single" w:sz="4" w:space="0" w:color="auto"/>
                </w:tcBorders>
                <w:shd w:val="clear" w:color="auto" w:fill="auto"/>
              </w:tcPr>
            </w:tcPrChange>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134" w:author="Lionel" w:date="2020-03-17T08:04:00Z">
              <w:tcPr>
                <w:tcW w:w="1383" w:type="dxa"/>
                <w:gridSpan w:val="2"/>
                <w:tcBorders>
                  <w:top w:val="single" w:sz="4" w:space="0" w:color="auto"/>
                  <w:left w:val="single" w:sz="4" w:space="0" w:color="auto"/>
                  <w:bottom w:val="single" w:sz="18" w:space="0" w:color="auto"/>
                  <w:right w:val="single" w:sz="4" w:space="0" w:color="auto"/>
                </w:tcBorders>
                <w:shd w:val="clear" w:color="auto" w:fill="auto"/>
              </w:tcPr>
            </w:tcPrChange>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Change w:id="135" w:author="Lionel" w:date="2020-03-17T08:04:00Z">
              <w:tcPr>
                <w:tcW w:w="885" w:type="dxa"/>
                <w:tcBorders>
                  <w:top w:val="single" w:sz="4" w:space="0" w:color="auto"/>
                  <w:left w:val="single" w:sz="4" w:space="0" w:color="auto"/>
                  <w:bottom w:val="single" w:sz="18" w:space="0" w:color="auto"/>
                  <w:right w:val="single" w:sz="4" w:space="0" w:color="auto"/>
                </w:tcBorders>
                <w:shd w:val="clear" w:color="auto" w:fill="auto"/>
              </w:tcPr>
            </w:tcPrChange>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Change w:id="136" w:author="Lionel" w:date="2020-03-17T08:04:00Z">
              <w:tcPr>
                <w:tcW w:w="4819" w:type="dxa"/>
                <w:gridSpan w:val="2"/>
                <w:tcBorders>
                  <w:top w:val="single" w:sz="4" w:space="0" w:color="auto"/>
                  <w:left w:val="single" w:sz="4" w:space="0" w:color="auto"/>
                  <w:bottom w:val="nil"/>
                  <w:right w:val="single" w:sz="18" w:space="0" w:color="auto"/>
                </w:tcBorders>
                <w:shd w:val="clear" w:color="auto" w:fill="auto"/>
              </w:tcPr>
            </w:tcPrChange>
          </w:tcPr>
          <w:p w:rsidR="00C22AF9" w:rsidRPr="00C22AF9" w:rsidRDefault="001334FF" w:rsidP="00C22AF9">
            <w:pPr>
              <w:spacing w:after="0"/>
              <w:rPr>
                <w:rFonts w:ascii="Arial" w:hAnsi="Arial" w:cs="Arial"/>
              </w:rPr>
            </w:pPr>
            <w:r>
              <w:fldChar w:fldCharType="begin"/>
            </w:r>
            <w:r>
              <w:instrText xml:space="preserve"> HYPERLINK "file:///C:\\Users\\LOAM7312\\AppData\\Local\\Microsoft\\Windows\\INetCache\\Content.Outlook\\MVEDUEWP\\tdocByAgenda.htm" \l "CP-200015" </w:instrText>
            </w:r>
            <w:r>
              <w:fldChar w:fldCharType="separate"/>
            </w:r>
            <w:r w:rsidR="00C22AF9" w:rsidRPr="00C22AF9">
              <w:rPr>
                <w:rStyle w:val="Lienhypertexte"/>
                <w:rFonts w:ascii="Arial" w:hAnsi="Arial" w:cs="Arial"/>
              </w:rPr>
              <w:t>CP</w:t>
            </w:r>
            <w:r w:rsidR="00C22AF9" w:rsidRPr="00C22AF9">
              <w:rPr>
                <w:rStyle w:val="Lienhypertexte"/>
                <w:rFonts w:ascii="Arial" w:hAnsi="Arial" w:cs="Arial"/>
              </w:rPr>
              <w:noBreakHyphen/>
              <w:t xml:space="preserve">200015 </w:t>
            </w:r>
            <w:r>
              <w:rPr>
                <w:rStyle w:val="Lienhypertexte"/>
                <w:rFonts w:ascii="Arial" w:hAnsi="Arial" w:cs="Arial"/>
              </w:rPr>
              <w:fldChar w:fldCharType="end"/>
            </w:r>
          </w:p>
        </w:tc>
      </w:tr>
      <w:tr w:rsidR="00C22AF9" w:rsidRPr="00C22AF9" w:rsidTr="00FC726E">
        <w:trPr>
          <w:cantSplit/>
          <w:trPrChange w:id="137"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138"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139"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40" w:author="Lionel" w:date="2020-03-17T08:04:00Z">
              <w:tcPr>
                <w:tcW w:w="851" w:type="dxa"/>
                <w:tcBorders>
                  <w:top w:val="single" w:sz="4" w:space="0" w:color="auto"/>
                  <w:left w:val="single" w:sz="4" w:space="0" w:color="auto"/>
                  <w:bottom w:val="nil"/>
                  <w:right w:val="single" w:sz="4" w:space="0" w:color="auto"/>
                </w:tcBorders>
                <w:shd w:val="clear" w:color="auto" w:fill="FFFF00"/>
              </w:tcPr>
            </w:tcPrChange>
          </w:tcPr>
          <w:p w:rsidR="00C22AF9" w:rsidRPr="000D2243" w:rsidRDefault="006F2A95" w:rsidP="00C22AF9">
            <w:pPr>
              <w:spacing w:after="0"/>
              <w:rPr>
                <w:rFonts w:ascii="Arial" w:eastAsia="Arial Unicode MS" w:hAnsi="Arial" w:cs="Arial"/>
                <w:sz w:val="14"/>
                <w:szCs w:val="14"/>
              </w:rPr>
            </w:pPr>
            <w:r>
              <w:fldChar w:fldCharType="begin"/>
            </w:r>
            <w:r>
              <w:instrText xml:space="preserve"> HYPERLINK "file:///C:\\Users\\LOAM7312\\AppData\\Local\\Microsoft\\Windows\\INetCache\\Content.Outlook\\MVEDUEWP\\docs\\CP-200015.zip" \t "_blank" </w:instrText>
            </w:r>
            <w:r>
              <w:fldChar w:fldCharType="separate"/>
            </w:r>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200015 </w:t>
            </w:r>
            <w:r>
              <w:rPr>
                <w:rStyle w:val="Lienhypertexte"/>
                <w:rFonts w:ascii="Arial" w:eastAsia="Arial Unicode MS" w:hAnsi="Arial" w:cs="Arial"/>
                <w:sz w:val="14"/>
                <w:szCs w:val="14"/>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41" w:author="Lionel" w:date="2020-03-17T08:04:00Z">
              <w:tcPr>
                <w:tcW w:w="3969" w:type="dxa"/>
                <w:tcBorders>
                  <w:top w:val="single" w:sz="4" w:space="0" w:color="auto"/>
                  <w:left w:val="single" w:sz="4" w:space="0" w:color="auto"/>
                  <w:bottom w:val="nil"/>
                  <w:right w:val="single" w:sz="4" w:space="0" w:color="auto"/>
                </w:tcBorders>
                <w:shd w:val="clear" w:color="auto" w:fill="FFFF00"/>
              </w:tcPr>
            </w:tcPrChange>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142" w:author="Lionel" w:date="2020-03-17T08:04:00Z">
              <w:tcPr>
                <w:tcW w:w="138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Change w:id="143" w:author="Lionel" w:date="2020-03-17T08:04:00Z">
              <w:tcPr>
                <w:tcW w:w="885" w:type="dxa"/>
                <w:tcBorders>
                  <w:top w:val="single" w:sz="4" w:space="0" w:color="auto"/>
                  <w:left w:val="single" w:sz="4" w:space="0" w:color="auto"/>
                  <w:bottom w:val="single" w:sz="18" w:space="0" w:color="auto"/>
                  <w:right w:val="single" w:sz="4" w:space="0" w:color="auto"/>
                </w:tcBorders>
                <w:shd w:val="clear" w:color="auto" w:fill="FFFF00"/>
              </w:tcPr>
            </w:tcPrChange>
          </w:tcPr>
          <w:p w:rsidR="00C22AF9" w:rsidRPr="00C22AF9" w:rsidRDefault="00C22AF9" w:rsidP="00C22AF9">
            <w:pPr>
              <w:spacing w:after="0"/>
              <w:rPr>
                <w:rFonts w:ascii="Arial" w:eastAsia="Arial Unicode MS" w:hAnsi="Arial" w:cs="Arial"/>
              </w:rPr>
            </w:pPr>
            <w:del w:id="144" w:author="Lionel" w:date="2020-03-16T10:51:00Z">
              <w:r w:rsidRPr="00C22AF9" w:rsidDel="00B60EDF">
                <w:rPr>
                  <w:rFonts w:ascii="Arial" w:eastAsia="Arial Unicode MS" w:hAnsi="Arial" w:cs="Arial"/>
                </w:rPr>
                <w:delText xml:space="preserve">available </w:delText>
              </w:r>
            </w:del>
            <w:ins w:id="145" w:author="Lionel" w:date="2020-03-16T10:51:00Z">
              <w:r w:rsidR="00B60EDF">
                <w:rPr>
                  <w:rFonts w:ascii="Arial" w:eastAsia="Arial Unicode MS" w:hAnsi="Arial" w:cs="Arial"/>
                </w:rPr>
                <w:t>revised</w:t>
              </w:r>
              <w:r w:rsidR="00B60EDF" w:rsidRPr="00C22AF9">
                <w:rPr>
                  <w:rFonts w:ascii="Arial" w:eastAsia="Arial Unicode MS" w:hAnsi="Arial" w:cs="Arial"/>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146" w:author="Lionel" w:date="2020-03-17T08:0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C22AF9" w:rsidRPr="00C22AF9" w:rsidRDefault="00C22AF9" w:rsidP="00C22AF9">
            <w:pPr>
              <w:spacing w:after="0"/>
              <w:rPr>
                <w:rFonts w:ascii="Arial" w:hAnsi="Arial" w:cs="Arial"/>
              </w:rPr>
            </w:pPr>
            <w:del w:id="147" w:author="Lionel" w:date="2020-03-16T10:51:00Z">
              <w:r w:rsidRPr="00C22AF9" w:rsidDel="00B60EDF">
                <w:rPr>
                  <w:rFonts w:ascii="Arial" w:hAnsi="Arial" w:cs="Arial"/>
                </w:rPr>
                <w:delText xml:space="preserve">  </w:delText>
              </w:r>
            </w:del>
            <w:ins w:id="148" w:author="Lionel" w:date="2020-03-16T10:51:00Z">
              <w:r w:rsidR="00B60EDF">
                <w:rPr>
                  <w:rFonts w:ascii="Arial" w:hAnsi="Arial" w:cs="Arial"/>
                </w:rPr>
                <w:t>CP-200284</w:t>
              </w:r>
            </w:ins>
          </w:p>
        </w:tc>
      </w:tr>
      <w:tr w:rsidR="00B60EDF" w:rsidRPr="00C22AF9" w:rsidTr="00FC726E">
        <w:trPr>
          <w:cantSplit/>
          <w:ins w:id="149" w:author="Lionel" w:date="2020-03-16T10:52:00Z"/>
          <w:trPrChange w:id="150"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151"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B60EDF" w:rsidRPr="00C22AF9" w:rsidRDefault="00B60EDF" w:rsidP="00DF27B0">
            <w:pPr>
              <w:spacing w:after="0"/>
              <w:rPr>
                <w:ins w:id="152" w:author="Lionel" w:date="2020-03-16T10:52:00Z"/>
                <w:rFonts w:ascii="Arial" w:hAnsi="Arial" w:cs="Arial"/>
                <w:b/>
                <w:lang w:val="en-US"/>
              </w:rPr>
            </w:pPr>
            <w:ins w:id="153" w:author="Lionel" w:date="2020-03-16T10:52:00Z">
              <w:r w:rsidRPr="00C22AF9">
                <w:rPr>
                  <w:rFonts w:ascii="Arial" w:hAnsi="Arial" w:cs="Arial"/>
                  <w:b/>
                  <w:lang w:val="en-US"/>
                </w:rPr>
                <w:t xml:space="preserve">  </w:t>
              </w:r>
            </w:ins>
          </w:p>
        </w:tc>
        <w:tc>
          <w:tcPr>
            <w:tcW w:w="1984" w:type="dxa"/>
            <w:tcBorders>
              <w:top w:val="single" w:sz="4" w:space="0" w:color="auto"/>
              <w:left w:val="single" w:sz="4" w:space="0" w:color="auto"/>
              <w:bottom w:val="nil"/>
              <w:right w:val="single" w:sz="4" w:space="0" w:color="auto"/>
            </w:tcBorders>
            <w:shd w:val="clear" w:color="000000" w:fill="FFFFFF"/>
            <w:tcPrChange w:id="154"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B60EDF" w:rsidRPr="00C22AF9" w:rsidRDefault="00B60EDF" w:rsidP="00DF27B0">
            <w:pPr>
              <w:keepLines/>
              <w:spacing w:after="0"/>
              <w:rPr>
                <w:ins w:id="155" w:author="Lionel" w:date="2020-03-16T10:52:00Z"/>
                <w:rFonts w:ascii="Arial" w:hAnsi="Arial" w:cs="Arial"/>
                <w:b/>
                <w:lang w:val="en-US"/>
              </w:rPr>
            </w:pPr>
            <w:ins w:id="156" w:author="Lionel" w:date="2020-03-16T10:52:00Z">
              <w:r w:rsidRPr="00C22AF9">
                <w:rPr>
                  <w:rFonts w:ascii="Arial" w:hAnsi="Arial" w:cs="Arial"/>
                  <w:b/>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auto"/>
            <w:tcPrChange w:id="157" w:author="Lionel" w:date="2020-03-17T08:04:00Z">
              <w:tcPr>
                <w:tcW w:w="851" w:type="dxa"/>
                <w:tcBorders>
                  <w:top w:val="single" w:sz="4" w:space="0" w:color="auto"/>
                  <w:left w:val="single" w:sz="4" w:space="0" w:color="auto"/>
                  <w:bottom w:val="nil"/>
                  <w:right w:val="single" w:sz="4" w:space="0" w:color="auto"/>
                </w:tcBorders>
                <w:shd w:val="clear" w:color="auto" w:fill="FFFF00"/>
              </w:tcPr>
            </w:tcPrChange>
          </w:tcPr>
          <w:p w:rsidR="00B60EDF" w:rsidRPr="000D2243" w:rsidRDefault="00B60EDF" w:rsidP="00DF27B0">
            <w:pPr>
              <w:spacing w:after="0"/>
              <w:rPr>
                <w:ins w:id="158" w:author="Lionel" w:date="2020-03-16T10:52:00Z"/>
                <w:rFonts w:ascii="Arial" w:eastAsia="Arial Unicode MS" w:hAnsi="Arial" w:cs="Arial"/>
                <w:sz w:val="14"/>
                <w:szCs w:val="14"/>
              </w:rPr>
            </w:pPr>
            <w:ins w:id="159" w:author="Lionel" w:date="2020-03-16T10:52:00Z">
              <w:r>
                <w:fldChar w:fldCharType="begin"/>
              </w:r>
              <w:r>
                <w:instrText>HYPERLINK "C:\\Users\\LOAM7312\\AppData\\Local\\Microsoft\\Windows\\INetCache\\Content.Outlook\\MVEDUEWP\\docs\\CP-200284.zip" \t "_blank"</w:instrText>
              </w:r>
              <w:r>
                <w:fldChar w:fldCharType="separate"/>
              </w:r>
              <w:r>
                <w:rPr>
                  <w:rStyle w:val="Lienhypertexte"/>
                  <w:rFonts w:ascii="Arial" w:eastAsia="Arial Unicode MS" w:hAnsi="Arial" w:cs="Arial"/>
                  <w:sz w:val="14"/>
                  <w:szCs w:val="14"/>
                </w:rPr>
                <w:t>CP</w:t>
              </w:r>
              <w:r>
                <w:rPr>
                  <w:rStyle w:val="Lienhypertexte"/>
                  <w:rFonts w:ascii="Arial" w:eastAsia="Arial Unicode MS" w:hAnsi="Arial" w:cs="Arial"/>
                  <w:sz w:val="14"/>
                  <w:szCs w:val="14"/>
                </w:rPr>
                <w:noBreakHyphen/>
                <w:t xml:space="preserve">200284 </w:t>
              </w:r>
              <w:r>
                <w:rPr>
                  <w:rStyle w:val="Lienhypertexte"/>
                  <w:rFonts w:ascii="Arial" w:eastAsia="Arial Unicode MS" w:hAnsi="Arial" w:cs="Arial"/>
                  <w:sz w:val="14"/>
                  <w:szCs w:val="14"/>
                </w:rPr>
                <w:fldChar w:fldCharType="end"/>
              </w:r>
            </w:ins>
          </w:p>
        </w:tc>
        <w:tc>
          <w:tcPr>
            <w:tcW w:w="3969" w:type="dxa"/>
            <w:tcBorders>
              <w:top w:val="single" w:sz="4" w:space="0" w:color="auto"/>
              <w:left w:val="single" w:sz="4" w:space="0" w:color="auto"/>
              <w:bottom w:val="nil"/>
              <w:right w:val="single" w:sz="4" w:space="0" w:color="auto"/>
            </w:tcBorders>
            <w:shd w:val="clear" w:color="auto" w:fill="auto"/>
            <w:tcPrChange w:id="160" w:author="Lionel" w:date="2020-03-17T08:04:00Z">
              <w:tcPr>
                <w:tcW w:w="3969" w:type="dxa"/>
                <w:tcBorders>
                  <w:top w:val="single" w:sz="4" w:space="0" w:color="auto"/>
                  <w:left w:val="single" w:sz="4" w:space="0" w:color="auto"/>
                  <w:bottom w:val="nil"/>
                  <w:right w:val="single" w:sz="4" w:space="0" w:color="auto"/>
                </w:tcBorders>
                <w:shd w:val="clear" w:color="auto" w:fill="FFFF00"/>
              </w:tcPr>
            </w:tcPrChange>
          </w:tcPr>
          <w:p w:rsidR="00B60EDF" w:rsidRPr="00C22AF9" w:rsidRDefault="00B60EDF" w:rsidP="00DF27B0">
            <w:pPr>
              <w:spacing w:after="0"/>
              <w:rPr>
                <w:ins w:id="161" w:author="Lionel" w:date="2020-03-16T10:52:00Z"/>
                <w:rFonts w:ascii="Arial" w:eastAsia="Arial Unicode MS" w:hAnsi="Arial" w:cs="Arial"/>
              </w:rPr>
            </w:pPr>
            <w:ins w:id="162" w:author="Lionel" w:date="2020-03-16T10:52:00Z">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ins>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163" w:author="Lionel" w:date="2020-03-17T08:04:00Z">
              <w:tcPr>
                <w:tcW w:w="138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B60EDF" w:rsidRPr="00C22AF9" w:rsidRDefault="00B60EDF" w:rsidP="00DF27B0">
            <w:pPr>
              <w:spacing w:after="0"/>
              <w:rPr>
                <w:ins w:id="164" w:author="Lionel" w:date="2020-03-16T10:52:00Z"/>
                <w:rFonts w:ascii="Arial" w:eastAsia="Arial Unicode MS" w:hAnsi="Arial" w:cs="Arial"/>
              </w:rPr>
            </w:pPr>
            <w:ins w:id="165" w:author="Lionel" w:date="2020-03-16T10:52:00Z">
              <w:r w:rsidRPr="00C22AF9">
                <w:rPr>
                  <w:rFonts w:ascii="Arial" w:eastAsia="Arial Unicode MS" w:hAnsi="Arial" w:cs="Arial"/>
                </w:rPr>
                <w:t xml:space="preserve">CT Chairman </w:t>
              </w:r>
            </w:ins>
          </w:p>
        </w:tc>
        <w:tc>
          <w:tcPr>
            <w:tcW w:w="1026" w:type="dxa"/>
            <w:tcBorders>
              <w:top w:val="single" w:sz="4" w:space="0" w:color="auto"/>
              <w:left w:val="single" w:sz="4" w:space="0" w:color="auto"/>
              <w:bottom w:val="single" w:sz="18" w:space="0" w:color="auto"/>
              <w:right w:val="single" w:sz="4" w:space="0" w:color="auto"/>
            </w:tcBorders>
            <w:shd w:val="clear" w:color="auto" w:fill="auto"/>
            <w:tcPrChange w:id="166" w:author="Lionel" w:date="2020-03-17T08:04:00Z">
              <w:tcPr>
                <w:tcW w:w="885" w:type="dxa"/>
                <w:tcBorders>
                  <w:top w:val="single" w:sz="4" w:space="0" w:color="auto"/>
                  <w:left w:val="single" w:sz="4" w:space="0" w:color="auto"/>
                  <w:bottom w:val="single" w:sz="18" w:space="0" w:color="auto"/>
                  <w:right w:val="single" w:sz="4" w:space="0" w:color="auto"/>
                </w:tcBorders>
                <w:shd w:val="clear" w:color="auto" w:fill="FFFF00"/>
              </w:tcPr>
            </w:tcPrChange>
          </w:tcPr>
          <w:p w:rsidR="00B60EDF" w:rsidRPr="00C22AF9" w:rsidRDefault="00B60EDF" w:rsidP="00DF27B0">
            <w:pPr>
              <w:spacing w:after="0"/>
              <w:rPr>
                <w:ins w:id="167" w:author="Lionel" w:date="2020-03-16T10:52:00Z"/>
                <w:rFonts w:ascii="Arial" w:eastAsia="Arial Unicode MS" w:hAnsi="Arial" w:cs="Arial"/>
              </w:rPr>
            </w:pPr>
            <w:ins w:id="168" w:author="Lionel" w:date="2020-03-16T10:52:00Z">
              <w:r>
                <w:rPr>
                  <w:rFonts w:ascii="Arial" w:eastAsia="Arial Unicode MS" w:hAnsi="Arial" w:cs="Arial"/>
                </w:rPr>
                <w:t>Noted</w:t>
              </w:r>
              <w:r w:rsidRPr="00C22AF9">
                <w:rPr>
                  <w:rFonts w:ascii="Arial" w:eastAsia="Arial Unicode MS" w:hAnsi="Arial" w:cs="Arial"/>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169" w:author="Lionel" w:date="2020-03-17T08:0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B60EDF" w:rsidRPr="00C22AF9" w:rsidRDefault="00B60EDF" w:rsidP="00DF27B0">
            <w:pPr>
              <w:spacing w:after="0"/>
              <w:rPr>
                <w:ins w:id="170" w:author="Lionel" w:date="2020-03-16T10:52:00Z"/>
                <w:rFonts w:ascii="Arial" w:hAnsi="Arial" w:cs="Arial"/>
              </w:rPr>
            </w:pPr>
            <w:ins w:id="171" w:author="Lionel" w:date="2020-03-16T10:52:00Z">
              <w:r>
                <w:rPr>
                  <w:rFonts w:ascii="Arial" w:hAnsi="Arial" w:cs="Arial"/>
                </w:rPr>
                <w:t>CP-200284</w:t>
              </w:r>
            </w:ins>
          </w:p>
        </w:tc>
      </w:tr>
      <w:tr w:rsidR="00CC101A" w:rsidRPr="000472D1" w:rsidTr="00FC726E">
        <w:trPr>
          <w:cantSplit/>
          <w:trPrChange w:id="172" w:author="Lionel" w:date="2020-03-17T08:04:00Z">
            <w:trPr>
              <w:cantSplit/>
            </w:trPr>
          </w:trPrChange>
        </w:trPr>
        <w:tc>
          <w:tcPr>
            <w:tcW w:w="993" w:type="dxa"/>
            <w:tcBorders>
              <w:top w:val="single" w:sz="18" w:space="0" w:color="auto"/>
              <w:left w:val="single" w:sz="18" w:space="0" w:color="auto"/>
              <w:bottom w:val="single" w:sz="18" w:space="0" w:color="auto"/>
            </w:tcBorders>
            <w:shd w:val="clear" w:color="auto" w:fill="E6E6E6"/>
            <w:tcPrChange w:id="173" w:author="Lionel" w:date="2020-03-17T08:04:00Z">
              <w:tcPr>
                <w:tcW w:w="993" w:type="dxa"/>
                <w:tcBorders>
                  <w:top w:val="single" w:sz="18" w:space="0" w:color="auto"/>
                  <w:left w:val="single" w:sz="18" w:space="0" w:color="auto"/>
                  <w:bottom w:val="single" w:sz="18" w:space="0" w:color="auto"/>
                </w:tcBorders>
                <w:shd w:val="clear" w:color="auto" w:fill="E6E6E6"/>
              </w:tcPr>
            </w:tcPrChange>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Change w:id="174" w:author="Lionel" w:date="2020-03-17T08:04:00Z">
              <w:tcPr>
                <w:tcW w:w="1984" w:type="dxa"/>
                <w:tcBorders>
                  <w:top w:val="single" w:sz="18" w:space="0" w:color="auto"/>
                  <w:bottom w:val="single" w:sz="18" w:space="0" w:color="auto"/>
                </w:tcBorders>
                <w:shd w:val="clear" w:color="auto" w:fill="E6E6E6"/>
              </w:tcPr>
            </w:tcPrChange>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Change w:id="175" w:author="Lionel" w:date="2020-03-17T08:04:00Z">
              <w:tcPr>
                <w:tcW w:w="851" w:type="dxa"/>
                <w:tcBorders>
                  <w:top w:val="single" w:sz="18" w:space="0" w:color="auto"/>
                  <w:bottom w:val="single" w:sz="18" w:space="0" w:color="auto"/>
                </w:tcBorders>
                <w:shd w:val="clear" w:color="auto" w:fill="E6E6E6"/>
              </w:tcPr>
            </w:tcPrChange>
          </w:tcPr>
          <w:p w:rsidR="00CC101A" w:rsidRPr="000D2243" w:rsidRDefault="00CC101A" w:rsidP="009337E3">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Change w:id="176" w:author="Lionel" w:date="2020-03-17T08:04:00Z">
              <w:tcPr>
                <w:tcW w:w="3969" w:type="dxa"/>
                <w:tcBorders>
                  <w:top w:val="single" w:sz="18" w:space="0" w:color="auto"/>
                  <w:bottom w:val="single" w:sz="18" w:space="0" w:color="auto"/>
                </w:tcBorders>
                <w:shd w:val="clear" w:color="auto" w:fill="E6E6E6"/>
              </w:tcPr>
            </w:tcPrChange>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Change w:id="177" w:author="Lionel" w:date="2020-03-17T08:04:00Z">
              <w:tcPr>
                <w:tcW w:w="1383" w:type="dxa"/>
                <w:gridSpan w:val="2"/>
                <w:tcBorders>
                  <w:top w:val="single" w:sz="18" w:space="0" w:color="auto"/>
                  <w:bottom w:val="single" w:sz="18" w:space="0" w:color="auto"/>
                </w:tcBorders>
                <w:shd w:val="clear" w:color="auto" w:fill="E6E6E6"/>
              </w:tcPr>
            </w:tcPrChange>
          </w:tcPr>
          <w:p w:rsidR="00CC101A" w:rsidRPr="000472D1" w:rsidRDefault="00CC101A"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Change w:id="178" w:author="Lionel" w:date="2020-03-17T08:04:00Z">
              <w:tcPr>
                <w:tcW w:w="885" w:type="dxa"/>
                <w:tcBorders>
                  <w:top w:val="single" w:sz="18" w:space="0" w:color="auto"/>
                  <w:bottom w:val="single" w:sz="18" w:space="0" w:color="auto"/>
                </w:tcBorders>
                <w:shd w:val="clear" w:color="auto" w:fill="E6E6E6"/>
              </w:tcPr>
            </w:tcPrChange>
          </w:tcPr>
          <w:p w:rsidR="00CC101A" w:rsidRPr="000472D1" w:rsidRDefault="00CC101A"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Change w:id="179" w:author="Lionel" w:date="2020-03-17T08:04:00Z">
              <w:tcPr>
                <w:tcW w:w="4819" w:type="dxa"/>
                <w:gridSpan w:val="2"/>
                <w:tcBorders>
                  <w:top w:val="single" w:sz="18" w:space="0" w:color="auto"/>
                  <w:bottom w:val="single" w:sz="18" w:space="0" w:color="auto"/>
                  <w:right w:val="single" w:sz="18" w:space="0" w:color="auto"/>
                </w:tcBorders>
                <w:shd w:val="clear" w:color="auto" w:fill="E6E6E6"/>
              </w:tcPr>
            </w:tcPrChange>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C22AF9" w:rsidRPr="00C22AF9" w:rsidTr="00FC726E">
        <w:trPr>
          <w:cantSplit/>
          <w:trPrChange w:id="180" w:author="Lionel" w:date="2020-03-17T08:04:00Z">
            <w:trPr>
              <w:cantSplit/>
            </w:trPr>
          </w:trPrChange>
        </w:trPr>
        <w:tc>
          <w:tcPr>
            <w:tcW w:w="993" w:type="dxa"/>
            <w:tcBorders>
              <w:top w:val="single" w:sz="4" w:space="0" w:color="auto"/>
              <w:left w:val="single" w:sz="18" w:space="0" w:color="auto"/>
              <w:bottom w:val="single" w:sz="18" w:space="0" w:color="auto"/>
              <w:right w:val="single" w:sz="4" w:space="0" w:color="auto"/>
            </w:tcBorders>
            <w:shd w:val="clear" w:color="000000" w:fill="FFFFFF"/>
            <w:tcPrChange w:id="181" w:author="Lionel" w:date="2020-03-17T08:04:00Z">
              <w:tcPr>
                <w:tcW w:w="993" w:type="dxa"/>
                <w:tcBorders>
                  <w:top w:val="single" w:sz="4" w:space="0" w:color="auto"/>
                  <w:left w:val="single" w:sz="18" w:space="0" w:color="auto"/>
                  <w:bottom w:val="single" w:sz="18" w:space="0" w:color="auto"/>
                  <w:right w:val="single" w:sz="4" w:space="0" w:color="auto"/>
                </w:tcBorders>
                <w:shd w:val="clear" w:color="000000" w:fill="FFFFFF"/>
              </w:tcPr>
            </w:tcPrChange>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000000" w:fill="FFFFFF"/>
            <w:tcPrChange w:id="182" w:author="Lionel" w:date="2020-03-17T08:04:00Z">
              <w:tcPr>
                <w:tcW w:w="1984" w:type="dxa"/>
                <w:tcBorders>
                  <w:top w:val="single" w:sz="4" w:space="0" w:color="auto"/>
                  <w:left w:val="single" w:sz="4" w:space="0" w:color="auto"/>
                  <w:bottom w:val="single" w:sz="18" w:space="0" w:color="auto"/>
                  <w:right w:val="single" w:sz="4" w:space="0" w:color="auto"/>
                </w:tcBorders>
                <w:shd w:val="clear" w:color="000000" w:fill="FFFFFF"/>
              </w:tcPr>
            </w:tcPrChange>
          </w:tcPr>
          <w:p w:rsidR="00C22AF9" w:rsidRPr="00C22AF9" w:rsidRDefault="00C22AF9" w:rsidP="00C22AF9">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auto"/>
            <w:tcPrChange w:id="183" w:author="Lionel" w:date="2020-03-17T08:04:00Z">
              <w:tcPr>
                <w:tcW w:w="851" w:type="dxa"/>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0D2243" w:rsidRDefault="006F2A95" w:rsidP="00C22AF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"file:///C:\\Users\\LOAM7312\\AppData\\Local\\Microsoft\\Windows\\INetCache\\Content.Outlook\\MVEDUEWP\\docs\\CP-200006.zip" \t "_blank" </w:instrText>
            </w:r>
            <w:r>
              <w:fldChar w:fldCharType="separate"/>
            </w:r>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18" w:space="0" w:color="auto"/>
              <w:right w:val="single" w:sz="4" w:space="0" w:color="auto"/>
            </w:tcBorders>
            <w:shd w:val="clear" w:color="auto" w:fill="auto"/>
            <w:tcPrChange w:id="184" w:author="Lionel" w:date="2020-03-17T08:04:00Z">
              <w:tcPr>
                <w:tcW w:w="3969" w:type="dxa"/>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IETF status report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185" w:author="Lionel" w:date="2020-03-17T08:04:00Z">
              <w:tcPr>
                <w:tcW w:w="1383" w:type="dxa"/>
                <w:gridSpan w:val="2"/>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Change w:id="186" w:author="Lionel" w:date="2020-03-17T08:04:00Z">
              <w:tcPr>
                <w:tcW w:w="885" w:type="dxa"/>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C22AF9">
            <w:pPr>
              <w:spacing w:after="0"/>
              <w:rPr>
                <w:rFonts w:ascii="Arial" w:hAnsi="Arial" w:cs="Arial"/>
                <w:color w:val="000000"/>
                <w:lang w:val="en-US"/>
              </w:rPr>
            </w:pPr>
            <w:del w:id="187" w:author="Lionel" w:date="2020-03-16T23:15:00Z">
              <w:r w:rsidRPr="00C22AF9" w:rsidDel="009C7F22">
                <w:rPr>
                  <w:rFonts w:ascii="Arial" w:hAnsi="Arial" w:cs="Arial"/>
                  <w:color w:val="000000"/>
                  <w:lang w:val="en-US"/>
                </w:rPr>
                <w:delText xml:space="preserve">reserved </w:delText>
              </w:r>
            </w:del>
            <w:ins w:id="188" w:author="Lionel" w:date="2020-03-16T23:15:00Z">
              <w:r w:rsidR="009C7F22">
                <w:rPr>
                  <w:rFonts w:ascii="Arial" w:hAnsi="Arial" w:cs="Arial"/>
                  <w:color w:val="000000"/>
                  <w:lang w:val="en-US"/>
                </w:rPr>
                <w:t>Withdrawn</w:t>
              </w:r>
              <w:r w:rsidR="009C7F22" w:rsidRPr="00C22AF9">
                <w:rPr>
                  <w:rFonts w:ascii="Arial" w:hAnsi="Arial" w:cs="Arial"/>
                  <w:color w:val="000000"/>
                  <w:lang w:val="en-US"/>
                </w:rPr>
                <w:t xml:space="preserve"> </w:t>
              </w:r>
            </w:ins>
          </w:p>
        </w:tc>
        <w:tc>
          <w:tcPr>
            <w:tcW w:w="4678" w:type="dxa"/>
            <w:tcBorders>
              <w:top w:val="single" w:sz="4" w:space="0" w:color="auto"/>
              <w:left w:val="single" w:sz="4" w:space="0" w:color="auto"/>
              <w:bottom w:val="single" w:sz="18" w:space="0" w:color="auto"/>
              <w:right w:val="single" w:sz="18" w:space="0" w:color="auto"/>
            </w:tcBorders>
            <w:shd w:val="clear" w:color="auto" w:fill="auto"/>
            <w:tcPrChange w:id="189" w:author="Lionel" w:date="2020-03-17T08:04:00Z">
              <w:tcPr>
                <w:tcW w:w="4819" w:type="dxa"/>
                <w:gridSpan w:val="2"/>
                <w:tcBorders>
                  <w:top w:val="single" w:sz="4" w:space="0" w:color="auto"/>
                  <w:left w:val="single" w:sz="4" w:space="0" w:color="auto"/>
                  <w:bottom w:val="single" w:sz="18" w:space="0" w:color="auto"/>
                  <w:right w:val="single" w:sz="18" w:space="0" w:color="auto"/>
                </w:tcBorders>
                <w:shd w:val="clear" w:color="auto" w:fill="00FFFF"/>
              </w:tcPr>
            </w:tcPrChange>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C22AF9" w:rsidRPr="00C22AF9" w:rsidTr="00FC726E">
        <w:trPr>
          <w:cantSplit/>
          <w:trPrChange w:id="190" w:author="Lionel" w:date="2020-03-17T08:04:00Z">
            <w:trPr>
              <w:cantSplit/>
            </w:trPr>
          </w:trPrChange>
        </w:trPr>
        <w:tc>
          <w:tcPr>
            <w:tcW w:w="993" w:type="dxa"/>
            <w:tcBorders>
              <w:top w:val="single" w:sz="4" w:space="0" w:color="auto"/>
              <w:left w:val="single" w:sz="18" w:space="0" w:color="auto"/>
              <w:bottom w:val="single" w:sz="18" w:space="0" w:color="auto"/>
              <w:right w:val="single" w:sz="4" w:space="0" w:color="auto"/>
            </w:tcBorders>
            <w:shd w:val="clear" w:color="000000" w:fill="FFFFFF"/>
            <w:tcPrChange w:id="191" w:author="Lionel" w:date="2020-03-17T08:04:00Z">
              <w:tcPr>
                <w:tcW w:w="993" w:type="dxa"/>
                <w:tcBorders>
                  <w:top w:val="single" w:sz="4" w:space="0" w:color="auto"/>
                  <w:left w:val="single" w:sz="18" w:space="0" w:color="auto"/>
                  <w:bottom w:val="single" w:sz="18" w:space="0" w:color="auto"/>
                  <w:right w:val="single" w:sz="4" w:space="0" w:color="auto"/>
                </w:tcBorders>
                <w:shd w:val="clear" w:color="000000" w:fill="FFFFFF"/>
              </w:tcPr>
            </w:tcPrChange>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single" w:sz="18" w:space="0" w:color="auto"/>
              <w:right w:val="single" w:sz="4" w:space="0" w:color="auto"/>
            </w:tcBorders>
            <w:shd w:val="clear" w:color="000000" w:fill="FFFFFF"/>
            <w:tcPrChange w:id="192" w:author="Lionel" w:date="2020-03-17T08:04:00Z">
              <w:tcPr>
                <w:tcW w:w="1984" w:type="dxa"/>
                <w:tcBorders>
                  <w:top w:val="single" w:sz="4" w:space="0" w:color="auto"/>
                  <w:left w:val="single" w:sz="4" w:space="0" w:color="auto"/>
                  <w:bottom w:val="single" w:sz="18" w:space="0" w:color="auto"/>
                  <w:right w:val="single" w:sz="4" w:space="0" w:color="auto"/>
                </w:tcBorders>
                <w:shd w:val="clear" w:color="000000" w:fill="FFFFFF"/>
              </w:tcPr>
            </w:tcPrChange>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851" w:type="dxa"/>
            <w:tcBorders>
              <w:top w:val="single" w:sz="4" w:space="0" w:color="auto"/>
              <w:left w:val="single" w:sz="4" w:space="0" w:color="auto"/>
              <w:bottom w:val="single" w:sz="18" w:space="0" w:color="auto"/>
              <w:right w:val="single" w:sz="4" w:space="0" w:color="auto"/>
            </w:tcBorders>
            <w:shd w:val="clear" w:color="auto" w:fill="auto"/>
            <w:tcPrChange w:id="193" w:author="Lionel" w:date="2020-03-17T08:04:00Z">
              <w:tcPr>
                <w:tcW w:w="851" w:type="dxa"/>
                <w:tcBorders>
                  <w:top w:val="single" w:sz="4" w:space="0" w:color="auto"/>
                  <w:left w:val="single" w:sz="4" w:space="0" w:color="auto"/>
                  <w:bottom w:val="single" w:sz="18" w:space="0" w:color="auto"/>
                  <w:right w:val="single" w:sz="4" w:space="0" w:color="auto"/>
                </w:tcBorders>
                <w:shd w:val="clear" w:color="auto" w:fill="FFFF00"/>
              </w:tcPr>
            </w:tcPrChange>
          </w:tcPr>
          <w:p w:rsidR="00C22AF9" w:rsidRPr="000D2243" w:rsidRDefault="006F2A95" w:rsidP="00C22AF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"file:///C:\\Users\\LOAM7312\\AppData\\Local\\Microsoft\\Windows\\INetCache\\Content.Outlook\\MVEDUEWP\\docs\\CP-200007.zip" \t "_blank" </w:instrText>
            </w:r>
            <w:r>
              <w:fldChar w:fldCharType="separate"/>
            </w:r>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18" w:space="0" w:color="auto"/>
              <w:right w:val="single" w:sz="4" w:space="0" w:color="auto"/>
            </w:tcBorders>
            <w:shd w:val="clear" w:color="auto" w:fill="auto"/>
            <w:tcPrChange w:id="194" w:author="Lionel" w:date="2020-03-17T08:04:00Z">
              <w:tcPr>
                <w:tcW w:w="3969" w:type="dxa"/>
                <w:tcBorders>
                  <w:top w:val="single" w:sz="4" w:space="0" w:color="auto"/>
                  <w:left w:val="single" w:sz="4" w:space="0" w:color="auto"/>
                  <w:bottom w:val="single" w:sz="18" w:space="0" w:color="auto"/>
                  <w:right w:val="single" w:sz="4" w:space="0" w:color="auto"/>
                </w:tcBorders>
                <w:shd w:val="clear" w:color="auto" w:fill="FFFF00"/>
              </w:tcPr>
            </w:tcPrChange>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Previous TSG CT meeting report for approval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195" w:author="Lionel" w:date="2020-03-17T08:04:00Z">
              <w:tcPr>
                <w:tcW w:w="138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MCC </w:t>
            </w:r>
          </w:p>
        </w:tc>
        <w:tc>
          <w:tcPr>
            <w:tcW w:w="1026" w:type="dxa"/>
            <w:tcBorders>
              <w:top w:val="single" w:sz="4" w:space="0" w:color="auto"/>
              <w:left w:val="single" w:sz="4" w:space="0" w:color="auto"/>
              <w:bottom w:val="single" w:sz="18" w:space="0" w:color="auto"/>
              <w:right w:val="single" w:sz="4" w:space="0" w:color="auto"/>
            </w:tcBorders>
            <w:shd w:val="clear" w:color="auto" w:fill="auto"/>
            <w:tcPrChange w:id="196" w:author="Lionel" w:date="2020-03-17T08:04:00Z">
              <w:tcPr>
                <w:tcW w:w="885" w:type="dxa"/>
                <w:tcBorders>
                  <w:top w:val="single" w:sz="4" w:space="0" w:color="auto"/>
                  <w:left w:val="single" w:sz="4" w:space="0" w:color="auto"/>
                  <w:bottom w:val="single" w:sz="18" w:space="0" w:color="auto"/>
                  <w:right w:val="single" w:sz="4" w:space="0" w:color="auto"/>
                </w:tcBorders>
                <w:shd w:val="clear" w:color="auto" w:fill="FFFF00"/>
              </w:tcPr>
            </w:tcPrChange>
          </w:tcPr>
          <w:p w:rsidR="00C22AF9" w:rsidRPr="00C22AF9" w:rsidRDefault="00C22AF9" w:rsidP="00C22AF9">
            <w:pPr>
              <w:spacing w:after="0"/>
              <w:rPr>
                <w:rFonts w:ascii="Arial" w:hAnsi="Arial" w:cs="Arial"/>
                <w:color w:val="000000"/>
                <w:lang w:val="en-US"/>
              </w:rPr>
            </w:pPr>
            <w:del w:id="197" w:author="Lionel" w:date="2020-03-16T23:15:00Z">
              <w:r w:rsidRPr="00C22AF9" w:rsidDel="009C7F22">
                <w:rPr>
                  <w:rFonts w:ascii="Arial" w:hAnsi="Arial" w:cs="Arial"/>
                  <w:color w:val="000000"/>
                  <w:lang w:val="en-US"/>
                </w:rPr>
                <w:delText xml:space="preserve">available </w:delText>
              </w:r>
            </w:del>
            <w:ins w:id="198" w:author="Lionel" w:date="2020-03-16T23:15:00Z">
              <w:r w:rsidR="009C7F22">
                <w:rPr>
                  <w:rFonts w:ascii="Arial" w:hAnsi="Arial" w:cs="Arial"/>
                  <w:color w:val="000000"/>
                  <w:lang w:val="en-US"/>
                </w:rPr>
                <w:t>Approved</w:t>
              </w:r>
              <w:r w:rsidR="009C7F22" w:rsidRPr="00C22AF9">
                <w:rPr>
                  <w:rFonts w:ascii="Arial" w:hAnsi="Arial" w:cs="Arial"/>
                  <w:color w:val="000000"/>
                  <w:lang w:val="en-US"/>
                </w:rPr>
                <w:t xml:space="preserve"> </w:t>
              </w:r>
            </w:ins>
          </w:p>
        </w:tc>
        <w:tc>
          <w:tcPr>
            <w:tcW w:w="4678" w:type="dxa"/>
            <w:tcBorders>
              <w:top w:val="single" w:sz="4" w:space="0" w:color="auto"/>
              <w:left w:val="single" w:sz="4" w:space="0" w:color="auto"/>
              <w:bottom w:val="single" w:sz="18" w:space="0" w:color="auto"/>
              <w:right w:val="single" w:sz="18" w:space="0" w:color="auto"/>
            </w:tcBorders>
            <w:shd w:val="clear" w:color="auto" w:fill="auto"/>
            <w:tcPrChange w:id="199" w:author="Lionel" w:date="2020-03-17T08:04:00Z">
              <w:tcPr>
                <w:tcW w:w="4819" w:type="dxa"/>
                <w:gridSpan w:val="2"/>
                <w:tcBorders>
                  <w:top w:val="single" w:sz="4" w:space="0" w:color="auto"/>
                  <w:left w:val="single" w:sz="4" w:space="0" w:color="auto"/>
                  <w:bottom w:val="single" w:sz="18" w:space="0" w:color="auto"/>
                  <w:right w:val="single" w:sz="18" w:space="0" w:color="auto"/>
                </w:tcBorders>
                <w:shd w:val="clear" w:color="auto" w:fill="FFFF00"/>
              </w:tcPr>
            </w:tcPrChange>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5C4A6B" w:rsidRPr="000472D1" w:rsidTr="00FC726E">
        <w:trPr>
          <w:cantSplit/>
          <w:trPrChange w:id="200" w:author="Lionel" w:date="2020-03-17T08:04:00Z">
            <w:trPr>
              <w:cantSplit/>
            </w:trPr>
          </w:trPrChange>
        </w:trPr>
        <w:tc>
          <w:tcPr>
            <w:tcW w:w="993" w:type="dxa"/>
            <w:tcBorders>
              <w:top w:val="single" w:sz="18" w:space="0" w:color="auto"/>
              <w:left w:val="single" w:sz="18" w:space="0" w:color="auto"/>
              <w:bottom w:val="single" w:sz="18" w:space="0" w:color="auto"/>
            </w:tcBorders>
            <w:shd w:val="clear" w:color="auto" w:fill="E6E6E6"/>
            <w:tcPrChange w:id="201" w:author="Lionel" w:date="2020-03-17T08:04:00Z">
              <w:tcPr>
                <w:tcW w:w="993" w:type="dxa"/>
                <w:tcBorders>
                  <w:top w:val="single" w:sz="18" w:space="0" w:color="auto"/>
                  <w:left w:val="single" w:sz="18" w:space="0" w:color="auto"/>
                  <w:bottom w:val="single" w:sz="18" w:space="0" w:color="auto"/>
                </w:tcBorders>
                <w:shd w:val="clear" w:color="auto" w:fill="E6E6E6"/>
              </w:tcPr>
            </w:tcPrChange>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Change w:id="202" w:author="Lionel" w:date="2020-03-17T08:04:00Z">
              <w:tcPr>
                <w:tcW w:w="1984" w:type="dxa"/>
                <w:tcBorders>
                  <w:top w:val="single" w:sz="18" w:space="0" w:color="auto"/>
                  <w:bottom w:val="single" w:sz="18" w:space="0" w:color="auto"/>
                </w:tcBorders>
                <w:shd w:val="clear" w:color="auto" w:fill="E6E6E6"/>
              </w:tcPr>
            </w:tcPrChange>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Change w:id="203" w:author="Lionel" w:date="2020-03-17T08:04:00Z">
              <w:tcPr>
                <w:tcW w:w="851" w:type="dxa"/>
                <w:tcBorders>
                  <w:top w:val="single" w:sz="18" w:space="0" w:color="auto"/>
                  <w:bottom w:val="single" w:sz="18" w:space="0" w:color="auto"/>
                </w:tcBorders>
                <w:shd w:val="clear" w:color="auto" w:fill="E6E6E6"/>
              </w:tcPr>
            </w:tcPrChange>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204" w:author="Lionel" w:date="2020-03-17T08:04:00Z">
              <w:tcPr>
                <w:tcW w:w="3969" w:type="dxa"/>
                <w:tcBorders>
                  <w:top w:val="single" w:sz="18" w:space="0" w:color="auto"/>
                  <w:bottom w:val="single" w:sz="18" w:space="0" w:color="auto"/>
                </w:tcBorders>
                <w:shd w:val="clear" w:color="auto" w:fill="E6E6E6"/>
              </w:tcPr>
            </w:tcPrChange>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Change w:id="205" w:author="Lionel" w:date="2020-03-17T08:04:00Z">
              <w:tcPr>
                <w:tcW w:w="1383" w:type="dxa"/>
                <w:gridSpan w:val="2"/>
                <w:tcBorders>
                  <w:top w:val="single" w:sz="18" w:space="0" w:color="auto"/>
                  <w:bottom w:val="single" w:sz="18" w:space="0" w:color="auto"/>
                </w:tcBorders>
                <w:shd w:val="clear" w:color="auto" w:fill="E6E6E6"/>
              </w:tcPr>
            </w:tcPrChange>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206" w:author="Lionel" w:date="2020-03-17T08:04:00Z">
              <w:tcPr>
                <w:tcW w:w="885" w:type="dxa"/>
                <w:tcBorders>
                  <w:top w:val="single" w:sz="18" w:space="0" w:color="auto"/>
                  <w:bottom w:val="single" w:sz="18" w:space="0" w:color="auto"/>
                </w:tcBorders>
                <w:shd w:val="clear" w:color="auto" w:fill="E6E6E6"/>
              </w:tcPr>
            </w:tcPrChange>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207" w:author="Lionel" w:date="2020-03-17T08:04:00Z">
              <w:tcPr>
                <w:tcW w:w="4819" w:type="dxa"/>
                <w:gridSpan w:val="2"/>
                <w:tcBorders>
                  <w:top w:val="single" w:sz="18" w:space="0" w:color="auto"/>
                  <w:bottom w:val="single" w:sz="18" w:space="0" w:color="auto"/>
                  <w:right w:val="single" w:sz="18" w:space="0" w:color="auto"/>
                </w:tcBorders>
                <w:shd w:val="clear" w:color="auto" w:fill="E6E6E6"/>
              </w:tcPr>
            </w:tcPrChange>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C726E">
        <w:trPr>
          <w:cantSplit/>
          <w:trPrChange w:id="208" w:author="Lionel" w:date="2020-03-17T08:04:00Z">
            <w:trPr>
              <w:cantSplit/>
            </w:trPr>
          </w:trPrChange>
        </w:trPr>
        <w:tc>
          <w:tcPr>
            <w:tcW w:w="993" w:type="dxa"/>
            <w:tcBorders>
              <w:top w:val="single" w:sz="18" w:space="0" w:color="auto"/>
              <w:left w:val="single" w:sz="18" w:space="0" w:color="auto"/>
              <w:bottom w:val="single" w:sz="4" w:space="0" w:color="auto"/>
            </w:tcBorders>
            <w:shd w:val="clear" w:color="auto" w:fill="FDE9D9" w:themeFill="accent6" w:themeFillTint="33"/>
            <w:tcPrChange w:id="209" w:author="Lionel" w:date="2020-03-17T08:04:00Z">
              <w:tcPr>
                <w:tcW w:w="993" w:type="dxa"/>
                <w:tcBorders>
                  <w:top w:val="single" w:sz="18" w:space="0" w:color="auto"/>
                  <w:left w:val="single" w:sz="18" w:space="0" w:color="auto"/>
                  <w:bottom w:val="single" w:sz="4" w:space="0" w:color="auto"/>
                </w:tcBorders>
                <w:shd w:val="clear" w:color="auto" w:fill="FDE9D9" w:themeFill="accent6" w:themeFillTint="33"/>
              </w:tcPr>
            </w:tcPrChange>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Change w:id="210" w:author="Lionel" w:date="2020-03-17T08:04:00Z">
              <w:tcPr>
                <w:tcW w:w="1984" w:type="dxa"/>
                <w:tcBorders>
                  <w:top w:val="single" w:sz="18" w:space="0" w:color="auto"/>
                  <w:bottom w:val="single" w:sz="4" w:space="0" w:color="auto"/>
                </w:tcBorders>
                <w:shd w:val="clear" w:color="auto" w:fill="FDE9D9" w:themeFill="accent6" w:themeFillTint="33"/>
              </w:tcPr>
            </w:tcPrChange>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Change w:id="211" w:author="Lionel" w:date="2020-03-17T08:04:00Z">
              <w:tcPr>
                <w:tcW w:w="851" w:type="dxa"/>
                <w:tcBorders>
                  <w:top w:val="single" w:sz="18" w:space="0" w:color="auto"/>
                  <w:bottom w:val="single" w:sz="4" w:space="0" w:color="auto"/>
                </w:tcBorders>
                <w:shd w:val="clear" w:color="auto" w:fill="FDE9D9" w:themeFill="accent6" w:themeFillTint="33"/>
              </w:tcPr>
            </w:tcPrChange>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Change w:id="212" w:author="Lionel" w:date="2020-03-17T08:04:00Z">
              <w:tcPr>
                <w:tcW w:w="3969" w:type="dxa"/>
                <w:tcBorders>
                  <w:top w:val="single" w:sz="18" w:space="0" w:color="auto"/>
                  <w:bottom w:val="single" w:sz="4" w:space="0" w:color="auto"/>
                </w:tcBorders>
                <w:shd w:val="clear" w:color="auto" w:fill="FDE9D9" w:themeFill="accent6" w:themeFillTint="33"/>
              </w:tcPr>
            </w:tcPrChange>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Change w:id="213" w:author="Lionel" w:date="2020-03-17T08:04:00Z">
              <w:tcPr>
                <w:tcW w:w="1383" w:type="dxa"/>
                <w:gridSpan w:val="2"/>
                <w:tcBorders>
                  <w:top w:val="single" w:sz="18" w:space="0" w:color="auto"/>
                  <w:bottom w:val="single" w:sz="4" w:space="0" w:color="auto"/>
                </w:tcBorders>
                <w:shd w:val="clear" w:color="auto" w:fill="FDE9D9" w:themeFill="accent6" w:themeFillTint="33"/>
              </w:tcPr>
            </w:tcPrChange>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Change w:id="214" w:author="Lionel" w:date="2020-03-17T08:04:00Z">
              <w:tcPr>
                <w:tcW w:w="885" w:type="dxa"/>
                <w:tcBorders>
                  <w:top w:val="single" w:sz="18" w:space="0" w:color="auto"/>
                  <w:bottom w:val="single" w:sz="4" w:space="0" w:color="auto"/>
                </w:tcBorders>
                <w:shd w:val="clear" w:color="auto" w:fill="FDE9D9" w:themeFill="accent6" w:themeFillTint="33"/>
              </w:tcPr>
            </w:tcPrChange>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Change w:id="215" w:author="Lionel" w:date="2020-03-17T08:04:00Z">
              <w:tcPr>
                <w:tcW w:w="4819" w:type="dxa"/>
                <w:gridSpan w:val="2"/>
                <w:tcBorders>
                  <w:top w:val="single" w:sz="18" w:space="0" w:color="auto"/>
                  <w:bottom w:val="single" w:sz="4" w:space="0" w:color="auto"/>
                  <w:right w:val="single" w:sz="18" w:space="0" w:color="auto"/>
                </w:tcBorders>
                <w:shd w:val="clear" w:color="auto" w:fill="FDE9D9" w:themeFill="accent6" w:themeFillTint="33"/>
              </w:tcPr>
            </w:tcPrChange>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C22AF9" w:rsidRPr="00C22AF9" w:rsidTr="00FC726E">
        <w:trPr>
          <w:cantSplit/>
          <w:trPrChange w:id="216"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217"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Change w:id="218"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C22AF9" w:rsidRPr="00C22AF9" w:rsidRDefault="00C22AF9" w:rsidP="00C22AF9">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9"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C22AF9" w:rsidRPr="000D2243" w:rsidRDefault="006F2A95" w:rsidP="00C22AF9">
            <w:pPr>
              <w:spacing w:after="0"/>
              <w:rPr>
                <w:rFonts w:ascii="Arial" w:hAnsi="Arial" w:cs="Arial"/>
                <w:sz w:val="14"/>
                <w:szCs w:val="14"/>
                <w:lang w:val="en-US"/>
              </w:rPr>
            </w:pPr>
            <w:r>
              <w:fldChar w:fldCharType="begin"/>
            </w:r>
            <w:r>
              <w:instrText xml:space="preserve"> HYPERLINK "file:///C:\\Users\\LOAM7312\\AppData\\Local\\Microsoft\\Windows\\INetCache\\Content.Outlook\\MVEDUEWP\\docs\\CP-200243.zip" \t "_blank" </w:instrText>
            </w:r>
            <w:r>
              <w:fldChar w:fldCharType="separate"/>
            </w:r>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20"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C22AF9" w:rsidRPr="00C22AF9" w:rsidRDefault="00C22AF9" w:rsidP="00C22AF9">
            <w:pPr>
              <w:spacing w:after="0"/>
              <w:rPr>
                <w:rFonts w:ascii="Arial" w:hAnsi="Arial" w:cs="Arial"/>
              </w:rPr>
            </w:pPr>
            <w:r w:rsidRPr="00C22AF9">
              <w:rPr>
                <w:rFonts w:ascii="Arial" w:hAnsi="Arial" w:cs="Arial"/>
              </w:rPr>
              <w:t xml:space="preserve">LIAISON STATEMENT TO EXTERNAL ORGANIZATIONS ON THE SCHEDULE FOR UPDATING RECOMMENDATION ITU-R M.2012 TO REVISION 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21"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ITU WP 5D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22"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C22AF9" w:rsidRPr="00C22AF9" w:rsidRDefault="00C22AF9" w:rsidP="00C22AF9">
            <w:pPr>
              <w:overflowPunct/>
              <w:spacing w:after="0"/>
              <w:textAlignment w:val="auto"/>
              <w:rPr>
                <w:rFonts w:ascii="Arial" w:eastAsia="MS Mincho" w:hAnsi="Arial" w:cs="Arial"/>
                <w:szCs w:val="24"/>
                <w:lang w:val="en-US" w:eastAsia="de-DE"/>
              </w:rPr>
            </w:pPr>
            <w:del w:id="223" w:author="Lionel" w:date="2020-03-16T23:12:00Z">
              <w:r w:rsidRPr="00C22AF9" w:rsidDel="009C7F22">
                <w:rPr>
                  <w:rFonts w:ascii="Arial" w:eastAsia="MS Mincho" w:hAnsi="Arial" w:cs="Arial"/>
                  <w:szCs w:val="24"/>
                  <w:lang w:val="en-US" w:eastAsia="de-DE"/>
                </w:rPr>
                <w:delText xml:space="preserve">available </w:delText>
              </w:r>
            </w:del>
            <w:ins w:id="224" w:author="Lionel" w:date="2020-03-16T23:12:00Z">
              <w:r w:rsidR="009C7F22">
                <w:rPr>
                  <w:rFonts w:ascii="Arial" w:eastAsia="MS Mincho" w:hAnsi="Arial" w:cs="Arial"/>
                  <w:szCs w:val="24"/>
                  <w:lang w:val="en-US" w:eastAsia="de-DE"/>
                </w:rPr>
                <w:t>Noted</w:t>
              </w:r>
              <w:r w:rsidR="009C7F22" w:rsidRPr="00C22AF9">
                <w:rPr>
                  <w:rFonts w:ascii="Arial" w:eastAsia="MS Mincho" w:hAnsi="Arial" w:cs="Arial"/>
                  <w:szCs w:val="24"/>
                  <w:lang w:val="en-US" w:eastAsia="de-DE"/>
                </w:rPr>
                <w:t xml:space="preserve"> </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25"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7D7ED2" w:rsidRDefault="007D7ED2" w:rsidP="00C22AF9">
            <w:pPr>
              <w:spacing w:after="0"/>
              <w:rPr>
                <w:rFonts w:ascii="Arial" w:hAnsi="Arial" w:cs="Arial"/>
                <w:lang w:val="en-US"/>
              </w:rPr>
            </w:pPr>
            <w:r>
              <w:rPr>
                <w:rFonts w:ascii="Arial" w:hAnsi="Arial" w:cs="Arial"/>
                <w:lang w:val="en-US"/>
              </w:rPr>
              <w:t>To: 3GPP</w:t>
            </w:r>
          </w:p>
          <w:p w:rsidR="007D7ED2" w:rsidRDefault="007D7ED2" w:rsidP="00C22AF9">
            <w:pPr>
              <w:spacing w:after="0"/>
              <w:rPr>
                <w:rFonts w:ascii="Arial" w:hAnsi="Arial" w:cs="Arial"/>
                <w:lang w:val="en-US"/>
              </w:rPr>
            </w:pPr>
          </w:p>
          <w:p w:rsidR="00C22AF9" w:rsidRDefault="007D7ED2" w:rsidP="00C22AF9">
            <w:pPr>
              <w:spacing w:after="0"/>
              <w:rPr>
                <w:rFonts w:ascii="Arial" w:hAnsi="Arial" w:cs="Arial"/>
                <w:lang w:val="en-US"/>
              </w:rPr>
            </w:pPr>
            <w:r w:rsidRPr="007D7ED2">
              <w:rPr>
                <w:rFonts w:ascii="Arial" w:hAnsi="Arial" w:cs="Arial"/>
                <w:lang w:val="en-US"/>
              </w:rPr>
              <w:t>For the Revision 5 of Recommendation ITU-R M.2012 a completion date of the WP 5D meeting #39, currently planned for October 2021, has been chosen.</w:t>
            </w:r>
          </w:p>
          <w:p w:rsidR="007D7ED2" w:rsidRDefault="007D7ED2" w:rsidP="00C22AF9">
            <w:pPr>
              <w:spacing w:after="0"/>
              <w:rPr>
                <w:rFonts w:ascii="Arial" w:hAnsi="Arial" w:cs="Arial"/>
                <w:lang w:val="en-US"/>
              </w:rPr>
            </w:pPr>
            <w:r w:rsidRPr="007D7ED2">
              <w:rPr>
                <w:rFonts w:ascii="Arial" w:hAnsi="Arial" w:cs="Arial"/>
                <w:lang w:val="en-US"/>
              </w:rPr>
              <w:t>The detailed timeline for the Revision 5 of Recommendation ITU-R M.2012 which accommodates the currently planned/anticipated schedule of meetings for WP 5D and Study Group 5 through the 2020 and 2021 time frame and some milestone activities/actions may be found in Document IMT-ADV/31 “Schedule for Revision 5 of Recommendation ITU-R M.2012”.</w:t>
            </w:r>
          </w:p>
          <w:p w:rsidR="007D7ED2" w:rsidRDefault="007D7ED2" w:rsidP="00C22AF9">
            <w:pPr>
              <w:spacing w:after="0"/>
              <w:rPr>
                <w:rFonts w:ascii="Arial" w:hAnsi="Arial" w:cs="Arial"/>
                <w:lang w:val="en-US"/>
              </w:rPr>
            </w:pPr>
          </w:p>
          <w:p w:rsidR="007D7ED2" w:rsidRPr="00C22AF9" w:rsidRDefault="007D7ED2" w:rsidP="007563AA">
            <w:pPr>
              <w:spacing w:after="0"/>
              <w:rPr>
                <w:rFonts w:ascii="Arial" w:hAnsi="Arial" w:cs="Arial"/>
                <w:lang w:val="en-US"/>
              </w:rPr>
            </w:pPr>
            <w:r>
              <w:rPr>
                <w:rFonts w:ascii="Arial" w:hAnsi="Arial" w:cs="Arial"/>
                <w:lang w:val="en-US"/>
              </w:rPr>
              <w:t xml:space="preserve">Proposed </w:t>
            </w:r>
            <w:r w:rsidR="007563AA">
              <w:rPr>
                <w:rFonts w:ascii="Arial" w:hAnsi="Arial" w:cs="Arial"/>
                <w:lang w:val="en-US"/>
              </w:rPr>
              <w:t>T</w:t>
            </w:r>
            <w:r>
              <w:rPr>
                <w:rFonts w:ascii="Arial" w:hAnsi="Arial" w:cs="Arial"/>
                <w:lang w:val="en-US"/>
              </w:rPr>
              <w:t>reatment: This LS can be noted</w:t>
            </w:r>
          </w:p>
        </w:tc>
      </w:tr>
      <w:tr w:rsidR="009C7F22" w:rsidRPr="00C22AF9" w:rsidTr="00FC726E">
        <w:trPr>
          <w:cantSplit/>
          <w:trPrChange w:id="226"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227"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228"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29"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0D2243" w:rsidRDefault="009C7F22" w:rsidP="00C22AF9">
            <w:pPr>
              <w:spacing w:after="0"/>
              <w:rPr>
                <w:rFonts w:ascii="Arial" w:hAnsi="Arial" w:cs="Arial"/>
                <w:sz w:val="14"/>
                <w:szCs w:val="14"/>
                <w:lang w:val="en-US"/>
              </w:rPr>
            </w:pPr>
            <w:r>
              <w:fldChar w:fldCharType="begin"/>
            </w:r>
            <w:r>
              <w:instrText xml:space="preserve"> HYPERLINK "file:///C:\\Users\\LOAM7312\\AppData\\Local\\Microsoft\\Windows\\INetCache\\Content.Outlook\\MVEDUEWP\\docs\\CP-200244.zip"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30"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C22AF9" w:rsidRDefault="009C7F22" w:rsidP="00C22AF9">
            <w:pPr>
              <w:spacing w:after="0"/>
              <w:rPr>
                <w:rFonts w:ascii="Arial" w:hAnsi="Arial" w:cs="Arial"/>
              </w:rPr>
            </w:pPr>
            <w:r w:rsidRPr="00C22AF9">
              <w:rPr>
                <w:rFonts w:ascii="Arial" w:hAnsi="Arial" w:cs="Arial"/>
              </w:rPr>
              <w:t>Reply LS on Rel-16 NB-</w:t>
            </w:r>
            <w:proofErr w:type="spellStart"/>
            <w:r w:rsidRPr="00C22AF9">
              <w:rPr>
                <w:rFonts w:ascii="Arial" w:hAnsi="Arial" w:cs="Arial"/>
              </w:rPr>
              <w:t>IoT</w:t>
            </w:r>
            <w:proofErr w:type="spellEnd"/>
            <w:r w:rsidRPr="00C22AF9">
              <w:rPr>
                <w:rFonts w:ascii="Arial" w:hAnsi="Arial" w:cs="Arial"/>
              </w:rPr>
              <w:t xml:space="preserve">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31"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32"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C22AF9" w:rsidRDefault="009C7F22" w:rsidP="00C22AF9">
            <w:pPr>
              <w:overflowPunct/>
              <w:spacing w:after="0"/>
              <w:textAlignment w:val="auto"/>
              <w:rPr>
                <w:rFonts w:ascii="Arial" w:eastAsia="MS Mincho" w:hAnsi="Arial" w:cs="Arial"/>
                <w:szCs w:val="24"/>
                <w:lang w:val="en-US" w:eastAsia="de-DE"/>
              </w:rPr>
            </w:pPr>
            <w:ins w:id="233" w:author="Lionel" w:date="2020-03-16T23:13:00Z">
              <w:r w:rsidRPr="00C96BFA">
                <w:rPr>
                  <w:rFonts w:ascii="Arial" w:eastAsia="MS Mincho" w:hAnsi="Arial" w:cs="Arial"/>
                  <w:szCs w:val="24"/>
                  <w:lang w:val="en-US" w:eastAsia="de-DE"/>
                </w:rPr>
                <w:t>Noted</w:t>
              </w:r>
            </w:ins>
            <w:del w:id="234" w:author="Lionel" w:date="2020-03-16T23:13:00Z">
              <w:r w:rsidRPr="00C22AF9" w:rsidDel="00F1242D">
                <w:rPr>
                  <w:rFonts w:ascii="Arial" w:eastAsia="MS Mincho" w:hAnsi="Arial" w:cs="Arial"/>
                  <w:szCs w:val="24"/>
                  <w:lang w:val="en-US" w:eastAsia="de-DE"/>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35"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9C7F22" w:rsidRPr="00650EC0" w:rsidRDefault="009C7F22" w:rsidP="00650EC0">
            <w:pPr>
              <w:spacing w:after="0"/>
              <w:rPr>
                <w:rFonts w:ascii="Arial" w:hAnsi="Arial" w:cs="Arial"/>
                <w:lang w:val="sv-SE"/>
              </w:rPr>
            </w:pPr>
            <w:r w:rsidRPr="00650EC0">
              <w:rPr>
                <w:rFonts w:ascii="Arial" w:hAnsi="Arial" w:cs="Arial"/>
                <w:lang w:val="sv-SE"/>
              </w:rPr>
              <w:t>To:</w:t>
            </w:r>
            <w:r w:rsidRPr="00650EC0">
              <w:rPr>
                <w:rFonts w:ascii="Arial" w:hAnsi="Arial" w:cs="Arial"/>
                <w:lang w:val="sv-SE"/>
              </w:rPr>
              <w:tab/>
              <w:t>RAN2, RAN3, SA2</w:t>
            </w:r>
          </w:p>
          <w:p w:rsidR="009C7F22" w:rsidRDefault="009C7F22" w:rsidP="00650EC0">
            <w:pPr>
              <w:spacing w:after="0"/>
              <w:rPr>
                <w:rFonts w:ascii="Arial" w:hAnsi="Arial" w:cs="Arial"/>
                <w:lang w:val="sv-SE"/>
              </w:rPr>
            </w:pPr>
            <w:r w:rsidRPr="00650EC0">
              <w:rPr>
                <w:rFonts w:ascii="Arial" w:hAnsi="Arial" w:cs="Arial"/>
                <w:lang w:val="sv-SE"/>
              </w:rPr>
              <w:t>Cc:</w:t>
            </w:r>
            <w:r w:rsidRPr="00650EC0">
              <w:rPr>
                <w:rFonts w:ascii="Arial" w:hAnsi="Arial" w:cs="Arial"/>
                <w:lang w:val="sv-SE"/>
              </w:rPr>
              <w:tab/>
              <w:t>TSG CT, TSG RAN, TSG SA</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sidRPr="00650EC0">
              <w:rPr>
                <w:rFonts w:ascii="Arial" w:hAnsi="Arial" w:cs="Arial"/>
                <w:lang w:val="sv-SE"/>
              </w:rPr>
              <w:t xml:space="preserve">CT1 has discussed the NAS impacts of both options provided by SA2 and </w:t>
            </w:r>
            <w:r>
              <w:rPr>
                <w:rFonts w:ascii="Arial" w:hAnsi="Arial" w:cs="Arial"/>
                <w:lang w:val="sv-SE"/>
              </w:rPr>
              <w:t>indicate that they are b</w:t>
            </w:r>
            <w:r w:rsidRPr="00650EC0">
              <w:rPr>
                <w:rFonts w:ascii="Arial" w:hAnsi="Arial" w:cs="Arial"/>
                <w:lang w:val="sv-SE"/>
              </w:rPr>
              <w:t>oth feasible from the NAS protocol perspective.</w:t>
            </w:r>
          </w:p>
          <w:p w:rsidR="009C7F22" w:rsidRDefault="009C7F22" w:rsidP="00650EC0">
            <w:pPr>
              <w:spacing w:after="0"/>
              <w:rPr>
                <w:rFonts w:ascii="Arial" w:hAnsi="Arial" w:cs="Arial"/>
                <w:lang w:val="sv-SE"/>
              </w:rPr>
            </w:pPr>
            <w:r w:rsidRPr="00650EC0">
              <w:rPr>
                <w:rFonts w:ascii="Arial" w:hAnsi="Arial" w:cs="Arial"/>
                <w:lang w:val="sv-SE"/>
              </w:rPr>
              <w:t>Additional</w:t>
            </w:r>
            <w:r>
              <w:rPr>
                <w:rFonts w:ascii="Arial" w:hAnsi="Arial" w:cs="Arial"/>
                <w:lang w:val="sv-SE"/>
              </w:rPr>
              <w:t xml:space="preserve"> questions to RAN2/RAN3 on </w:t>
            </w:r>
            <w:r w:rsidRPr="00E777EF">
              <w:rPr>
                <w:rFonts w:ascii="Arial" w:hAnsi="Arial" w:cs="Arial"/>
                <w:lang w:val="en-US"/>
              </w:rPr>
              <w:t>the values for UE specific DRX cycle in NB-</w:t>
            </w:r>
            <w:proofErr w:type="spellStart"/>
            <w:r w:rsidRPr="00E777EF">
              <w:rPr>
                <w:rFonts w:ascii="Arial" w:hAnsi="Arial" w:cs="Arial"/>
                <w:lang w:val="en-US"/>
              </w:rPr>
              <w:t>IoT</w:t>
            </w:r>
            <w:proofErr w:type="spellEnd"/>
            <w:r>
              <w:rPr>
                <w:rFonts w:ascii="Arial" w:hAnsi="Arial" w:cs="Arial"/>
                <w:lang w:val="sv-SE"/>
              </w:rPr>
              <w:t>.</w:t>
            </w:r>
          </w:p>
          <w:p w:rsidR="009C7F22" w:rsidRDefault="009C7F22" w:rsidP="00650EC0">
            <w:pPr>
              <w:spacing w:after="0"/>
              <w:rPr>
                <w:rFonts w:ascii="Arial" w:hAnsi="Arial" w:cs="Arial"/>
                <w:lang w:val="sv-SE"/>
              </w:rPr>
            </w:pPr>
          </w:p>
          <w:p w:rsidR="009C7F22" w:rsidRDefault="009C7F22" w:rsidP="00650EC0">
            <w:pPr>
              <w:spacing w:after="0"/>
              <w:rPr>
                <w:rFonts w:ascii="Arial" w:hAnsi="Arial" w:cs="Arial"/>
                <w:lang w:val="sv-SE"/>
              </w:rPr>
            </w:pPr>
            <w:r>
              <w:rPr>
                <w:rFonts w:ascii="Arial" w:hAnsi="Arial" w:cs="Arial"/>
                <w:lang w:val="sv-SE"/>
              </w:rPr>
              <w:t>RAN2 answer in 0281</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Pr>
                <w:rFonts w:ascii="Arial" w:hAnsi="Arial" w:cs="Arial"/>
                <w:lang w:val="sv-SE"/>
              </w:rPr>
              <w:t>Proposed Treatment: This LS can be noted</w:t>
            </w:r>
          </w:p>
        </w:tc>
      </w:tr>
      <w:tr w:rsidR="009C7F22" w:rsidRPr="00C22AF9" w:rsidTr="00FC726E">
        <w:trPr>
          <w:cantSplit/>
          <w:trPrChange w:id="236"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237"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238"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39"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0D2243" w:rsidRDefault="009C7F22" w:rsidP="00C22AF9">
            <w:pPr>
              <w:spacing w:after="0"/>
              <w:rPr>
                <w:rFonts w:ascii="Arial" w:hAnsi="Arial" w:cs="Arial"/>
                <w:sz w:val="14"/>
                <w:szCs w:val="14"/>
                <w:lang w:val="en-US"/>
              </w:rPr>
            </w:pPr>
            <w:r>
              <w:fldChar w:fldCharType="begin"/>
            </w:r>
            <w:r>
              <w:instrText xml:space="preserve"> HYPERLINK "file:///C:\\Users\\LOAM7312\\AppData\\Local\\Microsoft\\Windows\\INetCache\\Content.Outlook\\MVEDUEWP\\docs\\CP-200245.zip"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40"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C22AF9" w:rsidRDefault="009C7F22" w:rsidP="00C22AF9">
            <w:pPr>
              <w:spacing w:after="0"/>
              <w:rPr>
                <w:rFonts w:ascii="Arial" w:hAnsi="Arial" w:cs="Arial"/>
              </w:rPr>
            </w:pPr>
            <w:r w:rsidRPr="00C22AF9">
              <w:rPr>
                <w:rFonts w:ascii="Arial" w:hAnsi="Arial" w:cs="Arial"/>
              </w:rPr>
              <w:t xml:space="preserve">LS on Unicode symbol numbers representing disasters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41"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42"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C22AF9" w:rsidRDefault="009C7F22" w:rsidP="00C22AF9">
            <w:pPr>
              <w:overflowPunct/>
              <w:spacing w:after="0"/>
              <w:textAlignment w:val="auto"/>
              <w:rPr>
                <w:rFonts w:ascii="Arial" w:eastAsia="MS Mincho" w:hAnsi="Arial" w:cs="Arial"/>
                <w:szCs w:val="24"/>
                <w:lang w:val="en-US" w:eastAsia="de-DE"/>
              </w:rPr>
            </w:pPr>
            <w:ins w:id="243" w:author="Lionel" w:date="2020-03-16T23:13:00Z">
              <w:r w:rsidRPr="00C96BFA">
                <w:rPr>
                  <w:rFonts w:ascii="Arial" w:eastAsia="MS Mincho" w:hAnsi="Arial" w:cs="Arial"/>
                  <w:szCs w:val="24"/>
                  <w:lang w:val="en-US" w:eastAsia="de-DE"/>
                </w:rPr>
                <w:t>Noted</w:t>
              </w:r>
            </w:ins>
            <w:del w:id="244" w:author="Lionel" w:date="2020-03-16T23:13:00Z">
              <w:r w:rsidRPr="00C22AF9" w:rsidDel="00F1242D">
                <w:rPr>
                  <w:rFonts w:ascii="Arial" w:eastAsia="MS Mincho" w:hAnsi="Arial" w:cs="Arial"/>
                  <w:szCs w:val="24"/>
                  <w:lang w:val="en-US" w:eastAsia="de-DE"/>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45"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9C7F22" w:rsidRPr="00650EC0" w:rsidRDefault="009C7F22" w:rsidP="00650EC0">
            <w:pPr>
              <w:spacing w:after="0"/>
              <w:rPr>
                <w:rFonts w:ascii="Arial" w:hAnsi="Arial" w:cs="Arial"/>
                <w:lang w:val="en-US"/>
              </w:rPr>
            </w:pPr>
            <w:r w:rsidRPr="00650EC0">
              <w:rPr>
                <w:rFonts w:ascii="Arial" w:hAnsi="Arial" w:cs="Arial"/>
                <w:lang w:val="en-US"/>
              </w:rPr>
              <w:t>To:</w:t>
            </w:r>
            <w:r w:rsidRPr="00650EC0">
              <w:rPr>
                <w:rFonts w:ascii="Arial" w:hAnsi="Arial" w:cs="Arial"/>
                <w:lang w:val="en-US"/>
              </w:rPr>
              <w:tab/>
              <w:t>ISO/IEC JTC1/SC2</w:t>
            </w:r>
          </w:p>
          <w:p w:rsidR="009C7F22" w:rsidRDefault="009C7F22" w:rsidP="00650EC0">
            <w:pPr>
              <w:spacing w:after="0"/>
              <w:rPr>
                <w:rFonts w:ascii="Arial" w:hAnsi="Arial" w:cs="Arial"/>
                <w:lang w:val="en-US"/>
              </w:rPr>
            </w:pPr>
            <w:r w:rsidRPr="00650EC0">
              <w:rPr>
                <w:rFonts w:ascii="Arial" w:hAnsi="Arial" w:cs="Arial"/>
                <w:lang w:val="en-US"/>
              </w:rPr>
              <w:t>Cc:</w:t>
            </w:r>
            <w:r w:rsidRPr="00650EC0">
              <w:rPr>
                <w:rFonts w:ascii="Arial" w:hAnsi="Arial" w:cs="Arial"/>
                <w:lang w:val="en-US"/>
              </w:rPr>
              <w:tab/>
              <w:t>3GPP TSG-CT, 3GPP TSG-SA</w:t>
            </w:r>
          </w:p>
          <w:p w:rsidR="009C7F22" w:rsidRDefault="009C7F22" w:rsidP="00650EC0">
            <w:pPr>
              <w:spacing w:after="0"/>
              <w:rPr>
                <w:rFonts w:ascii="Arial" w:hAnsi="Arial" w:cs="Arial"/>
                <w:lang w:val="en-US"/>
              </w:rPr>
            </w:pPr>
          </w:p>
          <w:p w:rsidR="009C7F22" w:rsidRDefault="009C7F22" w:rsidP="00350E9A">
            <w:pPr>
              <w:spacing w:after="0"/>
              <w:rPr>
                <w:rFonts w:ascii="Arial" w:hAnsi="Arial" w:cs="Arial"/>
                <w:lang w:val="en-US"/>
              </w:rPr>
            </w:pPr>
            <w:r w:rsidRPr="00350E9A">
              <w:rPr>
                <w:rFonts w:ascii="Arial" w:hAnsi="Arial" w:cs="Arial"/>
                <w:lang w:val="en-US"/>
              </w:rPr>
              <w:t>3GPP CT WG1 would like to inform ISO/IEC JTC1/SC2 of recent 3GPP work on the enhancements of Public Warning Service (</w:t>
            </w:r>
            <w:proofErr w:type="spellStart"/>
            <w:r w:rsidRPr="00350E9A">
              <w:rPr>
                <w:rFonts w:ascii="Arial" w:hAnsi="Arial" w:cs="Arial"/>
                <w:lang w:val="en-US"/>
              </w:rPr>
              <w:t>ePWS</w:t>
            </w:r>
            <w:proofErr w:type="spellEnd"/>
            <w:r w:rsidRPr="00350E9A">
              <w:rPr>
                <w:rFonts w:ascii="Arial" w:hAnsi="Arial" w:cs="Arial"/>
                <w:lang w:val="en-US"/>
              </w:rPr>
              <w:t>) for 5G</w:t>
            </w:r>
            <w:r>
              <w:rPr>
                <w:rFonts w:ascii="Arial" w:hAnsi="Arial" w:cs="Arial"/>
                <w:lang w:val="en-US"/>
              </w:rPr>
              <w:t>.</w:t>
            </w:r>
          </w:p>
          <w:p w:rsidR="009C7F22" w:rsidRDefault="009C7F22" w:rsidP="00350E9A">
            <w:pPr>
              <w:spacing w:after="0"/>
              <w:rPr>
                <w:rFonts w:ascii="Arial" w:hAnsi="Arial" w:cs="Arial"/>
                <w:lang w:val="en-US"/>
              </w:rPr>
            </w:pPr>
          </w:p>
          <w:p w:rsidR="009C7F22" w:rsidRDefault="009C7F22" w:rsidP="007563AA">
            <w:pPr>
              <w:spacing w:after="0"/>
              <w:rPr>
                <w:rFonts w:ascii="Arial" w:hAnsi="Arial" w:cs="Arial"/>
                <w:lang w:val="en-US"/>
              </w:rPr>
            </w:pPr>
            <w:r>
              <w:rPr>
                <w:rFonts w:ascii="Arial" w:hAnsi="Arial" w:cs="Arial"/>
                <w:lang w:val="en-US"/>
              </w:rPr>
              <w:t xml:space="preserve">CT1 seeks for guidance on </w:t>
            </w:r>
            <w:r w:rsidRPr="00350E9A">
              <w:rPr>
                <w:rFonts w:ascii="Arial" w:hAnsi="Arial" w:cs="Arial"/>
                <w:lang w:val="en-US"/>
              </w:rPr>
              <w:t xml:space="preserve">Unicode symbols defined in ISO/IEC 10646 </w:t>
            </w:r>
            <w:r>
              <w:rPr>
                <w:rFonts w:ascii="Arial" w:hAnsi="Arial" w:cs="Arial"/>
                <w:lang w:val="en-US"/>
              </w:rPr>
              <w:t xml:space="preserve">to use </w:t>
            </w:r>
            <w:r w:rsidRPr="00350E9A">
              <w:rPr>
                <w:rFonts w:ascii="Arial" w:hAnsi="Arial" w:cs="Arial"/>
                <w:lang w:val="en-US"/>
              </w:rPr>
              <w:t xml:space="preserve">as language-independent contents such as pictograms mapping to disasters </w:t>
            </w:r>
            <w:r>
              <w:rPr>
                <w:rFonts w:ascii="Arial" w:hAnsi="Arial" w:cs="Arial"/>
                <w:lang w:val="en-US"/>
              </w:rPr>
              <w:t>and if not already defined, to standardize one.</w:t>
            </w:r>
          </w:p>
          <w:p w:rsidR="009C7F22" w:rsidRDefault="009C7F22" w:rsidP="007563AA">
            <w:pPr>
              <w:spacing w:after="0"/>
              <w:rPr>
                <w:rFonts w:ascii="Arial" w:hAnsi="Arial" w:cs="Arial"/>
                <w:lang w:val="en-US"/>
              </w:rPr>
            </w:pPr>
          </w:p>
          <w:p w:rsidR="009C7F22" w:rsidRPr="00C22AF9" w:rsidRDefault="009C7F22" w:rsidP="007563AA">
            <w:pPr>
              <w:spacing w:after="0"/>
              <w:rPr>
                <w:rFonts w:ascii="Arial" w:hAnsi="Arial" w:cs="Arial"/>
                <w:lang w:val="en-US"/>
              </w:rPr>
            </w:pPr>
            <w:r>
              <w:rPr>
                <w:rFonts w:ascii="Arial" w:hAnsi="Arial" w:cs="Arial"/>
                <w:lang w:val="en-US"/>
              </w:rPr>
              <w:t>Proposed Treatment: This LS can be noted</w:t>
            </w:r>
          </w:p>
        </w:tc>
      </w:tr>
      <w:tr w:rsidR="009C7F22" w:rsidRPr="00C22AF9" w:rsidTr="00FC726E">
        <w:trPr>
          <w:cantSplit/>
          <w:trPrChange w:id="246"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247"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248"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49"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0D2243" w:rsidRDefault="009C7F22" w:rsidP="00C22AF9">
            <w:pPr>
              <w:spacing w:after="0"/>
              <w:rPr>
                <w:rFonts w:ascii="Arial" w:hAnsi="Arial" w:cs="Arial"/>
                <w:sz w:val="14"/>
                <w:szCs w:val="14"/>
                <w:lang w:val="en-US"/>
              </w:rPr>
            </w:pPr>
            <w:r>
              <w:fldChar w:fldCharType="begin"/>
            </w:r>
            <w:r>
              <w:instrText xml:space="preserve"> HYPERLINK "file:///C:\\Users\\LOAM7312\\AppData\\Local\\Microsoft\\Windows\\INetCache\\Content.Outlook\\MVEDUEWP\\docs\\CP-200246.zip"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50"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C22AF9" w:rsidRDefault="009C7F22" w:rsidP="00C22AF9">
            <w:pPr>
              <w:spacing w:after="0"/>
              <w:rPr>
                <w:rFonts w:ascii="Arial" w:hAnsi="Arial" w:cs="Arial"/>
              </w:rPr>
            </w:pPr>
            <w:r w:rsidRPr="00C22AF9">
              <w:rPr>
                <w:rFonts w:ascii="Arial" w:hAnsi="Arial" w:cs="Arial"/>
              </w:rPr>
              <w:t xml:space="preserve">Mandatory User Plane Integrity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51"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GSMA FSAG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52"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C22AF9" w:rsidRDefault="009C7F22" w:rsidP="00C22AF9">
            <w:pPr>
              <w:overflowPunct/>
              <w:spacing w:after="0"/>
              <w:textAlignment w:val="auto"/>
              <w:rPr>
                <w:rFonts w:ascii="Arial" w:eastAsia="MS Mincho" w:hAnsi="Arial" w:cs="Arial"/>
                <w:szCs w:val="24"/>
                <w:lang w:val="en-US" w:eastAsia="de-DE"/>
              </w:rPr>
            </w:pPr>
            <w:ins w:id="253" w:author="Lionel" w:date="2020-03-16T23:13:00Z">
              <w:r w:rsidRPr="00C96BFA">
                <w:rPr>
                  <w:rFonts w:ascii="Arial" w:eastAsia="MS Mincho" w:hAnsi="Arial" w:cs="Arial"/>
                  <w:szCs w:val="24"/>
                  <w:lang w:val="en-US" w:eastAsia="de-DE"/>
                </w:rPr>
                <w:t>Noted</w:t>
              </w:r>
            </w:ins>
            <w:del w:id="254" w:author="Lionel" w:date="2020-03-16T23:13:00Z">
              <w:r w:rsidRPr="00C22AF9" w:rsidDel="00F1242D">
                <w:rPr>
                  <w:rFonts w:ascii="Arial" w:eastAsia="MS Mincho" w:hAnsi="Arial" w:cs="Arial"/>
                  <w:szCs w:val="24"/>
                  <w:lang w:val="en-US" w:eastAsia="de-DE"/>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55"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9C7F22" w:rsidRPr="00C95C58" w:rsidRDefault="009C7F22" w:rsidP="00C22AF9">
            <w:pPr>
              <w:spacing w:after="0"/>
              <w:rPr>
                <w:rFonts w:ascii="Arial" w:hAnsi="Arial" w:cs="Arial"/>
                <w:lang w:val="fr-FR"/>
              </w:rPr>
            </w:pPr>
            <w:r w:rsidRPr="00C95C58">
              <w:rPr>
                <w:rFonts w:ascii="Arial" w:hAnsi="Arial" w:cs="Arial"/>
                <w:lang w:val="fr-FR"/>
              </w:rPr>
              <w:t>To: 3GPP SA, 3GPP RAN, 3GPP CT, 3GPP RAN2, 3GPP SA3, 3GPP CT1, 3GPP SA2</w:t>
            </w:r>
          </w:p>
          <w:p w:rsidR="009C7F22" w:rsidRPr="00C95C58" w:rsidRDefault="009C7F22" w:rsidP="00C22AF9">
            <w:pPr>
              <w:spacing w:after="0"/>
              <w:rPr>
                <w:rFonts w:ascii="Arial" w:hAnsi="Arial" w:cs="Arial"/>
                <w:lang w:val="fr-FR"/>
              </w:rPr>
            </w:pPr>
          </w:p>
          <w:p w:rsidR="009C7F22" w:rsidRDefault="009C7F22" w:rsidP="00C22AF9">
            <w:pPr>
              <w:spacing w:after="0"/>
              <w:rPr>
                <w:rFonts w:ascii="Arial" w:hAnsi="Arial" w:cs="Arial"/>
                <w:lang w:val="en-US"/>
              </w:rPr>
            </w:pPr>
            <w:r>
              <w:rPr>
                <w:rFonts w:ascii="Arial" w:hAnsi="Arial" w:cs="Arial"/>
                <w:lang w:val="en-US"/>
              </w:rPr>
              <w:t xml:space="preserve">For GSMA FSAG, </w:t>
            </w:r>
            <w:r w:rsidRPr="007563AA">
              <w:rPr>
                <w:rFonts w:ascii="Arial" w:hAnsi="Arial" w:cs="Arial"/>
                <w:lang w:val="en-US"/>
              </w:rPr>
              <w:t>It is essential for security of 5G cellular networks that the 3GPP standards mandate support of user plane integrity protection at the full data rate of a UE.</w:t>
            </w:r>
          </w:p>
          <w:p w:rsidR="009C7F22" w:rsidRDefault="009C7F22" w:rsidP="00C22AF9">
            <w:pPr>
              <w:spacing w:after="0"/>
              <w:rPr>
                <w:rFonts w:ascii="Arial" w:hAnsi="Arial" w:cs="Arial"/>
                <w:lang w:val="en-US"/>
              </w:rPr>
            </w:pPr>
          </w:p>
          <w:p w:rsidR="009C7F22" w:rsidRPr="00C22AF9" w:rsidRDefault="009C7F22" w:rsidP="00C22AF9">
            <w:pPr>
              <w:spacing w:after="0"/>
              <w:rPr>
                <w:rFonts w:ascii="Arial" w:hAnsi="Arial" w:cs="Arial"/>
                <w:lang w:val="en-US"/>
              </w:rPr>
            </w:pPr>
            <w:r>
              <w:rPr>
                <w:rFonts w:ascii="Arial" w:hAnsi="Arial" w:cs="Arial"/>
                <w:lang w:val="en-US"/>
              </w:rPr>
              <w:t>Proposed Treatment: This LS can be noted</w:t>
            </w:r>
          </w:p>
        </w:tc>
      </w:tr>
      <w:tr w:rsidR="009C7F22" w:rsidRPr="00C22AF9" w:rsidTr="00FC726E">
        <w:trPr>
          <w:cantSplit/>
          <w:trPrChange w:id="256"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257"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258"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59"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0D2243" w:rsidRDefault="009C7F22" w:rsidP="00C22AF9">
            <w:pPr>
              <w:spacing w:after="0"/>
              <w:rPr>
                <w:rFonts w:ascii="Arial" w:hAnsi="Arial" w:cs="Arial"/>
                <w:sz w:val="14"/>
                <w:szCs w:val="14"/>
                <w:lang w:val="en-US"/>
              </w:rPr>
            </w:pPr>
            <w:r>
              <w:fldChar w:fldCharType="begin"/>
            </w:r>
            <w:r>
              <w:instrText xml:space="preserve"> HYPERLINK "file:///C:\\Users\\LOAM7312\\AppData\\Local\\Microsoft\\Windows\\INetCache\\Content.Outlook\\MVEDUEWP\\docs\\CP-200247.zip"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60"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C22AF9" w:rsidRDefault="009C7F22" w:rsidP="00C22AF9">
            <w:pPr>
              <w:spacing w:after="0"/>
              <w:rPr>
                <w:rFonts w:ascii="Arial" w:hAnsi="Arial" w:cs="Arial"/>
              </w:rPr>
            </w:pPr>
            <w:r w:rsidRPr="00C22AF9">
              <w:rPr>
                <w:rFonts w:ascii="Arial" w:hAnsi="Arial" w:cs="Arial"/>
              </w:rPr>
              <w:t xml:space="preserve">Liaison statement from ETSI MTS on Methodology for RESTful APIs specifications and testing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61"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ETSI TC MTS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62"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C22AF9" w:rsidRDefault="009C7F22" w:rsidP="00C22AF9">
            <w:pPr>
              <w:overflowPunct/>
              <w:spacing w:after="0"/>
              <w:textAlignment w:val="auto"/>
              <w:rPr>
                <w:rFonts w:ascii="Arial" w:eastAsia="MS Mincho" w:hAnsi="Arial" w:cs="Arial"/>
                <w:szCs w:val="24"/>
                <w:lang w:val="en-US" w:eastAsia="de-DE"/>
              </w:rPr>
            </w:pPr>
            <w:ins w:id="263" w:author="Lionel" w:date="2020-03-16T23:13:00Z">
              <w:r w:rsidRPr="00C96BFA">
                <w:rPr>
                  <w:rFonts w:ascii="Arial" w:eastAsia="MS Mincho" w:hAnsi="Arial" w:cs="Arial"/>
                  <w:szCs w:val="24"/>
                  <w:lang w:val="en-US" w:eastAsia="de-DE"/>
                </w:rPr>
                <w:t>Noted</w:t>
              </w:r>
            </w:ins>
            <w:del w:id="264" w:author="Lionel" w:date="2020-03-16T23:13:00Z">
              <w:r w:rsidRPr="00C22AF9" w:rsidDel="00F1242D">
                <w:rPr>
                  <w:rFonts w:ascii="Arial" w:eastAsia="MS Mincho" w:hAnsi="Arial" w:cs="Arial"/>
                  <w:szCs w:val="24"/>
                  <w:lang w:val="en-US" w:eastAsia="de-DE"/>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65"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9C7F22" w:rsidRDefault="009C7F22" w:rsidP="00C22AF9">
            <w:pPr>
              <w:spacing w:after="0"/>
              <w:rPr>
                <w:rFonts w:ascii="Arial" w:hAnsi="Arial" w:cs="Arial"/>
                <w:lang w:val="en-US"/>
              </w:rPr>
            </w:pPr>
            <w:r>
              <w:rPr>
                <w:rFonts w:ascii="Arial" w:hAnsi="Arial" w:cs="Arial"/>
                <w:lang w:val="en-US"/>
              </w:rPr>
              <w:t xml:space="preserve">To: </w:t>
            </w:r>
            <w:r w:rsidRPr="00B22E8C">
              <w:rPr>
                <w:rFonts w:ascii="Arial" w:hAnsi="Arial" w:cs="Arial"/>
                <w:lang w:val="en-US"/>
              </w:rPr>
              <w:t xml:space="preserve">ETSI ISG MEC, ETSI ISG NFV, </w:t>
            </w:r>
            <w:r w:rsidRPr="00B22E8C">
              <w:rPr>
                <w:rFonts w:ascii="Arial" w:hAnsi="Arial" w:cs="Arial"/>
                <w:b/>
                <w:lang w:val="en-US"/>
              </w:rPr>
              <w:t>3GPP CT and SA groups</w:t>
            </w:r>
            <w:r w:rsidRPr="00B22E8C">
              <w:rPr>
                <w:rFonts w:ascii="Arial" w:hAnsi="Arial" w:cs="Arial"/>
                <w:lang w:val="en-US"/>
              </w:rPr>
              <w:t>, OneM2M, ETSI TC SmartM2M, ETSI ISG CIM, ETSI ISG ZSM, ETSI OSG OSM, ETSI ISG QKD</w:t>
            </w:r>
          </w:p>
          <w:p w:rsidR="009C7F22" w:rsidRDefault="009C7F22" w:rsidP="00C22AF9">
            <w:pPr>
              <w:spacing w:after="0"/>
              <w:rPr>
                <w:rFonts w:ascii="Arial" w:hAnsi="Arial" w:cs="Arial"/>
                <w:lang w:val="en-US"/>
              </w:rPr>
            </w:pPr>
          </w:p>
          <w:p w:rsidR="009C7F22" w:rsidRPr="00B22E8C" w:rsidRDefault="009C7F22" w:rsidP="00B22E8C">
            <w:pPr>
              <w:spacing w:after="0"/>
              <w:rPr>
                <w:rFonts w:ascii="Arial" w:hAnsi="Arial" w:cs="Arial"/>
                <w:lang w:val="en-US"/>
              </w:rPr>
            </w:pPr>
            <w:r w:rsidRPr="00B22E8C">
              <w:rPr>
                <w:rFonts w:ascii="Arial" w:hAnsi="Arial" w:cs="Arial"/>
                <w:lang w:val="en-US"/>
              </w:rPr>
              <w:t xml:space="preserve">ETSI TC MTS is pleased to inform all interested parties that an early draft of EG 203 647: “Methods for Testing and Specification (MTS); Methodology for RESTful APIs specifications and testing” is now available. </w:t>
            </w:r>
          </w:p>
          <w:p w:rsidR="009C7F22" w:rsidRPr="00B22E8C" w:rsidRDefault="009C7F22" w:rsidP="00B22E8C">
            <w:pPr>
              <w:spacing w:after="0"/>
              <w:rPr>
                <w:rFonts w:ascii="Arial" w:hAnsi="Arial" w:cs="Arial"/>
                <w:lang w:val="en-US"/>
              </w:rPr>
            </w:pPr>
          </w:p>
          <w:p w:rsidR="009C7F22" w:rsidRDefault="009C7F22" w:rsidP="00B22E8C">
            <w:pPr>
              <w:spacing w:after="0"/>
              <w:rPr>
                <w:rFonts w:ascii="Arial" w:hAnsi="Arial" w:cs="Arial"/>
                <w:lang w:val="en-US"/>
              </w:rPr>
            </w:pPr>
            <w:r w:rsidRPr="00B22E8C">
              <w:rPr>
                <w:rFonts w:ascii="Arial" w:hAnsi="Arial" w:cs="Arial"/>
                <w:lang w:val="en-US"/>
              </w:rPr>
              <w:t>ETSI TC MTS welcomes and encourages feedback even at this early stage of the deliverable to help ensure that the methodology and guidelines address the needs of all stakeholders at ETSI and its partnership projects with regard to the specification and testing of RESTful APIs.</w:t>
            </w:r>
          </w:p>
          <w:p w:rsidR="009C7F22" w:rsidRDefault="009C7F22" w:rsidP="00B22E8C">
            <w:pPr>
              <w:spacing w:after="0"/>
              <w:rPr>
                <w:rFonts w:ascii="Arial" w:hAnsi="Arial" w:cs="Arial"/>
                <w:lang w:val="en-US"/>
              </w:rPr>
            </w:pPr>
          </w:p>
          <w:p w:rsidR="009C7F22" w:rsidRPr="00C22AF9" w:rsidRDefault="009C7F22" w:rsidP="00B22E8C">
            <w:pPr>
              <w:spacing w:after="0"/>
              <w:rPr>
                <w:rFonts w:ascii="Arial" w:hAnsi="Arial" w:cs="Arial"/>
                <w:lang w:val="en-US"/>
              </w:rPr>
            </w:pPr>
            <w:r>
              <w:rPr>
                <w:rFonts w:ascii="Arial" w:hAnsi="Arial" w:cs="Arial"/>
                <w:lang w:val="en-US"/>
              </w:rPr>
              <w:t xml:space="preserve">Proposed Treatment: Can be forwarded to CT3 and CT4, and see if there is any feedback from API experts. If any, </w:t>
            </w:r>
            <w:proofErr w:type="gramStart"/>
            <w:r>
              <w:rPr>
                <w:rFonts w:ascii="Arial" w:hAnsi="Arial" w:cs="Arial"/>
                <w:lang w:val="en-US"/>
              </w:rPr>
              <w:t>a coordination</w:t>
            </w:r>
            <w:proofErr w:type="gramEnd"/>
            <w:r>
              <w:rPr>
                <w:rFonts w:ascii="Arial" w:hAnsi="Arial" w:cs="Arial"/>
                <w:lang w:val="en-US"/>
              </w:rPr>
              <w:t xml:space="preserve"> will be needed to consolidate an answer from CT. </w:t>
            </w:r>
            <w:proofErr w:type="gramStart"/>
            <w:r>
              <w:rPr>
                <w:rFonts w:ascii="Arial" w:hAnsi="Arial" w:cs="Arial"/>
                <w:lang w:val="en-US"/>
              </w:rPr>
              <w:t>This</w:t>
            </w:r>
            <w:proofErr w:type="gramEnd"/>
            <w:r>
              <w:rPr>
                <w:rFonts w:ascii="Arial" w:hAnsi="Arial" w:cs="Arial"/>
                <w:lang w:val="en-US"/>
              </w:rPr>
              <w:t xml:space="preserve"> LS can be noted.</w:t>
            </w:r>
          </w:p>
        </w:tc>
      </w:tr>
      <w:tr w:rsidR="009C7F22" w:rsidRPr="00EC5212" w:rsidTr="00FC726E">
        <w:trPr>
          <w:cantSplit/>
          <w:trPrChange w:id="266"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267"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268"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69"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0D2243" w:rsidRDefault="009C7F22" w:rsidP="00A63C78">
            <w:pPr>
              <w:spacing w:after="0"/>
              <w:rPr>
                <w:rFonts w:ascii="Arial" w:hAnsi="Arial" w:cs="Arial"/>
                <w:sz w:val="14"/>
                <w:szCs w:val="14"/>
                <w:lang w:val="en-US"/>
              </w:rPr>
            </w:pPr>
            <w:r>
              <w:fldChar w:fldCharType="begin"/>
            </w:r>
            <w:r>
              <w:instrText xml:space="preserve"> HYPERLINK "file:///C:\\Users\\LOAM7312\\AppData\\Local\\Microsoft\\Windows\\INetCache\\Content.Outlook\\MVEDUEWP\\docs\\CP-200248.zip"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70"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A63C78" w:rsidRDefault="009C7F22" w:rsidP="00A63C78">
            <w:pPr>
              <w:spacing w:after="0"/>
              <w:rPr>
                <w:rFonts w:ascii="Arial" w:hAnsi="Arial" w:cs="Arial"/>
              </w:rPr>
            </w:pPr>
            <w:r w:rsidRPr="00A63C78">
              <w:rPr>
                <w:rFonts w:ascii="Arial" w:hAnsi="Arial" w:cs="Arial"/>
              </w:rPr>
              <w:t xml:space="preserve">LS on 5G indicator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71"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RAN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72"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A63C78" w:rsidRDefault="009C7F22" w:rsidP="00A63C78">
            <w:pPr>
              <w:overflowPunct/>
              <w:spacing w:after="0"/>
              <w:textAlignment w:val="auto"/>
              <w:rPr>
                <w:rFonts w:ascii="Arial" w:eastAsia="MS Mincho" w:hAnsi="Arial" w:cs="Arial"/>
                <w:szCs w:val="24"/>
                <w:lang w:val="en-US" w:eastAsia="de-DE"/>
              </w:rPr>
            </w:pPr>
            <w:ins w:id="273" w:author="Lionel" w:date="2020-03-16T23:13:00Z">
              <w:r w:rsidRPr="00C96BFA">
                <w:rPr>
                  <w:rFonts w:ascii="Arial" w:eastAsia="MS Mincho" w:hAnsi="Arial" w:cs="Arial"/>
                  <w:szCs w:val="24"/>
                  <w:lang w:val="en-US" w:eastAsia="de-DE"/>
                </w:rPr>
                <w:t>Noted</w:t>
              </w:r>
            </w:ins>
            <w:del w:id="274" w:author="Lionel" w:date="2020-03-16T23:13:00Z">
              <w:r w:rsidRPr="00A63C78" w:rsidDel="00F1242D">
                <w:rPr>
                  <w:rFonts w:ascii="Arial" w:eastAsia="MS Mincho" w:hAnsi="Arial" w:cs="Arial"/>
                  <w:szCs w:val="24"/>
                  <w:lang w:val="en-US" w:eastAsia="de-DE"/>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75"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9C7F22" w:rsidRPr="00EC5212" w:rsidRDefault="009C7F22" w:rsidP="00EC5212">
            <w:pPr>
              <w:spacing w:after="0"/>
              <w:rPr>
                <w:rFonts w:ascii="Arial" w:hAnsi="Arial" w:cs="Arial"/>
                <w:lang w:val="en-US"/>
              </w:rPr>
            </w:pPr>
            <w:r w:rsidRPr="00EC5212">
              <w:rPr>
                <w:rFonts w:ascii="Arial" w:hAnsi="Arial" w:cs="Arial"/>
                <w:lang w:val="en-US"/>
              </w:rPr>
              <w:t>To:</w:t>
            </w:r>
            <w:r w:rsidRPr="00EC5212">
              <w:rPr>
                <w:rFonts w:ascii="Arial" w:hAnsi="Arial" w:cs="Arial"/>
                <w:lang w:val="en-US"/>
              </w:rPr>
              <w:tab/>
              <w:t>RAN2</w:t>
            </w:r>
          </w:p>
          <w:p w:rsidR="009C7F22" w:rsidRPr="00C95C58" w:rsidRDefault="009C7F22" w:rsidP="00EC5212">
            <w:pPr>
              <w:spacing w:after="0"/>
              <w:rPr>
                <w:rFonts w:ascii="Arial" w:hAnsi="Arial" w:cs="Arial"/>
                <w:lang w:val="en-US"/>
              </w:rPr>
            </w:pPr>
            <w:r w:rsidRPr="00C95C58">
              <w:rPr>
                <w:rFonts w:ascii="Arial" w:hAnsi="Arial" w:cs="Arial"/>
                <w:lang w:val="en-US"/>
              </w:rPr>
              <w:t>Cc:</w:t>
            </w:r>
            <w:r w:rsidRPr="00C95C58">
              <w:rPr>
                <w:rFonts w:ascii="Arial" w:hAnsi="Arial" w:cs="Arial"/>
                <w:lang w:val="en-US"/>
              </w:rPr>
              <w:tab/>
              <w:t>TSG SA, TSG CT, GSMA</w:t>
            </w:r>
          </w:p>
          <w:p w:rsidR="009C7F22" w:rsidRPr="00C95C58" w:rsidRDefault="009C7F22" w:rsidP="00EC5212">
            <w:pPr>
              <w:spacing w:after="0"/>
              <w:rPr>
                <w:rFonts w:ascii="Arial" w:hAnsi="Arial" w:cs="Arial"/>
                <w:lang w:val="en-US"/>
              </w:rPr>
            </w:pPr>
          </w:p>
          <w:p w:rsidR="009C7F22" w:rsidRDefault="009C7F22" w:rsidP="00EC5212">
            <w:pPr>
              <w:spacing w:after="0"/>
              <w:rPr>
                <w:rFonts w:ascii="Arial" w:hAnsi="Arial" w:cs="Arial"/>
                <w:lang w:val="en-US"/>
              </w:rPr>
            </w:pPr>
            <w:r>
              <w:rPr>
                <w:rFonts w:ascii="Arial" w:hAnsi="Arial" w:cs="Arial"/>
                <w:lang w:val="en-US"/>
              </w:rPr>
              <w:t>RAN has addressed some requirements from but</w:t>
            </w:r>
            <w:r w:rsidRPr="00EC5212">
              <w:rPr>
                <w:rFonts w:ascii="Arial" w:hAnsi="Arial" w:cs="Arial"/>
                <w:lang w:val="en-US"/>
              </w:rPr>
              <w:t xml:space="preserve"> has </w:t>
            </w:r>
            <w:r>
              <w:rPr>
                <w:rFonts w:ascii="Arial" w:hAnsi="Arial" w:cs="Arial"/>
                <w:lang w:val="en-US"/>
              </w:rPr>
              <w:t xml:space="preserve">also </w:t>
            </w:r>
            <w:r w:rsidRPr="00EC5212">
              <w:rPr>
                <w:rFonts w:ascii="Arial" w:hAnsi="Arial" w:cs="Arial"/>
                <w:lang w:val="en-US"/>
              </w:rPr>
              <w:t>decided that further 3GPP work related to the display of any user interface indication, such as hysteresis to avoid toggling between displaying 4G and 5G icon as mentioned in the GSMA LS, is not needed.</w:t>
            </w:r>
          </w:p>
          <w:p w:rsidR="009C7F22" w:rsidRDefault="009C7F22" w:rsidP="00EC5212">
            <w:pPr>
              <w:spacing w:after="0"/>
              <w:rPr>
                <w:rFonts w:ascii="Arial" w:hAnsi="Arial" w:cs="Arial"/>
                <w:lang w:val="en-US"/>
              </w:rPr>
            </w:pPr>
          </w:p>
          <w:p w:rsidR="009C7F22" w:rsidRPr="00EC5212" w:rsidRDefault="009C7F22" w:rsidP="00EC5212">
            <w:pPr>
              <w:spacing w:after="0"/>
              <w:rPr>
                <w:rFonts w:ascii="Arial" w:hAnsi="Arial" w:cs="Arial"/>
                <w:lang w:val="en-US"/>
              </w:rPr>
            </w:pPr>
            <w:r>
              <w:rPr>
                <w:rFonts w:ascii="Arial" w:hAnsi="Arial" w:cs="Arial"/>
                <w:lang w:val="en-US"/>
              </w:rPr>
              <w:t>Proposed Treatment: This LS can noted</w:t>
            </w:r>
          </w:p>
        </w:tc>
      </w:tr>
      <w:tr w:rsidR="009C7F22" w:rsidRPr="00A63C78" w:rsidTr="00FC726E">
        <w:trPr>
          <w:cantSplit/>
          <w:trPrChange w:id="276"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277"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9C7F22" w:rsidRPr="00EC5212" w:rsidRDefault="009C7F22" w:rsidP="00A63C78">
            <w:pPr>
              <w:spacing w:after="0"/>
              <w:rPr>
                <w:rFonts w:ascii="Arial" w:hAnsi="Arial" w:cs="Arial"/>
                <w:b/>
                <w:bCs/>
                <w:lang w:val="en-US"/>
              </w:rPr>
            </w:pPr>
            <w:r w:rsidRPr="00EC5212">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278"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9C7F22" w:rsidRPr="00EC5212" w:rsidRDefault="009C7F22" w:rsidP="00A63C78">
            <w:pPr>
              <w:spacing w:after="0"/>
              <w:rPr>
                <w:rFonts w:ascii="Arial" w:hAnsi="Arial" w:cs="Arial"/>
                <w:bCs/>
                <w:lang w:val="en-US"/>
              </w:rPr>
            </w:pPr>
            <w:r w:rsidRPr="00EC5212">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79"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0D2243" w:rsidRDefault="009C7F22" w:rsidP="00A63C78">
            <w:pPr>
              <w:spacing w:after="0"/>
              <w:rPr>
                <w:rFonts w:ascii="Arial" w:hAnsi="Arial" w:cs="Arial"/>
                <w:sz w:val="14"/>
                <w:szCs w:val="14"/>
                <w:lang w:val="en-US"/>
              </w:rPr>
            </w:pPr>
            <w:r>
              <w:fldChar w:fldCharType="begin"/>
            </w:r>
            <w:r>
              <w:instrText xml:space="preserve"> HYPERLINK "file:///C:\\Users\\LOAM7312\\AppData\\Local\\Microsoft\\Windows\\INetCache\\Content.Outlook\\MVEDUEWP\\docs\\CP-200249.zip"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80"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A63C78" w:rsidRDefault="009C7F22" w:rsidP="00A63C78">
            <w:pPr>
              <w:spacing w:after="0"/>
              <w:rPr>
                <w:rFonts w:ascii="Arial" w:hAnsi="Arial" w:cs="Arial"/>
              </w:rPr>
            </w:pPr>
            <w:r w:rsidRPr="00A63C78">
              <w:rPr>
                <w:rFonts w:ascii="Arial" w:hAnsi="Arial" w:cs="Arial"/>
              </w:rPr>
              <w:t xml:space="preserve">Availability of Addendum 5 to Circular Letter 5/LCCE/59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81"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82"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A63C78" w:rsidRDefault="009C7F22" w:rsidP="00A63C78">
            <w:pPr>
              <w:overflowPunct/>
              <w:spacing w:after="0"/>
              <w:textAlignment w:val="auto"/>
              <w:rPr>
                <w:rFonts w:ascii="Arial" w:eastAsia="MS Mincho" w:hAnsi="Arial" w:cs="Arial"/>
                <w:szCs w:val="24"/>
                <w:lang w:val="en-US" w:eastAsia="de-DE"/>
              </w:rPr>
            </w:pPr>
            <w:ins w:id="283" w:author="Lionel" w:date="2020-03-16T23:13:00Z">
              <w:r w:rsidRPr="00C96BFA">
                <w:rPr>
                  <w:rFonts w:ascii="Arial" w:eastAsia="MS Mincho" w:hAnsi="Arial" w:cs="Arial"/>
                  <w:szCs w:val="24"/>
                  <w:lang w:val="en-US" w:eastAsia="de-DE"/>
                </w:rPr>
                <w:t>Noted</w:t>
              </w:r>
            </w:ins>
            <w:del w:id="284" w:author="Lionel" w:date="2020-03-16T23:13:00Z">
              <w:r w:rsidRPr="00A63C78" w:rsidDel="00F1242D">
                <w:rPr>
                  <w:rFonts w:ascii="Arial" w:eastAsia="MS Mincho" w:hAnsi="Arial" w:cs="Arial"/>
                  <w:szCs w:val="24"/>
                  <w:lang w:val="en-US" w:eastAsia="de-DE"/>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85"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9C7F22" w:rsidRDefault="009C7F22" w:rsidP="001F2839">
            <w:pPr>
              <w:spacing w:after="0"/>
              <w:rPr>
                <w:rFonts w:ascii="Arial" w:hAnsi="Arial" w:cs="Arial"/>
                <w:lang w:val="en-US"/>
              </w:rPr>
            </w:pPr>
            <w:r>
              <w:rPr>
                <w:rFonts w:ascii="Arial" w:hAnsi="Arial" w:cs="Arial"/>
                <w:lang w:val="en-US"/>
              </w:rPr>
              <w:t>To: 3GPP</w:t>
            </w:r>
          </w:p>
          <w:p w:rsidR="009C7F22" w:rsidRDefault="009C7F22" w:rsidP="001F2839">
            <w:pPr>
              <w:spacing w:after="0"/>
              <w:rPr>
                <w:rFonts w:ascii="Arial" w:hAnsi="Arial" w:cs="Arial"/>
                <w:lang w:val="en-US"/>
              </w:rPr>
            </w:pPr>
          </w:p>
          <w:p w:rsidR="009C7F22" w:rsidRPr="001F2839" w:rsidRDefault="009C7F22" w:rsidP="001F2839">
            <w:pPr>
              <w:spacing w:after="0"/>
              <w:rPr>
                <w:rFonts w:ascii="Arial" w:hAnsi="Arial" w:cs="Arial"/>
                <w:lang w:val="en-US"/>
              </w:rPr>
            </w:pPr>
            <w:r w:rsidRPr="001F2839">
              <w:rPr>
                <w:rFonts w:ascii="Arial" w:hAnsi="Arial" w:cs="Arial"/>
                <w:lang w:val="en-US"/>
              </w:rPr>
              <w:t>During its 33nd meeting of Working Party 5D (WP 5D), Addendum 5 to the Circular Letter was developed to announce the relevant information.</w:t>
            </w:r>
          </w:p>
          <w:p w:rsidR="009C7F22" w:rsidRDefault="009C7F22" w:rsidP="001F2839">
            <w:pPr>
              <w:spacing w:after="0"/>
              <w:rPr>
                <w:rFonts w:ascii="Arial" w:hAnsi="Arial" w:cs="Arial"/>
                <w:lang w:val="en-US"/>
              </w:rPr>
            </w:pPr>
            <w:r w:rsidRPr="001F2839">
              <w:rPr>
                <w:rFonts w:ascii="Arial" w:hAnsi="Arial" w:cs="Arial"/>
                <w:lang w:val="en-US"/>
              </w:rPr>
              <w:t>WP 5D kindly invites interested organizations to take into account the information for the process of future development of the terrestrial components of IMT-2020 and to participate in the subsequent evaluation</w:t>
            </w:r>
          </w:p>
          <w:p w:rsidR="009C7F22" w:rsidRDefault="009C7F22" w:rsidP="001F2839">
            <w:pPr>
              <w:spacing w:after="0"/>
              <w:rPr>
                <w:rFonts w:ascii="Arial" w:hAnsi="Arial" w:cs="Arial"/>
                <w:lang w:val="en-US"/>
              </w:rPr>
            </w:pPr>
          </w:p>
          <w:p w:rsidR="009C7F22" w:rsidRPr="00A63C78" w:rsidRDefault="009C7F22" w:rsidP="001F2839">
            <w:pPr>
              <w:spacing w:after="0"/>
              <w:rPr>
                <w:rFonts w:ascii="Arial" w:hAnsi="Arial" w:cs="Arial"/>
                <w:lang w:val="en-US"/>
              </w:rPr>
            </w:pPr>
            <w:r>
              <w:rPr>
                <w:rFonts w:ascii="Arial" w:hAnsi="Arial" w:cs="Arial"/>
                <w:lang w:val="en-US"/>
              </w:rPr>
              <w:t>Proposed Treatment: This LS can be noted</w:t>
            </w:r>
          </w:p>
        </w:tc>
      </w:tr>
      <w:tr w:rsidR="009C7F22" w:rsidRPr="00A63C78" w:rsidTr="00FC726E">
        <w:trPr>
          <w:cantSplit/>
          <w:trPrChange w:id="286"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287"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288"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89"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0D2243" w:rsidRDefault="009C7F22" w:rsidP="00A63C78">
            <w:pPr>
              <w:spacing w:after="0"/>
              <w:rPr>
                <w:rFonts w:ascii="Arial" w:hAnsi="Arial" w:cs="Arial"/>
                <w:sz w:val="14"/>
                <w:szCs w:val="14"/>
                <w:lang w:val="en-US"/>
              </w:rPr>
            </w:pPr>
            <w:r>
              <w:fldChar w:fldCharType="begin"/>
            </w:r>
            <w:r>
              <w:instrText xml:space="preserve"> HYPERLINK "file:///C:\\Users\\LOAM7312\\AppData\\Local\\Microsoft\\Windows\\INetCache\\Content.Outlook\\MVEDUEWP\\docs\\CP-200250.zip"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90"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A63C78" w:rsidRDefault="009C7F22" w:rsidP="00A63C78">
            <w:pPr>
              <w:spacing w:after="0"/>
              <w:rPr>
                <w:rFonts w:ascii="Arial" w:hAnsi="Arial" w:cs="Arial"/>
              </w:rPr>
            </w:pPr>
            <w:r w:rsidRPr="00A63C78">
              <w:rPr>
                <w:rFonts w:ascii="Arial" w:hAnsi="Arial" w:cs="Arial"/>
              </w:rPr>
              <w:t xml:space="preserve">LIAISON STATEMENT TO EXTERNAL ORGANIZATIONS ON THE REQUEST TO SUBMIT THE MATERIALS FOR THE FIRST RELEASE OF NEW RECOMMENDATION ITU-R M.[IMT-2020.SPECS]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91"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92"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A63C78" w:rsidRDefault="009C7F22" w:rsidP="00A63C78">
            <w:pPr>
              <w:overflowPunct/>
              <w:spacing w:after="0"/>
              <w:textAlignment w:val="auto"/>
              <w:rPr>
                <w:rFonts w:ascii="Arial" w:eastAsia="MS Mincho" w:hAnsi="Arial" w:cs="Arial"/>
                <w:szCs w:val="24"/>
                <w:lang w:val="en-US" w:eastAsia="de-DE"/>
              </w:rPr>
            </w:pPr>
            <w:ins w:id="293" w:author="Lionel" w:date="2020-03-16T23:13:00Z">
              <w:r w:rsidRPr="00C96BFA">
                <w:rPr>
                  <w:rFonts w:ascii="Arial" w:eastAsia="MS Mincho" w:hAnsi="Arial" w:cs="Arial"/>
                  <w:szCs w:val="24"/>
                  <w:lang w:val="en-US" w:eastAsia="de-DE"/>
                </w:rPr>
                <w:t>Noted</w:t>
              </w:r>
            </w:ins>
            <w:del w:id="294" w:author="Lionel" w:date="2020-03-16T23:13:00Z">
              <w:r w:rsidRPr="00A63C78" w:rsidDel="00F1242D">
                <w:rPr>
                  <w:rFonts w:ascii="Arial" w:eastAsia="MS Mincho" w:hAnsi="Arial" w:cs="Arial"/>
                  <w:szCs w:val="24"/>
                  <w:lang w:val="en-US" w:eastAsia="de-DE"/>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95"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9C7F22" w:rsidRDefault="009C7F22" w:rsidP="00A63C78">
            <w:pPr>
              <w:spacing w:after="0"/>
              <w:rPr>
                <w:rFonts w:ascii="Arial" w:hAnsi="Arial" w:cs="Arial"/>
                <w:lang w:val="en-US"/>
              </w:rPr>
            </w:pPr>
            <w:r>
              <w:rPr>
                <w:rFonts w:ascii="Arial" w:hAnsi="Arial" w:cs="Arial"/>
                <w:lang w:val="en-US"/>
              </w:rPr>
              <w:t>To: 3GPP</w:t>
            </w:r>
          </w:p>
          <w:p w:rsidR="009C7F22" w:rsidRDefault="009C7F22" w:rsidP="00A63C78">
            <w:pPr>
              <w:spacing w:after="0"/>
              <w:rPr>
                <w:rFonts w:ascii="Arial" w:hAnsi="Arial" w:cs="Arial"/>
                <w:lang w:val="en-US"/>
              </w:rPr>
            </w:pPr>
          </w:p>
          <w:p w:rsidR="009C7F22" w:rsidRDefault="009C7F22" w:rsidP="00FE0F93">
            <w:pPr>
              <w:spacing w:after="0"/>
              <w:rPr>
                <w:rFonts w:ascii="Arial" w:hAnsi="Arial" w:cs="Arial"/>
                <w:lang w:val="en-US"/>
              </w:rPr>
            </w:pPr>
            <w:r w:rsidRPr="00FE0F93">
              <w:rPr>
                <w:rFonts w:ascii="Arial" w:hAnsi="Arial" w:cs="Arial"/>
                <w:lang w:val="en-US"/>
              </w:rPr>
              <w:t xml:space="preserve">WP 5D kindly requests the relevant External Organizations (RIT/SRIT Proponents, potential GCS Proponent(s)) to submit the Form A (Annex 1 of IMT-2020/20) to the 34th meeting of WP 5D (19 26 February 2020) and package of GCS list, Form B (Annex 2 of IMT-2020/20) and the texts for Overview section to the 35th meeting (24 June-1 July 2020). </w:t>
            </w:r>
          </w:p>
          <w:p w:rsidR="009C7F22" w:rsidRPr="00FE0F93" w:rsidRDefault="009C7F22" w:rsidP="00FE0F93">
            <w:pPr>
              <w:spacing w:after="0"/>
              <w:rPr>
                <w:rFonts w:ascii="Arial" w:hAnsi="Arial" w:cs="Arial"/>
                <w:lang w:val="en-US"/>
              </w:rPr>
            </w:pPr>
          </w:p>
          <w:p w:rsidR="009C7F22" w:rsidRPr="00FE0F93" w:rsidRDefault="009C7F22" w:rsidP="00FE0F93">
            <w:pPr>
              <w:spacing w:after="0"/>
              <w:rPr>
                <w:rFonts w:ascii="Arial" w:hAnsi="Arial" w:cs="Arial"/>
                <w:lang w:val="en-US"/>
              </w:rPr>
            </w:pPr>
            <w:r w:rsidRPr="00FE0F93">
              <w:rPr>
                <w:rFonts w:ascii="Arial" w:hAnsi="Arial" w:cs="Arial"/>
                <w:lang w:val="en-US"/>
              </w:rPr>
              <w:t>WP 5D also asks the relevant External Organizations to start consensus building in Step 7 for achieving global harmonization and having the potential for wide industry support for the radio interfaces that are developed for IMT-2020. This may include grouping of RITs or modifications to RITs to create SRITs that better meet the objectives of IMT-2020.</w:t>
            </w:r>
          </w:p>
          <w:p w:rsidR="009C7F22" w:rsidRPr="00FE0F93" w:rsidRDefault="009C7F22" w:rsidP="00FE0F93">
            <w:pPr>
              <w:spacing w:after="0"/>
              <w:rPr>
                <w:rFonts w:ascii="Arial" w:hAnsi="Arial" w:cs="Arial"/>
                <w:lang w:val="en-US"/>
              </w:rPr>
            </w:pPr>
            <w:r w:rsidRPr="00FE0F93">
              <w:rPr>
                <w:rFonts w:ascii="Arial" w:hAnsi="Arial" w:cs="Arial"/>
                <w:lang w:val="en-US"/>
              </w:rPr>
              <w:t>The cut-off days for submissions are:</w:t>
            </w:r>
          </w:p>
          <w:p w:rsidR="009C7F22" w:rsidRPr="00FE0F93" w:rsidRDefault="009C7F22" w:rsidP="00FE0F93">
            <w:pPr>
              <w:spacing w:after="0"/>
              <w:rPr>
                <w:rFonts w:ascii="Arial" w:hAnsi="Arial" w:cs="Arial"/>
                <w:lang w:val="en-US"/>
              </w:rPr>
            </w:pPr>
            <w:r w:rsidRPr="00FE0F93">
              <w:rPr>
                <w:rFonts w:ascii="Arial" w:hAnsi="Arial" w:cs="Arial"/>
                <w:lang w:val="en-US"/>
              </w:rPr>
              <w:tab/>
              <w:t>For 34th meeting: 12 February 2020</w:t>
            </w:r>
          </w:p>
          <w:p w:rsidR="009C7F22" w:rsidRDefault="009C7F22" w:rsidP="00FE0F93">
            <w:pPr>
              <w:spacing w:after="0"/>
              <w:rPr>
                <w:rFonts w:ascii="Arial" w:hAnsi="Arial" w:cs="Arial"/>
                <w:lang w:val="en-US"/>
              </w:rPr>
            </w:pPr>
            <w:r w:rsidRPr="00FE0F93">
              <w:rPr>
                <w:rFonts w:ascii="Arial" w:hAnsi="Arial" w:cs="Arial"/>
                <w:lang w:val="en-US"/>
              </w:rPr>
              <w:tab/>
              <w:t>For 35th meeting: 17 June 2020.</w:t>
            </w:r>
          </w:p>
          <w:p w:rsidR="009C7F22" w:rsidRDefault="009C7F22" w:rsidP="00FE0F93">
            <w:pPr>
              <w:spacing w:after="0"/>
              <w:rPr>
                <w:rFonts w:ascii="Arial" w:hAnsi="Arial" w:cs="Arial"/>
                <w:lang w:val="en-US"/>
              </w:rPr>
            </w:pPr>
          </w:p>
          <w:p w:rsidR="009C7F22" w:rsidRPr="00A63C78" w:rsidRDefault="009C7F22" w:rsidP="00FE0F93">
            <w:pPr>
              <w:spacing w:after="0"/>
              <w:rPr>
                <w:rFonts w:ascii="Arial" w:hAnsi="Arial" w:cs="Arial"/>
                <w:lang w:val="en-US"/>
              </w:rPr>
            </w:pPr>
            <w:r>
              <w:rPr>
                <w:rFonts w:ascii="Arial" w:hAnsi="Arial" w:cs="Arial"/>
                <w:lang w:val="en-US"/>
              </w:rPr>
              <w:t>Proposed Treatment: This LS can be noted</w:t>
            </w:r>
          </w:p>
        </w:tc>
      </w:tr>
      <w:tr w:rsidR="009C7F22" w:rsidRPr="00A63C78" w:rsidTr="00FC726E">
        <w:trPr>
          <w:cantSplit/>
          <w:trPrChange w:id="296"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297"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9C7F22" w:rsidRPr="00A63C78" w:rsidRDefault="009C7F22" w:rsidP="00A63C78">
            <w:pPr>
              <w:spacing w:after="0"/>
              <w:rPr>
                <w:rFonts w:ascii="Arial" w:hAnsi="Arial" w:cs="Arial"/>
                <w:b/>
                <w:bCs/>
                <w:lang w:val="en-US"/>
              </w:rPr>
            </w:pPr>
            <w:r w:rsidRPr="00A63C78">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298"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99"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0D2243" w:rsidRDefault="009C7F22" w:rsidP="00A63C78">
            <w:pPr>
              <w:spacing w:after="0"/>
              <w:rPr>
                <w:rFonts w:ascii="Arial" w:hAnsi="Arial" w:cs="Arial"/>
                <w:sz w:val="14"/>
                <w:szCs w:val="14"/>
                <w:lang w:val="en-US"/>
              </w:rPr>
            </w:pPr>
            <w:r>
              <w:fldChar w:fldCharType="begin"/>
            </w:r>
            <w:r>
              <w:instrText xml:space="preserve"> HYPERLINK "file:///C:\\Users\\LOAM7312\\AppData\\Local\\Microsoft\\Windows\\INetCache\\Content.Outlook\\MVEDUEWP\\docs\\CP-200251.zip"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00"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A63C78" w:rsidRDefault="009C7F22" w:rsidP="00A63C78">
            <w:pPr>
              <w:spacing w:after="0"/>
              <w:rPr>
                <w:rFonts w:ascii="Arial" w:hAnsi="Arial" w:cs="Arial"/>
              </w:rPr>
            </w:pPr>
            <w:r w:rsidRPr="00A63C78">
              <w:rPr>
                <w:rFonts w:ascii="Arial" w:hAnsi="Arial" w:cs="Arial"/>
              </w:rPr>
              <w:t xml:space="preserve">Reply LS to Transfer the study on service-based support for SMS in 5GC to CT WGs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01"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SA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02"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9C7F22" w:rsidRPr="00A63C78" w:rsidRDefault="009C7F22" w:rsidP="00A63C78">
            <w:pPr>
              <w:overflowPunct/>
              <w:spacing w:after="0"/>
              <w:textAlignment w:val="auto"/>
              <w:rPr>
                <w:rFonts w:ascii="Arial" w:eastAsia="MS Mincho" w:hAnsi="Arial" w:cs="Arial"/>
                <w:szCs w:val="24"/>
                <w:lang w:val="en-US" w:eastAsia="de-DE"/>
              </w:rPr>
            </w:pPr>
            <w:ins w:id="303" w:author="Lionel" w:date="2020-03-16T23:13:00Z">
              <w:r w:rsidRPr="00C96BFA">
                <w:rPr>
                  <w:rFonts w:ascii="Arial" w:eastAsia="MS Mincho" w:hAnsi="Arial" w:cs="Arial"/>
                  <w:szCs w:val="24"/>
                  <w:lang w:val="en-US" w:eastAsia="de-DE"/>
                </w:rPr>
                <w:t>Noted</w:t>
              </w:r>
            </w:ins>
            <w:del w:id="304" w:author="Lionel" w:date="2020-03-16T23:13:00Z">
              <w:r w:rsidRPr="00A63C78" w:rsidDel="00F1242D">
                <w:rPr>
                  <w:rFonts w:ascii="Arial" w:eastAsia="MS Mincho" w:hAnsi="Arial" w:cs="Arial"/>
                  <w:szCs w:val="24"/>
                  <w:lang w:val="en-US" w:eastAsia="de-DE"/>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05"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9C7F22" w:rsidRPr="00C95C58" w:rsidRDefault="009C7F22" w:rsidP="00FE0F93">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CT</w:t>
            </w:r>
          </w:p>
          <w:p w:rsidR="009C7F22" w:rsidRPr="00C95C58" w:rsidRDefault="009C7F22" w:rsidP="00FE0F93">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SA2, SA3, CT1, CT4</w:t>
            </w:r>
          </w:p>
          <w:p w:rsidR="009C7F22" w:rsidRPr="00C95C58" w:rsidRDefault="009C7F22" w:rsidP="00A63C78">
            <w:pPr>
              <w:spacing w:after="0"/>
              <w:rPr>
                <w:rFonts w:ascii="Arial" w:hAnsi="Arial" w:cs="Arial"/>
                <w:lang w:val="fr-FR"/>
              </w:rPr>
            </w:pPr>
          </w:p>
          <w:p w:rsidR="009C7F22" w:rsidRDefault="009C7F22" w:rsidP="00A63C78">
            <w:pPr>
              <w:spacing w:after="0"/>
              <w:rPr>
                <w:rFonts w:ascii="Arial" w:hAnsi="Arial" w:cs="Arial"/>
                <w:lang w:val="en-US"/>
              </w:rPr>
            </w:pPr>
            <w:r w:rsidRPr="00FE0F93">
              <w:rPr>
                <w:rFonts w:ascii="Arial" w:hAnsi="Arial" w:cs="Arial"/>
                <w:lang w:val="en-US"/>
              </w:rPr>
              <w:t>SA agrees with the CT’s proposal to transfer the work on the definition of service-based interfaces for SMS in 5GC to CT WGs. It is SA’s understanding that the work in CT on this topic will have no or minimal impact on the foreseen SA2 workload for Release 17</w:t>
            </w:r>
            <w:r>
              <w:rPr>
                <w:rFonts w:ascii="Arial" w:hAnsi="Arial" w:cs="Arial"/>
                <w:lang w:val="en-US"/>
              </w:rPr>
              <w:t>.</w:t>
            </w:r>
          </w:p>
          <w:p w:rsidR="009C7F22" w:rsidRDefault="009C7F22" w:rsidP="00A63C78">
            <w:pPr>
              <w:spacing w:after="0"/>
              <w:rPr>
                <w:rFonts w:ascii="Arial" w:hAnsi="Arial" w:cs="Arial"/>
                <w:lang w:val="en-US"/>
              </w:rPr>
            </w:pPr>
          </w:p>
          <w:p w:rsidR="009C7F22" w:rsidRPr="00A63C78" w:rsidRDefault="009C7F22" w:rsidP="00A63C78">
            <w:pPr>
              <w:spacing w:after="0"/>
              <w:rPr>
                <w:rFonts w:ascii="Arial" w:hAnsi="Arial" w:cs="Arial"/>
                <w:lang w:val="en-US"/>
              </w:rPr>
            </w:pPr>
            <w:r>
              <w:rPr>
                <w:rFonts w:ascii="Arial" w:hAnsi="Arial" w:cs="Arial"/>
                <w:lang w:val="en-US"/>
              </w:rPr>
              <w:t>Proposed Treatment: Already addressed by CT1 and CT4. this LS can be noted</w:t>
            </w:r>
          </w:p>
        </w:tc>
      </w:tr>
      <w:tr w:rsidR="00EF095E" w:rsidRPr="009360C6" w:rsidTr="00FC726E">
        <w:trPr>
          <w:cantSplit/>
          <w:trPrChange w:id="306"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307"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Change w:id="308"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Change w:id="309"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6F2A95" w:rsidP="00EF095E">
            <w:pPr>
              <w:spacing w:after="0"/>
              <w:rPr>
                <w:rFonts w:ascii="Arial" w:hAnsi="Arial" w:cs="Arial"/>
                <w:sz w:val="14"/>
                <w:szCs w:val="14"/>
                <w:lang w:val="en-US"/>
              </w:rPr>
            </w:pPr>
            <w:r>
              <w:fldChar w:fldCharType="begin"/>
            </w:r>
            <w:r>
              <w:instrText xml:space="preserve"> HYPERLINK "http://www.3gpp.org/ftp/tsg_ct/TSG_CT/TSGC_87e/Docs/CP-200279.zip" </w:instrText>
            </w:r>
            <w:r>
              <w:fldChar w:fldCharType="separate"/>
            </w:r>
            <w:r w:rsidR="00EF095E" w:rsidRPr="00EF095E">
              <w:rPr>
                <w:rStyle w:val="Lienhypertexte"/>
                <w:rFonts w:ascii="Arial" w:hAnsi="Arial" w:cs="Arial"/>
                <w:sz w:val="14"/>
                <w:szCs w:val="14"/>
                <w:lang w:val="en-US"/>
              </w:rPr>
              <w:t>CP-200279</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310"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SRIT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Change w:id="311"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(RT-200017)</w:t>
            </w:r>
          </w:p>
        </w:tc>
        <w:tc>
          <w:tcPr>
            <w:tcW w:w="1026" w:type="dxa"/>
            <w:tcBorders>
              <w:top w:val="single" w:sz="4" w:space="0" w:color="auto"/>
              <w:left w:val="single" w:sz="4" w:space="0" w:color="auto"/>
              <w:bottom w:val="single" w:sz="4" w:space="0" w:color="auto"/>
              <w:right w:val="single" w:sz="4" w:space="0" w:color="auto"/>
            </w:tcBorders>
            <w:shd w:val="clear" w:color="auto" w:fill="FFFF00"/>
            <w:tcPrChange w:id="312"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678" w:type="dxa"/>
            <w:tcBorders>
              <w:top w:val="single" w:sz="4" w:space="0" w:color="auto"/>
              <w:left w:val="single" w:sz="4" w:space="0" w:color="auto"/>
              <w:bottom w:val="single" w:sz="4" w:space="0" w:color="auto"/>
              <w:right w:val="single" w:sz="18" w:space="0" w:color="auto"/>
            </w:tcBorders>
            <w:shd w:val="clear" w:color="auto" w:fill="FFFF00"/>
            <w:tcPrChange w:id="313"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9360C6" w:rsidRPr="007A05C0" w:rsidRDefault="009360C6" w:rsidP="009360C6">
            <w:pPr>
              <w:spacing w:after="0"/>
              <w:rPr>
                <w:rFonts w:ascii="Arial" w:hAnsi="Arial" w:cs="Arial"/>
                <w:lang w:val="en-US"/>
              </w:rPr>
            </w:pPr>
            <w:proofErr w:type="gramStart"/>
            <w:r w:rsidRPr="007A05C0">
              <w:rPr>
                <w:rFonts w:ascii="Arial" w:hAnsi="Arial" w:cs="Arial"/>
                <w:lang w:val="en-US"/>
              </w:rPr>
              <w:t>this</w:t>
            </w:r>
            <w:proofErr w:type="gramEnd"/>
            <w:r w:rsidRPr="007A05C0">
              <w:rPr>
                <w:rFonts w:ascii="Arial" w:hAnsi="Arial" w:cs="Arial"/>
                <w:lang w:val="en-US"/>
              </w:rPr>
              <w:t xml:space="preserve"> contribution represents the material relevant to 3GPP “5G” – submission 1 SRIT - towards the finalization of ITU-R Recommendation M.[IMT-2020 specs], “Detailed specifications of the terrestrial radio interfaces of International Mobile Telecommunications 2020 (IMT-2020)”. </w:t>
            </w:r>
          </w:p>
          <w:p w:rsidR="009360C6" w:rsidRPr="007A05C0" w:rsidRDefault="009360C6" w:rsidP="009360C6">
            <w:pPr>
              <w:spacing w:after="0"/>
              <w:rPr>
                <w:rFonts w:ascii="Arial" w:hAnsi="Arial" w:cs="Arial"/>
                <w:lang w:val="en-US"/>
              </w:rPr>
            </w:pPr>
            <w:r w:rsidRPr="007A05C0">
              <w:rPr>
                <w:rFonts w:ascii="Arial" w:hAnsi="Arial" w:cs="Arial"/>
                <w:lang w:val="en-US"/>
              </w:rPr>
              <w:t>The following documents are attached for approval by 3GPP TSG RAN, TSG CT and TSG SA:</w:t>
            </w:r>
          </w:p>
          <w:p w:rsidR="009360C6" w:rsidRPr="007A05C0" w:rsidRDefault="009360C6" w:rsidP="009360C6">
            <w:pPr>
              <w:spacing w:after="0"/>
              <w:rPr>
                <w:rFonts w:ascii="Arial" w:hAnsi="Arial" w:cs="Arial"/>
                <w:lang w:val="en-US"/>
              </w:rPr>
            </w:pPr>
            <w:proofErr w:type="spellStart"/>
            <w:r w:rsidRPr="007A05C0">
              <w:rPr>
                <w:rFonts w:ascii="Arial" w:hAnsi="Arial" w:cs="Arial"/>
                <w:lang w:val="en-US"/>
              </w:rPr>
              <w:t>i</w:t>
            </w:r>
            <w:proofErr w:type="spellEnd"/>
            <w:r w:rsidRPr="007A05C0">
              <w:rPr>
                <w:rFonts w:ascii="Arial" w:hAnsi="Arial" w:cs="Arial"/>
                <w:lang w:val="en-US"/>
              </w:rPr>
              <w:t>.</w:t>
            </w:r>
            <w:r w:rsidRPr="007A05C0">
              <w:rPr>
                <w:rFonts w:ascii="Arial" w:hAnsi="Arial" w:cs="Arial"/>
                <w:lang w:val="en-US"/>
              </w:rPr>
              <w:tab/>
              <w:t>Attachment 1 of Rec. ITU-R M.[IMT-2020 specs] – Specification of the 3GPP 5G radio interface technology – SRIT (SRIT Section 1.zip);</w:t>
            </w:r>
          </w:p>
          <w:p w:rsidR="009360C6" w:rsidRPr="007A05C0" w:rsidRDefault="009360C6" w:rsidP="009360C6">
            <w:pPr>
              <w:spacing w:after="0"/>
              <w:rPr>
                <w:rFonts w:ascii="Arial" w:hAnsi="Arial" w:cs="Arial"/>
                <w:lang w:val="en-US"/>
              </w:rPr>
            </w:pPr>
            <w:r w:rsidRPr="007A05C0">
              <w:rPr>
                <w:rFonts w:ascii="Arial" w:hAnsi="Arial" w:cs="Arial"/>
                <w:lang w:val="en-US"/>
              </w:rPr>
              <w:t>ii.</w:t>
            </w:r>
            <w:r w:rsidRPr="007A05C0">
              <w:rPr>
                <w:rFonts w:ascii="Arial" w:hAnsi="Arial" w:cs="Arial"/>
                <w:lang w:val="en-US"/>
              </w:rPr>
              <w:tab/>
              <w:t>Attachment 2 of Rec. ITU-R M.[IMT-2020 specs] – Detailed specification of the radio interface technology (SRIT Section 2.zip)</w:t>
            </w:r>
          </w:p>
          <w:p w:rsidR="009360C6" w:rsidRPr="007A05C0" w:rsidRDefault="009360C6" w:rsidP="009360C6">
            <w:pPr>
              <w:spacing w:after="0"/>
              <w:rPr>
                <w:rFonts w:ascii="Arial" w:hAnsi="Arial" w:cs="Arial"/>
                <w:lang w:val="en-US"/>
              </w:rPr>
            </w:pPr>
            <w:r w:rsidRPr="007A05C0">
              <w:rPr>
                <w:rFonts w:ascii="Arial" w:hAnsi="Arial" w:cs="Arial"/>
                <w:lang w:val="en-US"/>
              </w:rPr>
              <w:t xml:space="preserve">Note that </w:t>
            </w:r>
          </w:p>
          <w:p w:rsidR="009360C6" w:rsidRPr="007A05C0"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t>Attachment 1 provides an overview of the radio characteristics of the radio access technology</w:t>
            </w:r>
          </w:p>
          <w:p w:rsidR="009360C6"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r>
            <w:r w:rsidRPr="007A05C0">
              <w:rPr>
                <w:rFonts w:ascii="Arial" w:hAnsi="Arial" w:cs="Arial"/>
                <w:b/>
                <w:lang w:val="en-US"/>
              </w:rPr>
              <w:t>Attachment 2</w:t>
            </w:r>
            <w:r w:rsidRPr="007A05C0">
              <w:rPr>
                <w:rFonts w:ascii="Arial" w:hAnsi="Arial" w:cs="Arial"/>
                <w:lang w:val="en-US"/>
              </w:rPr>
              <w:t xml:space="preserve"> contains the list of 3GPP 5G Global Core Specifications </w:t>
            </w:r>
            <w:proofErr w:type="gramStart"/>
            <w:r w:rsidRPr="007A05C0">
              <w:rPr>
                <w:rFonts w:ascii="Arial" w:hAnsi="Arial" w:cs="Arial"/>
                <w:lang w:val="en-US"/>
              </w:rPr>
              <w:t>whose</w:t>
            </w:r>
            <w:proofErr w:type="gramEnd"/>
            <w:r w:rsidRPr="007A05C0">
              <w:rPr>
                <w:rFonts w:ascii="Arial" w:hAnsi="Arial" w:cs="Arial"/>
                <w:lang w:val="en-US"/>
              </w:rPr>
              <w:t xml:space="preserve"> Release 15 and Release 16 versions have to be transposed by 3GPP OPs. These specifications consist of RAN Core specifications. </w:t>
            </w:r>
            <w:r w:rsidRPr="007A05C0">
              <w:rPr>
                <w:rFonts w:ascii="Arial" w:hAnsi="Arial" w:cs="Arial"/>
                <w:b/>
                <w:lang w:val="en-US"/>
              </w:rPr>
              <w:t>A list of non-Core radio specifications</w:t>
            </w:r>
            <w:r w:rsidRPr="007A05C0">
              <w:rPr>
                <w:rFonts w:ascii="Arial" w:hAnsi="Arial" w:cs="Arial"/>
                <w:lang w:val="en-US"/>
              </w:rPr>
              <w:t xml:space="preserve"> is also provided to ITU-R for information, while </w:t>
            </w:r>
            <w:r w:rsidRPr="007A05C0">
              <w:rPr>
                <w:rFonts w:ascii="Arial" w:hAnsi="Arial" w:cs="Arial"/>
                <w:b/>
                <w:lang w:val="en-US"/>
              </w:rPr>
              <w:t>SA and CT specifications are referred via a link to the 3GPP site</w:t>
            </w:r>
            <w:r w:rsidRPr="007A05C0">
              <w:rPr>
                <w:rFonts w:ascii="Arial" w:hAnsi="Arial" w:cs="Arial"/>
                <w:lang w:val="en-US"/>
              </w:rPr>
              <w:t>.</w:t>
            </w:r>
          </w:p>
          <w:p w:rsidR="009360C6" w:rsidRDefault="009360C6" w:rsidP="009360C6">
            <w:pPr>
              <w:spacing w:after="0"/>
              <w:rPr>
                <w:rFonts w:ascii="Arial" w:hAnsi="Arial" w:cs="Arial"/>
                <w:lang w:val="en-US"/>
              </w:rPr>
            </w:pPr>
          </w:p>
          <w:p w:rsidR="009360C6" w:rsidRPr="00AB4FC6" w:rsidRDefault="009360C6" w:rsidP="009360C6">
            <w:pPr>
              <w:spacing w:after="0"/>
              <w:rPr>
                <w:rFonts w:ascii="Arial" w:hAnsi="Arial" w:cs="Arial"/>
                <w:lang w:val="en-US"/>
              </w:rPr>
            </w:pPr>
            <w:r w:rsidRPr="00AB4FC6">
              <w:rPr>
                <w:rFonts w:ascii="Arial" w:hAnsi="Arial" w:cs="Arial"/>
                <w:lang w:val="en-US"/>
              </w:rPr>
              <w:t>3GPP ITU-R Ad Hoc asks 3GPP TSG RAN to review the attached annexes and submit the approved version to SA by March 19, 2020.</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w:t>
            </w:r>
            <w:r w:rsidRPr="00AB4FC6">
              <w:rPr>
                <w:rFonts w:ascii="Arial" w:hAnsi="Arial" w:cs="Arial"/>
                <w:b/>
                <w:lang w:val="en-US"/>
              </w:rPr>
              <w:t>3GPP TSG CT</w:t>
            </w:r>
            <w:r w:rsidRPr="00AB4FC6">
              <w:rPr>
                <w:rFonts w:ascii="Arial" w:hAnsi="Arial" w:cs="Arial"/>
                <w:lang w:val="en-US"/>
              </w:rPr>
              <w:t xml:space="preserve"> to review the attached annexes and provide feedbacks to SA and RAN, by </w:t>
            </w:r>
            <w:r w:rsidRPr="00786E6C">
              <w:rPr>
                <w:rFonts w:ascii="Arial" w:hAnsi="Arial" w:cs="Arial"/>
                <w:b/>
                <w:lang w:val="en-US"/>
              </w:rPr>
              <w:t>March 17, 2020</w:t>
            </w:r>
            <w:r w:rsidRPr="00AB4FC6">
              <w:rPr>
                <w:rFonts w:ascii="Arial" w:hAnsi="Arial" w:cs="Arial"/>
                <w:lang w:val="en-US"/>
              </w:rPr>
              <w:t>.</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3GPP TSG SA to review the attached annexes and provide feedbacks to the PCG, by March 20, 2020. </w:t>
            </w:r>
          </w:p>
          <w:p w:rsidR="009360C6" w:rsidRPr="00AB4FC6" w:rsidRDefault="009360C6" w:rsidP="009360C6">
            <w:pPr>
              <w:spacing w:after="0"/>
              <w:rPr>
                <w:rFonts w:ascii="Arial" w:hAnsi="Arial" w:cs="Arial"/>
                <w:lang w:val="en-US"/>
              </w:rPr>
            </w:pPr>
          </w:p>
          <w:p w:rsidR="00EF095E" w:rsidRDefault="009360C6" w:rsidP="009360C6">
            <w:pPr>
              <w:spacing w:after="0"/>
              <w:rPr>
                <w:rFonts w:ascii="Arial" w:hAnsi="Arial" w:cs="Arial"/>
                <w:lang w:val="en-US"/>
              </w:rPr>
            </w:pPr>
            <w:r w:rsidRPr="00AB4FC6">
              <w:rPr>
                <w:rFonts w:ascii="Arial" w:hAnsi="Arial" w:cs="Arial"/>
                <w:lang w:val="en-US"/>
              </w:rPr>
              <w:t xml:space="preserve">The submission deadline for the submission of the material to ITU-R is June 16th, 2020. </w:t>
            </w:r>
          </w:p>
          <w:p w:rsidR="00C14077" w:rsidRDefault="00C14077" w:rsidP="009360C6">
            <w:pPr>
              <w:spacing w:after="0"/>
              <w:rPr>
                <w:rFonts w:ascii="Arial" w:hAnsi="Arial" w:cs="Arial"/>
                <w:lang w:val="en-US"/>
              </w:rPr>
            </w:pPr>
          </w:p>
          <w:p w:rsidR="00C14077" w:rsidRDefault="00C14077" w:rsidP="009360C6">
            <w:pPr>
              <w:spacing w:after="0"/>
              <w:rPr>
                <w:rFonts w:ascii="Arial" w:hAnsi="Arial" w:cs="Arial"/>
                <w:lang w:val="en-US"/>
              </w:rPr>
            </w:pPr>
            <w:r>
              <w:rPr>
                <w:rFonts w:ascii="Arial" w:hAnsi="Arial" w:cs="Arial"/>
                <w:lang w:val="en-US"/>
              </w:rPr>
              <w:t>Proposed Treatment: Action Required.</w:t>
            </w:r>
          </w:p>
          <w:p w:rsidR="00120026" w:rsidRDefault="00C14077" w:rsidP="009360C6">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9360C6">
            <w:pPr>
              <w:spacing w:after="0"/>
              <w:rPr>
                <w:rFonts w:ascii="Arial" w:eastAsia="MS Mincho" w:hAnsi="Arial" w:cs="Arial"/>
                <w:lang w:eastAsia="ja-JP"/>
              </w:rPr>
            </w:pPr>
          </w:p>
          <w:p w:rsidR="00120026" w:rsidRPr="00120026" w:rsidRDefault="00120026" w:rsidP="009360C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9360C6">
            <w:pPr>
              <w:spacing w:after="0"/>
              <w:rPr>
                <w:rFonts w:ascii="Arial" w:eastAsia="MS Mincho" w:hAnsi="Arial" w:cs="Arial"/>
                <w:i/>
                <w:lang w:eastAsia="ja-JP"/>
              </w:rPr>
            </w:pPr>
          </w:p>
          <w:p w:rsidR="00120026" w:rsidRDefault="00120026" w:rsidP="009360C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r w:rsidR="006F2A95">
              <w:fldChar w:fldCharType="begin"/>
            </w:r>
            <w:r w:rsidR="006F2A95">
              <w:instrText xml:space="preserve"> HYPERLINK "https://www.3gpp.org/specifications/specification-numbering" </w:instrText>
            </w:r>
            <w:r w:rsidR="006F2A95">
              <w:fldChar w:fldCharType="separate"/>
            </w:r>
            <w:r w:rsidRPr="00120026">
              <w:rPr>
                <w:rStyle w:val="Lienhypertexte"/>
                <w:rFonts w:ascii="Arial" w:eastAsia="MS Mincho" w:hAnsi="Arial" w:cs="Arial"/>
                <w:i/>
                <w:lang w:eastAsia="ja-JP"/>
              </w:rPr>
              <w:t>https://www.3gpp.org/specifications/specification-numbering</w:t>
            </w:r>
            <w:r w:rsidR="006F2A95">
              <w:rPr>
                <w:rStyle w:val="Lienhypertexte"/>
                <w:rFonts w:ascii="Arial" w:eastAsia="MS Mincho" w:hAnsi="Arial" w:cs="Arial"/>
                <w:i/>
                <w:lang w:eastAsia="ja-JP"/>
              </w:rPr>
              <w:fldChar w:fldCharType="end"/>
            </w:r>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120026" w:rsidRPr="00120026" w:rsidRDefault="00120026" w:rsidP="009360C6">
            <w:pPr>
              <w:spacing w:after="0"/>
              <w:rPr>
                <w:rFonts w:ascii="Arial" w:eastAsia="MS Mincho" w:hAnsi="Arial" w:cs="Arial"/>
                <w:lang w:eastAsia="ja-JP"/>
              </w:rPr>
            </w:pPr>
          </w:p>
        </w:tc>
      </w:tr>
      <w:tr w:rsidR="00EF095E" w:rsidRPr="00EF095E" w:rsidTr="00FC726E">
        <w:trPr>
          <w:cantSplit/>
          <w:trPrChange w:id="314"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315"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EF095E" w:rsidRPr="009360C6"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Change w:id="316"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EF095E" w:rsidRPr="009360C6" w:rsidRDefault="00EF095E" w:rsidP="00EF095E">
            <w:pPr>
              <w:spacing w:after="0"/>
              <w:rPr>
                <w:rFonts w:ascii="Arial" w:hAnsi="Arial" w:cs="Arial"/>
                <w:bCs/>
                <w:lang w:val="en-US"/>
              </w:rPr>
            </w:pPr>
            <w:r w:rsidRPr="009360C6">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Change w:id="317"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6F2A95" w:rsidP="00EF095E">
            <w:pPr>
              <w:spacing w:after="0"/>
              <w:rPr>
                <w:rFonts w:ascii="Arial" w:hAnsi="Arial" w:cs="Arial"/>
                <w:sz w:val="14"/>
                <w:szCs w:val="14"/>
                <w:lang w:val="en-US"/>
              </w:rPr>
            </w:pPr>
            <w:r>
              <w:fldChar w:fldCharType="begin"/>
            </w:r>
            <w:r>
              <w:instrText xml:space="preserve"> HYPERLINK "http://www.3gpp.org/ftp/tsg_ct/TSG_CT/TSGC_87e/Docs/CP-200280.zip" </w:instrText>
            </w:r>
            <w:r>
              <w:fldChar w:fldCharType="separate"/>
            </w:r>
            <w:r w:rsidR="00EF095E" w:rsidRPr="00EF095E">
              <w:rPr>
                <w:rStyle w:val="Lienhypertexte"/>
                <w:rFonts w:ascii="Arial" w:hAnsi="Arial" w:cs="Arial"/>
                <w:sz w:val="14"/>
                <w:szCs w:val="14"/>
                <w:lang w:val="en-US"/>
              </w:rPr>
              <w:t>CP-200280</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318"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Change w:id="319"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(RT-200020)</w:t>
            </w:r>
          </w:p>
        </w:tc>
        <w:tc>
          <w:tcPr>
            <w:tcW w:w="1026" w:type="dxa"/>
            <w:tcBorders>
              <w:top w:val="single" w:sz="4" w:space="0" w:color="auto"/>
              <w:left w:val="single" w:sz="4" w:space="0" w:color="auto"/>
              <w:bottom w:val="single" w:sz="4" w:space="0" w:color="auto"/>
              <w:right w:val="single" w:sz="4" w:space="0" w:color="auto"/>
            </w:tcBorders>
            <w:shd w:val="clear" w:color="auto" w:fill="FFFF00"/>
            <w:tcPrChange w:id="320"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678" w:type="dxa"/>
            <w:tcBorders>
              <w:top w:val="single" w:sz="4" w:space="0" w:color="auto"/>
              <w:left w:val="single" w:sz="4" w:space="0" w:color="auto"/>
              <w:bottom w:val="single" w:sz="4" w:space="0" w:color="auto"/>
              <w:right w:val="single" w:sz="18" w:space="0" w:color="auto"/>
            </w:tcBorders>
            <w:shd w:val="clear" w:color="auto" w:fill="FFFF00"/>
            <w:tcPrChange w:id="321"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F095E" w:rsidRDefault="002D0994" w:rsidP="00AB4FC6">
            <w:pPr>
              <w:spacing w:after="0"/>
              <w:rPr>
                <w:rFonts w:ascii="Arial" w:hAnsi="Arial" w:cs="Arial"/>
                <w:lang w:val="en-US"/>
              </w:rPr>
            </w:pPr>
            <w:r>
              <w:rPr>
                <w:rFonts w:ascii="Arial" w:hAnsi="Arial" w:cs="Arial"/>
                <w:lang w:val="en-US"/>
              </w:rPr>
              <w:t>Same as CP-200280 for RIT</w:t>
            </w:r>
          </w:p>
          <w:p w:rsidR="00786E6C" w:rsidRDefault="00786E6C" w:rsidP="00AB4FC6">
            <w:pPr>
              <w:spacing w:after="0"/>
              <w:rPr>
                <w:rFonts w:ascii="Arial" w:hAnsi="Arial" w:cs="Arial"/>
                <w:lang w:val="en-US"/>
              </w:rPr>
            </w:pPr>
          </w:p>
          <w:p w:rsidR="00786E6C" w:rsidRDefault="00786E6C" w:rsidP="00786E6C">
            <w:pPr>
              <w:spacing w:after="0"/>
              <w:rPr>
                <w:rFonts w:ascii="Arial" w:hAnsi="Arial" w:cs="Arial"/>
                <w:lang w:val="en-US"/>
              </w:rPr>
            </w:pPr>
            <w:r>
              <w:rPr>
                <w:rFonts w:ascii="Arial" w:hAnsi="Arial" w:cs="Arial"/>
                <w:lang w:val="en-US"/>
              </w:rPr>
              <w:t>Proposed Treatment: Action Required.</w:t>
            </w:r>
          </w:p>
          <w:p w:rsidR="00786E6C" w:rsidRDefault="00786E6C" w:rsidP="00786E6C">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786E6C">
            <w:pPr>
              <w:spacing w:after="0"/>
              <w:rPr>
                <w:rFonts w:ascii="Arial" w:eastAsia="MS Mincho" w:hAnsi="Arial" w:cs="Arial"/>
                <w:lang w:eastAsia="ja-JP"/>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120026">
            <w:pPr>
              <w:spacing w:after="0"/>
              <w:rPr>
                <w:rFonts w:ascii="Arial" w:eastAsia="MS Mincho" w:hAnsi="Arial" w:cs="Arial"/>
                <w:lang w:eastAsia="ja-JP"/>
              </w:rPr>
            </w:pPr>
          </w:p>
          <w:p w:rsidR="00120026" w:rsidRPr="00120026" w:rsidRDefault="00120026" w:rsidP="0012002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120026">
            <w:pPr>
              <w:spacing w:after="0"/>
              <w:rPr>
                <w:rFonts w:ascii="Arial" w:eastAsia="MS Mincho" w:hAnsi="Arial" w:cs="Arial"/>
                <w:i/>
                <w:lang w:eastAsia="ja-JP"/>
              </w:rPr>
            </w:pPr>
          </w:p>
          <w:p w:rsidR="00120026" w:rsidRDefault="00120026" w:rsidP="0012002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r w:rsidR="006F2A95">
              <w:fldChar w:fldCharType="begin"/>
            </w:r>
            <w:r w:rsidR="006F2A95">
              <w:instrText xml:space="preserve"> HYPERLINK "https://www.3gpp.org/specifications/specification-numbering" </w:instrText>
            </w:r>
            <w:r w:rsidR="006F2A95">
              <w:fldChar w:fldCharType="separate"/>
            </w:r>
            <w:r w:rsidRPr="00120026">
              <w:rPr>
                <w:rStyle w:val="Lienhypertexte"/>
                <w:rFonts w:ascii="Arial" w:eastAsia="MS Mincho" w:hAnsi="Arial" w:cs="Arial"/>
                <w:i/>
                <w:lang w:eastAsia="ja-JP"/>
              </w:rPr>
              <w:t>https://www.3gpp.org/specifications/specification-numbering</w:t>
            </w:r>
            <w:r w:rsidR="006F2A95">
              <w:rPr>
                <w:rStyle w:val="Lienhypertexte"/>
                <w:rFonts w:ascii="Arial" w:eastAsia="MS Mincho" w:hAnsi="Arial" w:cs="Arial"/>
                <w:i/>
                <w:lang w:eastAsia="ja-JP"/>
              </w:rPr>
              <w:fldChar w:fldCharType="end"/>
            </w:r>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120026">
            <w:pPr>
              <w:spacing w:after="0"/>
              <w:rPr>
                <w:rFonts w:ascii="Arial" w:eastAsia="MS Mincho" w:hAnsi="Arial" w:cs="Arial"/>
                <w:lang w:eastAsia="ja-JP"/>
              </w:rPr>
            </w:pPr>
          </w:p>
          <w:p w:rsidR="00120026" w:rsidRPr="00120026" w:rsidRDefault="00120026" w:rsidP="00786E6C">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tc>
      </w:tr>
      <w:tr w:rsidR="00EF095E" w:rsidRPr="00EF095E" w:rsidTr="00FC726E">
        <w:trPr>
          <w:cantSplit/>
          <w:trPrChange w:id="322"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323"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Change w:id="324"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25"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6F2A95" w:rsidP="00EF095E">
            <w:pPr>
              <w:spacing w:after="0"/>
              <w:rPr>
                <w:rFonts w:ascii="Arial" w:hAnsi="Arial" w:cs="Arial"/>
                <w:sz w:val="14"/>
                <w:szCs w:val="14"/>
                <w:lang w:val="en-US"/>
              </w:rPr>
            </w:pPr>
            <w:r>
              <w:fldChar w:fldCharType="begin"/>
            </w:r>
            <w:r>
              <w:instrText xml:space="preserve"> HYPERLINK "http://www.3gpp.org/ftp/tsg_ct/TSG_CT/TSGC_87e/Docs/CP-200281.zip" </w:instrText>
            </w:r>
            <w:r>
              <w:fldChar w:fldCharType="separate"/>
            </w:r>
            <w:r w:rsidR="00EF095E" w:rsidRPr="00EF095E">
              <w:rPr>
                <w:rStyle w:val="Lienhypertexte"/>
                <w:rFonts w:ascii="Arial" w:hAnsi="Arial" w:cs="Arial"/>
                <w:sz w:val="14"/>
                <w:szCs w:val="14"/>
                <w:lang w:val="en-US"/>
              </w:rPr>
              <w:t>CP-200281</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26"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spacing w:after="0"/>
              <w:rPr>
                <w:rFonts w:ascii="Arial" w:hAnsi="Arial" w:cs="Arial"/>
              </w:rPr>
            </w:pPr>
            <w:r w:rsidRPr="00EF095E">
              <w:rPr>
                <w:rFonts w:ascii="Arial" w:hAnsi="Arial" w:cs="Arial"/>
              </w:rPr>
              <w:t>Reply LS on Rel-16 NB-</w:t>
            </w:r>
            <w:proofErr w:type="spellStart"/>
            <w:r w:rsidRPr="00EF095E">
              <w:rPr>
                <w:rFonts w:ascii="Arial" w:hAnsi="Arial" w:cs="Arial"/>
              </w:rPr>
              <w:t>IoT</w:t>
            </w:r>
            <w:proofErr w:type="spellEnd"/>
            <w:r w:rsidRPr="00EF095E">
              <w:rPr>
                <w:rFonts w:ascii="Arial" w:hAnsi="Arial" w:cs="Arial"/>
              </w:rPr>
              <w:t xml:space="preserve"> enhancements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27"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RAN2</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28"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9C7F22" w:rsidP="00EF095E">
            <w:pPr>
              <w:overflowPunct/>
              <w:spacing w:after="0"/>
              <w:textAlignment w:val="auto"/>
              <w:rPr>
                <w:rFonts w:ascii="Arial" w:eastAsia="MS Mincho" w:hAnsi="Arial" w:cs="Arial"/>
                <w:szCs w:val="24"/>
                <w:lang w:val="en-US" w:eastAsia="de-DE"/>
              </w:rPr>
            </w:pPr>
            <w:ins w:id="329" w:author="Lionel" w:date="2020-03-16T23:13:00Z">
              <w:r>
                <w:rPr>
                  <w:rFonts w:ascii="Arial" w:eastAsia="MS Mincho" w:hAnsi="Arial" w:cs="Arial"/>
                  <w:szCs w:val="24"/>
                  <w:lang w:val="en-US" w:eastAsia="de-DE"/>
                </w:rPr>
                <w:t>Noted</w:t>
              </w:r>
            </w:ins>
            <w:del w:id="330" w:author="Lionel" w:date="2020-03-16T23:13:00Z">
              <w:r w:rsidR="00EF095E" w:rsidRPr="00EF095E" w:rsidDel="009C7F22">
                <w:rPr>
                  <w:rFonts w:ascii="Arial" w:eastAsia="MS Mincho" w:hAnsi="Arial" w:cs="Arial"/>
                  <w:szCs w:val="24"/>
                  <w:lang w:val="en-US" w:eastAsia="de-DE"/>
                </w:rPr>
                <w:delText>available</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31"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777EF" w:rsidRPr="00C95C58" w:rsidRDefault="00E777EF" w:rsidP="00E777EF">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SA2, CT1, RAN3, SA</w:t>
            </w:r>
          </w:p>
          <w:p w:rsidR="00EF095E" w:rsidRPr="00C95C58" w:rsidRDefault="00E777EF" w:rsidP="00E777EF">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RAN, CT</w:t>
            </w:r>
          </w:p>
          <w:p w:rsidR="00E777EF" w:rsidRPr="00C95C58" w:rsidRDefault="00E777EF" w:rsidP="00E777EF">
            <w:pPr>
              <w:spacing w:after="0"/>
              <w:rPr>
                <w:rFonts w:ascii="Arial" w:hAnsi="Arial" w:cs="Arial"/>
                <w:lang w:val="fr-FR"/>
              </w:rPr>
            </w:pPr>
          </w:p>
          <w:p w:rsidR="00E777EF" w:rsidRPr="00E777EF" w:rsidRDefault="00E777EF" w:rsidP="00E777EF">
            <w:pPr>
              <w:spacing w:after="0"/>
              <w:rPr>
                <w:rFonts w:ascii="Arial" w:hAnsi="Arial" w:cs="Arial"/>
                <w:lang w:val="en-US"/>
              </w:rPr>
            </w:pPr>
            <w:r w:rsidRPr="00E777EF">
              <w:rPr>
                <w:rFonts w:ascii="Arial" w:hAnsi="Arial" w:cs="Arial"/>
                <w:lang w:val="en-US"/>
              </w:rPr>
              <w:t>RAN2 thanks CT1 for their question on the values for UE specific DRX cycle in NB-</w:t>
            </w:r>
            <w:proofErr w:type="spellStart"/>
            <w:r w:rsidRPr="00E777EF">
              <w:rPr>
                <w:rFonts w:ascii="Arial" w:hAnsi="Arial" w:cs="Arial"/>
                <w:lang w:val="en-US"/>
              </w:rPr>
              <w:t>IoT</w:t>
            </w:r>
            <w:proofErr w:type="spellEnd"/>
            <w:r w:rsidRPr="00E777EF">
              <w:rPr>
                <w:rFonts w:ascii="Arial" w:hAnsi="Arial" w:cs="Arial"/>
                <w:lang w:val="en-US"/>
              </w:rPr>
              <w:t>.</w:t>
            </w:r>
          </w:p>
          <w:p w:rsidR="00C14077" w:rsidRDefault="00E777EF" w:rsidP="00E777EF">
            <w:pPr>
              <w:spacing w:after="0"/>
              <w:rPr>
                <w:rFonts w:ascii="Arial" w:hAnsi="Arial" w:cs="Arial"/>
                <w:lang w:val="en-US"/>
              </w:rPr>
            </w:pPr>
            <w:r w:rsidRPr="00E777EF">
              <w:rPr>
                <w:rFonts w:ascii="Arial" w:hAnsi="Arial" w:cs="Arial"/>
                <w:lang w:val="en-US"/>
              </w:rPr>
              <w:t>In RAN2#109-e, RAN2 discussed the value set for UE specific DRX cycle but there was no consensus in this RAN2 meeting.</w:t>
            </w:r>
          </w:p>
          <w:p w:rsidR="00BD49DC" w:rsidRDefault="00BD49DC" w:rsidP="00E777EF">
            <w:pPr>
              <w:spacing w:after="0"/>
              <w:rPr>
                <w:rFonts w:ascii="Arial" w:hAnsi="Arial" w:cs="Arial"/>
                <w:lang w:val="en-US"/>
              </w:rPr>
            </w:pPr>
          </w:p>
          <w:p w:rsidR="00BD49DC" w:rsidRDefault="00BD49DC" w:rsidP="00E777EF">
            <w:pPr>
              <w:spacing w:after="0"/>
              <w:rPr>
                <w:rFonts w:ascii="Arial" w:hAnsi="Arial" w:cs="Arial"/>
                <w:lang w:val="en-US"/>
              </w:rPr>
            </w:pPr>
            <w:r>
              <w:rPr>
                <w:rFonts w:ascii="Arial" w:hAnsi="Arial" w:cs="Arial"/>
                <w:lang w:val="en-US"/>
              </w:rPr>
              <w:t>Proposed Treatment: This LS can be noted</w:t>
            </w:r>
          </w:p>
          <w:p w:rsidR="00E777EF" w:rsidRPr="00EF095E" w:rsidRDefault="00E777EF" w:rsidP="00E777EF">
            <w:pPr>
              <w:spacing w:after="0"/>
              <w:rPr>
                <w:rFonts w:ascii="Arial" w:hAnsi="Arial" w:cs="Arial"/>
                <w:lang w:val="en-US"/>
              </w:rPr>
            </w:pPr>
          </w:p>
        </w:tc>
      </w:tr>
      <w:tr w:rsidR="00EF095E" w:rsidRPr="00EF095E" w:rsidTr="00FC726E">
        <w:trPr>
          <w:cantSplit/>
          <w:trPrChange w:id="332" w:author="Lionel" w:date="2020-03-17T08:04: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333" w:author="Lionel" w:date="2020-03-17T08:04:00Z">
              <w:tcPr>
                <w:tcW w:w="993" w:type="dxa"/>
                <w:tcBorders>
                  <w:top w:val="single" w:sz="4" w:space="0" w:color="auto"/>
                  <w:left w:val="single" w:sz="18" w:space="0" w:color="auto"/>
                  <w:bottom w:val="nil"/>
                  <w:right w:val="single" w:sz="4" w:space="0" w:color="auto"/>
                </w:tcBorders>
                <w:shd w:val="clear" w:color="000000" w:fill="FFFFFF"/>
              </w:tcPr>
            </w:tcPrChange>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Change w:id="334" w:author="Lionel" w:date="2020-03-17T08:04:00Z">
              <w:tcPr>
                <w:tcW w:w="1984" w:type="dxa"/>
                <w:tcBorders>
                  <w:top w:val="single" w:sz="4" w:space="0" w:color="auto"/>
                  <w:left w:val="single" w:sz="4" w:space="0" w:color="auto"/>
                  <w:bottom w:val="nil"/>
                  <w:right w:val="single" w:sz="4" w:space="0" w:color="auto"/>
                </w:tcBorders>
                <w:shd w:val="clear" w:color="000000" w:fill="FFFFFF"/>
              </w:tcPr>
            </w:tcPrChange>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Change w:id="335"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6F2A95" w:rsidP="00EF095E">
            <w:pPr>
              <w:spacing w:after="0"/>
              <w:rPr>
                <w:rFonts w:ascii="Arial" w:hAnsi="Arial" w:cs="Arial"/>
                <w:sz w:val="14"/>
                <w:szCs w:val="14"/>
                <w:lang w:val="en-US"/>
              </w:rPr>
            </w:pPr>
            <w:r>
              <w:fldChar w:fldCharType="begin"/>
            </w:r>
            <w:r>
              <w:instrText xml:space="preserve"> HYPERLINK "http://www.3gpp.org/ftp/tsg_ct/TSG_CT/TSGC_87e/Docs/CP-200282.zip" </w:instrText>
            </w:r>
            <w:r>
              <w:fldChar w:fldCharType="separate"/>
            </w:r>
            <w:r w:rsidR="00EF095E" w:rsidRPr="00EF095E">
              <w:rPr>
                <w:rStyle w:val="Lienhypertexte"/>
                <w:rFonts w:ascii="Arial" w:hAnsi="Arial" w:cs="Arial"/>
                <w:sz w:val="14"/>
                <w:szCs w:val="14"/>
                <w:lang w:val="en-US"/>
              </w:rPr>
              <w:t>CP-200282</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336"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spacing w:after="0"/>
              <w:rPr>
                <w:rFonts w:ascii="Arial" w:hAnsi="Arial" w:cs="Arial"/>
              </w:rPr>
            </w:pPr>
            <w:r w:rsidRPr="00EF095E">
              <w:rPr>
                <w:rFonts w:ascii="Arial" w:hAnsi="Arial" w:cs="Arial"/>
              </w:rPr>
              <w:t>Draft Letter to ITU in reply to ITU_R_WP5D_TEMP_39 = RP-200037 on the schedule for updating Recommendation ITU-R M.2012 to Revision 5</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Change w:id="337"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3GPP RAN ITU-R Ad-Hoc</w:t>
            </w:r>
          </w:p>
        </w:tc>
        <w:tc>
          <w:tcPr>
            <w:tcW w:w="1026" w:type="dxa"/>
            <w:tcBorders>
              <w:top w:val="single" w:sz="4" w:space="0" w:color="auto"/>
              <w:left w:val="single" w:sz="4" w:space="0" w:color="auto"/>
              <w:bottom w:val="single" w:sz="4" w:space="0" w:color="auto"/>
              <w:right w:val="single" w:sz="4" w:space="0" w:color="auto"/>
            </w:tcBorders>
            <w:shd w:val="clear" w:color="auto" w:fill="FFFF00"/>
            <w:tcPrChange w:id="338"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678" w:type="dxa"/>
            <w:tcBorders>
              <w:top w:val="single" w:sz="4" w:space="0" w:color="auto"/>
              <w:left w:val="single" w:sz="4" w:space="0" w:color="auto"/>
              <w:bottom w:val="single" w:sz="4" w:space="0" w:color="auto"/>
              <w:right w:val="single" w:sz="18" w:space="0" w:color="auto"/>
            </w:tcBorders>
            <w:shd w:val="clear" w:color="auto" w:fill="FFFF00"/>
            <w:tcPrChange w:id="339"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F095E" w:rsidRDefault="00C14077" w:rsidP="00EF095E">
            <w:pPr>
              <w:spacing w:after="0"/>
              <w:rPr>
                <w:rFonts w:ascii="Arial" w:hAnsi="Arial" w:cs="Arial"/>
                <w:lang w:val="en-US"/>
              </w:rPr>
            </w:pPr>
            <w:r>
              <w:rPr>
                <w:rFonts w:ascii="Arial" w:hAnsi="Arial" w:cs="Arial"/>
                <w:lang w:val="en-US"/>
              </w:rPr>
              <w:t xml:space="preserve">Proposed treatment: Action Required. </w:t>
            </w:r>
          </w:p>
          <w:p w:rsidR="00120026" w:rsidRDefault="00C14077" w:rsidP="00EF095E">
            <w:pPr>
              <w:spacing w:after="0"/>
              <w:rPr>
                <w:rFonts w:ascii="Arial" w:eastAsia="MS Mincho" w:hAnsi="Arial" w:cs="Arial"/>
                <w:lang w:eastAsia="ja-JP"/>
              </w:rPr>
            </w:pPr>
            <w:r>
              <w:rPr>
                <w:rFonts w:ascii="Arial" w:eastAsia="MS Mincho" w:hAnsi="Arial" w:cs="Arial"/>
                <w:lang w:eastAsia="ja-JP"/>
              </w:rPr>
              <w:t>Review this document and provide feedbacks to SA and RAN, by March 17, 2020.</w:t>
            </w:r>
          </w:p>
          <w:p w:rsidR="00C14077" w:rsidRDefault="00C14077" w:rsidP="00EF095E">
            <w:pPr>
              <w:spacing w:after="0"/>
              <w:rPr>
                <w:rFonts w:ascii="Arial" w:eastAsia="MS Mincho" w:hAnsi="Arial" w:cs="Arial"/>
                <w:lang w:eastAsia="ja-JP"/>
              </w:rPr>
            </w:pPr>
          </w:p>
          <w:p w:rsidR="00120026" w:rsidRDefault="00120026" w:rsidP="00EF095E">
            <w:pPr>
              <w:spacing w:after="0"/>
              <w:rPr>
                <w:rFonts w:ascii="Arial" w:eastAsia="MS Mincho" w:hAnsi="Arial" w:cs="Arial"/>
                <w:lang w:eastAsia="ja-JP"/>
              </w:rPr>
            </w:pPr>
            <w:r>
              <w:rPr>
                <w:rFonts w:ascii="Arial" w:eastAsia="MS Mincho" w:hAnsi="Arial" w:cs="Arial"/>
                <w:lang w:eastAsia="ja-JP"/>
              </w:rPr>
              <w:t>CT chair view: The text to review is the following one:</w:t>
            </w:r>
          </w:p>
          <w:p w:rsidR="00120026" w:rsidRDefault="00120026" w:rsidP="00EF095E">
            <w:pPr>
              <w:spacing w:after="0"/>
              <w:rPr>
                <w:rFonts w:ascii="Arial" w:eastAsia="MS Mincho" w:hAnsi="Arial" w:cs="Arial"/>
                <w:lang w:eastAsia="ja-JP"/>
              </w:rPr>
            </w:pPr>
          </w:p>
          <w:p w:rsidR="00120026" w:rsidRPr="00120026" w:rsidRDefault="00120026" w:rsidP="00120026">
            <w:pPr>
              <w:spacing w:after="0"/>
              <w:rPr>
                <w:rFonts w:ascii="Arial" w:hAnsi="Arial" w:cs="Arial"/>
                <w:i/>
                <w:lang w:val="en-US"/>
              </w:rPr>
            </w:pPr>
            <w:r w:rsidRPr="00120026">
              <w:rPr>
                <w:rFonts w:ascii="Arial" w:hAnsi="Arial" w:cs="Arial"/>
                <w:i/>
                <w:lang w:val="en-US"/>
              </w:rPr>
              <w:t>3GPP thanks ITU-R WP 5D for the information on the schedule for updating Recommendation ITU-R M.2012 to Revision 5.</w:t>
            </w:r>
          </w:p>
          <w:p w:rsidR="00120026" w:rsidRPr="00120026" w:rsidRDefault="00120026" w:rsidP="00120026">
            <w:pPr>
              <w:spacing w:after="0"/>
              <w:rPr>
                <w:rFonts w:ascii="Arial" w:hAnsi="Arial" w:cs="Arial"/>
                <w:i/>
                <w:lang w:val="en-US"/>
              </w:rPr>
            </w:pPr>
            <w:r w:rsidRPr="00120026">
              <w:rPr>
                <w:rFonts w:ascii="Arial" w:hAnsi="Arial" w:cs="Arial"/>
                <w:i/>
                <w:lang w:val="en-US"/>
              </w:rPr>
              <w:t>3GPP intends to submit updated material on LTE-Advanced toward Revision 5 of Rec. ITU-R M.2012 according to the schedule communicated by ITU-R WP 5D.</w:t>
            </w:r>
          </w:p>
          <w:p w:rsidR="00C14077" w:rsidRDefault="00120026" w:rsidP="00120026">
            <w:pPr>
              <w:spacing w:after="0"/>
              <w:rPr>
                <w:rFonts w:ascii="Arial" w:hAnsi="Arial" w:cs="Arial"/>
                <w:i/>
                <w:lang w:val="en-US"/>
              </w:rPr>
            </w:pPr>
            <w:r w:rsidRPr="00120026">
              <w:rPr>
                <w:rFonts w:ascii="Arial" w:hAnsi="Arial" w:cs="Arial"/>
                <w:i/>
                <w:lang w:val="en-US"/>
              </w:rPr>
              <w:t>The updated material will be based on 3GPP Release 15 and 16.</w:t>
            </w:r>
          </w:p>
          <w:p w:rsidR="00120026" w:rsidRDefault="00120026" w:rsidP="00120026">
            <w:pPr>
              <w:spacing w:after="0"/>
              <w:rPr>
                <w:rFonts w:ascii="Arial" w:hAnsi="Arial" w:cs="Arial"/>
                <w:lang w:val="en-US"/>
              </w:rPr>
            </w:pPr>
          </w:p>
          <w:p w:rsidR="00120026" w:rsidRPr="00EF095E" w:rsidRDefault="00120026" w:rsidP="00120026">
            <w:pPr>
              <w:spacing w:after="0"/>
              <w:rPr>
                <w:rFonts w:ascii="Arial" w:hAnsi="Arial" w:cs="Arial"/>
                <w:lang w:val="en-US"/>
              </w:rPr>
            </w:pPr>
            <w:r>
              <w:rPr>
                <w:rFonts w:ascii="Arial" w:eastAsia="MS Mincho" w:hAnsi="Arial" w:cs="Arial"/>
                <w:lang w:eastAsia="ja-JP"/>
              </w:rPr>
              <w:t>We can send an official LS to SA and RAN to indicate that CT is OK</w:t>
            </w:r>
          </w:p>
        </w:tc>
      </w:tr>
      <w:tr w:rsidR="00BF6D97" w:rsidRPr="000472D1" w:rsidTr="00FC726E">
        <w:trPr>
          <w:cantSplit/>
          <w:trPrChange w:id="340" w:author="Lionel" w:date="2020-03-17T08:04: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41" w:author="Lionel" w:date="2020-03-17T08:04: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Change w:id="342" w:author="Lionel" w:date="2020-03-17T08:04:00Z">
              <w:tcPr>
                <w:tcW w:w="1984" w:type="dxa"/>
                <w:tcBorders>
                  <w:top w:val="single" w:sz="4" w:space="0" w:color="auto"/>
                  <w:bottom w:val="single" w:sz="4" w:space="0" w:color="auto"/>
                </w:tcBorders>
                <w:shd w:val="clear" w:color="auto" w:fill="FDE9D9" w:themeFill="accent6" w:themeFillTint="33"/>
              </w:tcPr>
            </w:tcPrChange>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Change w:id="343" w:author="Lionel" w:date="2020-03-17T08:04:00Z">
              <w:tcPr>
                <w:tcW w:w="851" w:type="dxa"/>
                <w:tcBorders>
                  <w:top w:val="single" w:sz="4" w:space="0" w:color="auto"/>
                  <w:bottom w:val="single" w:sz="4" w:space="0" w:color="auto"/>
                </w:tcBorders>
                <w:shd w:val="clear" w:color="auto" w:fill="FDE9D9" w:themeFill="accent6" w:themeFillTint="33"/>
              </w:tcPr>
            </w:tcPrChange>
          </w:tcPr>
          <w:p w:rsidR="00BF6D97" w:rsidRPr="000D2243"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44" w:author="Lionel" w:date="2020-03-17T08:04:00Z">
              <w:tcPr>
                <w:tcW w:w="3969" w:type="dxa"/>
                <w:tcBorders>
                  <w:top w:val="single" w:sz="4" w:space="0" w:color="auto"/>
                  <w:bottom w:val="single" w:sz="4" w:space="0" w:color="auto"/>
                </w:tcBorders>
                <w:shd w:val="clear" w:color="auto" w:fill="FDE9D9" w:themeFill="accent6" w:themeFillTint="33"/>
              </w:tcPr>
            </w:tcPrChange>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Change w:id="345" w:author="Lionel" w:date="2020-03-17T08:04:00Z">
              <w:tcPr>
                <w:tcW w:w="1383" w:type="dxa"/>
                <w:gridSpan w:val="2"/>
                <w:tcBorders>
                  <w:bottom w:val="single" w:sz="4" w:space="0" w:color="auto"/>
                </w:tcBorders>
                <w:shd w:val="clear" w:color="auto" w:fill="FDE9D9" w:themeFill="accent6" w:themeFillTint="33"/>
              </w:tcPr>
            </w:tcPrChange>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26" w:type="dxa"/>
            <w:tcBorders>
              <w:bottom w:val="single" w:sz="4" w:space="0" w:color="auto"/>
            </w:tcBorders>
            <w:shd w:val="clear" w:color="auto" w:fill="FDE9D9" w:themeFill="accent6" w:themeFillTint="33"/>
            <w:tcPrChange w:id="346" w:author="Lionel" w:date="2020-03-17T08:04:00Z">
              <w:tcPr>
                <w:tcW w:w="885" w:type="dxa"/>
                <w:tcBorders>
                  <w:bottom w:val="single" w:sz="4" w:space="0" w:color="auto"/>
                </w:tcBorders>
                <w:shd w:val="clear" w:color="auto" w:fill="FDE9D9" w:themeFill="accent6" w:themeFillTint="33"/>
              </w:tcPr>
            </w:tcPrChange>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47" w:author="Lionel" w:date="2020-03-17T08:04: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BF6D97" w:rsidRPr="004B5C3F" w:rsidRDefault="00BF6D97" w:rsidP="00BF6D97">
            <w:pPr>
              <w:spacing w:after="0"/>
              <w:rPr>
                <w:rFonts w:ascii="Arial" w:hAnsi="Arial" w:cs="Arial"/>
                <w:lang w:val="en-US"/>
              </w:rPr>
            </w:pPr>
          </w:p>
        </w:tc>
      </w:tr>
      <w:tr w:rsidR="000D2243" w:rsidRPr="000472D1" w:rsidTr="00FC726E">
        <w:trPr>
          <w:cantSplit/>
          <w:trPrChange w:id="348" w:author="Lionel" w:date="2020-03-17T08:04:00Z">
            <w:trPr>
              <w:cantSplit/>
            </w:trPr>
          </w:trPrChange>
        </w:trPr>
        <w:tc>
          <w:tcPr>
            <w:tcW w:w="993" w:type="dxa"/>
            <w:tcBorders>
              <w:top w:val="single" w:sz="4" w:space="0" w:color="auto"/>
              <w:left w:val="single" w:sz="18" w:space="0" w:color="auto"/>
              <w:bottom w:val="nil"/>
            </w:tcBorders>
            <w:tcPrChange w:id="349" w:author="Lionel" w:date="2020-03-17T08:04:00Z">
              <w:tcPr>
                <w:tcW w:w="993" w:type="dxa"/>
                <w:tcBorders>
                  <w:top w:val="single" w:sz="4" w:space="0" w:color="auto"/>
                  <w:left w:val="single" w:sz="18" w:space="0" w:color="auto"/>
                  <w:bottom w:val="nil"/>
                </w:tcBorders>
              </w:tcPr>
            </w:tcPrChange>
          </w:tcPr>
          <w:p w:rsidR="000D2243" w:rsidRPr="00005166" w:rsidRDefault="000D2243" w:rsidP="00790728">
            <w:pPr>
              <w:spacing w:after="0"/>
              <w:rPr>
                <w:rFonts w:ascii="Arial" w:hAnsi="Arial" w:cs="Arial"/>
                <w:b/>
                <w:bCs/>
                <w:lang w:val="en-US"/>
              </w:rPr>
            </w:pPr>
          </w:p>
        </w:tc>
        <w:tc>
          <w:tcPr>
            <w:tcW w:w="1984" w:type="dxa"/>
            <w:tcBorders>
              <w:top w:val="single" w:sz="4" w:space="0" w:color="auto"/>
              <w:bottom w:val="nil"/>
            </w:tcBorders>
            <w:tcPrChange w:id="350" w:author="Lionel" w:date="2020-03-17T08:04:00Z">
              <w:tcPr>
                <w:tcW w:w="1984" w:type="dxa"/>
                <w:tcBorders>
                  <w:top w:val="single" w:sz="4" w:space="0" w:color="auto"/>
                  <w:bottom w:val="nil"/>
                </w:tcBorders>
              </w:tcPr>
            </w:tcPrChange>
          </w:tcPr>
          <w:p w:rsidR="000D2243" w:rsidRPr="00005166" w:rsidRDefault="000D2243" w:rsidP="00790728">
            <w:pPr>
              <w:spacing w:after="0"/>
              <w:rPr>
                <w:rFonts w:ascii="Arial" w:hAnsi="Arial" w:cs="Arial"/>
                <w:bCs/>
                <w:lang w:val="en-US"/>
              </w:rPr>
            </w:pPr>
          </w:p>
        </w:tc>
        <w:tc>
          <w:tcPr>
            <w:tcW w:w="851" w:type="dxa"/>
            <w:tcBorders>
              <w:top w:val="single" w:sz="4" w:space="0" w:color="auto"/>
              <w:bottom w:val="nil"/>
            </w:tcBorders>
            <w:tcPrChange w:id="351" w:author="Lionel" w:date="2020-03-17T08:04:00Z">
              <w:tcPr>
                <w:tcW w:w="851" w:type="dxa"/>
                <w:tcBorders>
                  <w:top w:val="single" w:sz="4" w:space="0" w:color="auto"/>
                  <w:bottom w:val="nil"/>
                </w:tcBorders>
              </w:tcPr>
            </w:tcPrChange>
          </w:tcPr>
          <w:p w:rsidR="000D2243" w:rsidRPr="000D2243" w:rsidRDefault="001334FF" w:rsidP="00790728">
            <w:pPr>
              <w:spacing w:after="0"/>
              <w:rPr>
                <w:rFonts w:ascii="Arial" w:hAnsi="Arial" w:cs="Arial"/>
                <w:sz w:val="14"/>
                <w:szCs w:val="14"/>
                <w:lang w:val="en-US"/>
              </w:rPr>
            </w:pPr>
            <w:r>
              <w:fldChar w:fldCharType="begin"/>
            </w:r>
            <w:r>
              <w:instrText xml:space="preserve"> HYPERLINK "file:///C:\\Users\\LOAM7312\\AppData\\Local\\Microsoft\\Windows\\INetCache\\Content.Outlook\\MVEDUEWP\\docs\\CP-200234.zip"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200234 </w:t>
            </w:r>
            <w:r>
              <w:rPr>
                <w:rStyle w:val="Lienhypertexte"/>
                <w:rFonts w:ascii="Arial" w:hAnsi="Arial" w:cs="Arial"/>
                <w:sz w:val="14"/>
                <w:szCs w:val="14"/>
                <w:lang w:val="en-US"/>
              </w:rPr>
              <w:fldChar w:fldCharType="end"/>
            </w:r>
          </w:p>
        </w:tc>
        <w:tc>
          <w:tcPr>
            <w:tcW w:w="3969" w:type="dxa"/>
            <w:tcBorders>
              <w:top w:val="single" w:sz="4" w:space="0" w:color="auto"/>
              <w:bottom w:val="nil"/>
            </w:tcBorders>
            <w:tcPrChange w:id="352" w:author="Lionel" w:date="2020-03-17T08:04:00Z">
              <w:tcPr>
                <w:tcW w:w="3969" w:type="dxa"/>
                <w:tcBorders>
                  <w:top w:val="single" w:sz="4" w:space="0" w:color="auto"/>
                  <w:bottom w:val="nil"/>
                </w:tcBorders>
              </w:tcPr>
            </w:tcPrChange>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tcPrChange w:id="353" w:author="Lionel" w:date="2020-03-17T08:04:00Z">
              <w:tcPr>
                <w:tcW w:w="1383" w:type="dxa"/>
                <w:gridSpan w:val="2"/>
                <w:tcBorders>
                  <w:top w:val="single" w:sz="4" w:space="0" w:color="auto"/>
                  <w:bottom w:val="nil"/>
                </w:tcBorders>
              </w:tcPr>
            </w:tcPrChange>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tcPrChange w:id="354" w:author="Lionel" w:date="2020-03-17T08:04:00Z">
              <w:tcPr>
                <w:tcW w:w="885" w:type="dxa"/>
                <w:tcBorders>
                  <w:top w:val="single" w:sz="4" w:space="0" w:color="auto"/>
                  <w:bottom w:val="nil"/>
                </w:tcBorders>
              </w:tcPr>
            </w:tcPrChange>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revised </w:t>
            </w:r>
          </w:p>
        </w:tc>
        <w:tc>
          <w:tcPr>
            <w:tcW w:w="4678" w:type="dxa"/>
            <w:tcBorders>
              <w:top w:val="single" w:sz="4" w:space="0" w:color="auto"/>
              <w:bottom w:val="nil"/>
              <w:right w:val="single" w:sz="18" w:space="0" w:color="auto"/>
            </w:tcBorders>
            <w:tcPrChange w:id="355" w:author="Lionel" w:date="2020-03-17T08:04:00Z">
              <w:tcPr>
                <w:tcW w:w="4819" w:type="dxa"/>
                <w:gridSpan w:val="2"/>
                <w:tcBorders>
                  <w:top w:val="single" w:sz="4" w:space="0" w:color="auto"/>
                  <w:bottom w:val="nil"/>
                  <w:right w:val="single" w:sz="18" w:space="0" w:color="auto"/>
                </w:tcBorders>
              </w:tcPr>
            </w:tcPrChange>
          </w:tcPr>
          <w:p w:rsidR="000D2243" w:rsidRPr="00005166" w:rsidRDefault="001334FF" w:rsidP="00790728">
            <w:pPr>
              <w:spacing w:after="0"/>
              <w:rPr>
                <w:rFonts w:ascii="Arial" w:hAnsi="Arial" w:cs="Arial"/>
                <w:lang w:val="en-US"/>
              </w:rPr>
            </w:pPr>
            <w:r>
              <w:fldChar w:fldCharType="begin"/>
            </w:r>
            <w:r>
              <w:instrText xml:space="preserve"> HYPERLINK "file:///C:\\Users\\LOAM7312\\AppData\\Local\\Microsoft\\Windows\\INetCache\\Content.Outlook\\MVEDUEWP\\tdocByAgenda.htm" \l "CP-200273" </w:instrText>
            </w:r>
            <w:r>
              <w:fldChar w:fldCharType="separate"/>
            </w:r>
            <w:r w:rsidR="000D2243" w:rsidRPr="00005166">
              <w:rPr>
                <w:rStyle w:val="Lienhypertexte"/>
                <w:rFonts w:ascii="Arial" w:hAnsi="Arial" w:cs="Arial"/>
                <w:lang w:val="en-US"/>
              </w:rPr>
              <w:t>CP</w:t>
            </w:r>
            <w:r w:rsidR="000D2243" w:rsidRPr="00005166">
              <w:rPr>
                <w:rStyle w:val="Lienhypertexte"/>
                <w:rFonts w:ascii="Arial" w:hAnsi="Arial" w:cs="Arial"/>
                <w:lang w:val="en-US"/>
              </w:rPr>
              <w:noBreakHyphen/>
              <w:t xml:space="preserve">200273 </w:t>
            </w:r>
            <w:r>
              <w:rPr>
                <w:rStyle w:val="Lienhypertexte"/>
                <w:rFonts w:ascii="Arial" w:hAnsi="Arial" w:cs="Arial"/>
                <w:lang w:val="en-US"/>
              </w:rPr>
              <w:fldChar w:fldCharType="end"/>
            </w:r>
          </w:p>
        </w:tc>
      </w:tr>
      <w:tr w:rsidR="000D2243" w:rsidRPr="000472D1" w:rsidTr="00FC726E">
        <w:trPr>
          <w:cantSplit/>
          <w:trPrChange w:id="356" w:author="Lionel" w:date="2020-03-17T08:04:00Z">
            <w:trPr>
              <w:cantSplit/>
            </w:trPr>
          </w:trPrChange>
        </w:trPr>
        <w:tc>
          <w:tcPr>
            <w:tcW w:w="993" w:type="dxa"/>
            <w:tcBorders>
              <w:top w:val="single" w:sz="4" w:space="0" w:color="auto"/>
              <w:left w:val="single" w:sz="18" w:space="0" w:color="auto"/>
              <w:bottom w:val="nil"/>
            </w:tcBorders>
            <w:tcPrChange w:id="357" w:author="Lionel" w:date="2020-03-17T08:04:00Z">
              <w:tcPr>
                <w:tcW w:w="993" w:type="dxa"/>
                <w:tcBorders>
                  <w:top w:val="single" w:sz="4" w:space="0" w:color="auto"/>
                  <w:left w:val="single" w:sz="18" w:space="0" w:color="auto"/>
                  <w:bottom w:val="nil"/>
                </w:tcBorders>
              </w:tcPr>
            </w:tcPrChange>
          </w:tcPr>
          <w:p w:rsidR="000D2243" w:rsidRPr="00005166" w:rsidRDefault="000D2243" w:rsidP="0079072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Change w:id="358" w:author="Lionel" w:date="2020-03-17T08:04:00Z">
              <w:tcPr>
                <w:tcW w:w="1984" w:type="dxa"/>
                <w:tcBorders>
                  <w:top w:val="single" w:sz="4" w:space="0" w:color="auto"/>
                  <w:bottom w:val="nil"/>
                </w:tcBorders>
                <w:shd w:val="clear" w:color="auto" w:fill="FF0000"/>
              </w:tcPr>
            </w:tcPrChange>
          </w:tcPr>
          <w:p w:rsidR="000D2243" w:rsidRPr="00005166" w:rsidRDefault="000D2243" w:rsidP="0079072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Change w:id="359" w:author="Lionel" w:date="2020-03-17T08:04:00Z">
              <w:tcPr>
                <w:tcW w:w="851" w:type="dxa"/>
                <w:tcBorders>
                  <w:top w:val="single" w:sz="4" w:space="0" w:color="auto"/>
                  <w:bottom w:val="nil"/>
                </w:tcBorders>
                <w:shd w:val="clear" w:color="auto" w:fill="FFFF00"/>
              </w:tcPr>
            </w:tcPrChange>
          </w:tcPr>
          <w:p w:rsidR="000D2243" w:rsidRPr="000D2243" w:rsidRDefault="006F2A95" w:rsidP="00790728">
            <w:pPr>
              <w:spacing w:after="0"/>
              <w:rPr>
                <w:rFonts w:ascii="Arial" w:hAnsi="Arial" w:cs="Arial"/>
                <w:sz w:val="14"/>
                <w:szCs w:val="14"/>
                <w:lang w:val="en-US"/>
              </w:rPr>
            </w:pPr>
            <w:r>
              <w:fldChar w:fldCharType="begin"/>
            </w:r>
            <w:r>
              <w:instrText xml:space="preserve"> HYPERLINK "file:///C:\\Users\\LOAM7312\\AppData\\Local\\Microsoft\\Windows\\INetCache\\Content.Outlook\\MVEDUEWP\\docs\\CP-200273.zip"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200273 </w:t>
            </w:r>
            <w:r>
              <w:rPr>
                <w:rStyle w:val="Lienhypertexte"/>
                <w:rFonts w:ascii="Arial" w:hAnsi="Arial" w:cs="Arial"/>
                <w:sz w:val="14"/>
                <w:szCs w:val="14"/>
                <w:lang w:val="en-US"/>
              </w:rPr>
              <w:fldChar w:fldCharType="end"/>
            </w:r>
          </w:p>
        </w:tc>
        <w:tc>
          <w:tcPr>
            <w:tcW w:w="3969" w:type="dxa"/>
            <w:tcBorders>
              <w:top w:val="single" w:sz="4" w:space="0" w:color="auto"/>
              <w:bottom w:val="nil"/>
            </w:tcBorders>
            <w:shd w:val="clear" w:color="auto" w:fill="auto"/>
            <w:tcPrChange w:id="360" w:author="Lionel" w:date="2020-03-17T08:04:00Z">
              <w:tcPr>
                <w:tcW w:w="3969" w:type="dxa"/>
                <w:tcBorders>
                  <w:top w:val="single" w:sz="4" w:space="0" w:color="auto"/>
                  <w:bottom w:val="nil"/>
                </w:tcBorders>
                <w:shd w:val="clear" w:color="auto" w:fill="FFFF00"/>
              </w:tcPr>
            </w:tcPrChange>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shd w:val="clear" w:color="auto" w:fill="auto"/>
            <w:tcPrChange w:id="361" w:author="Lionel" w:date="2020-03-17T08:04:00Z">
              <w:tcPr>
                <w:tcW w:w="1383" w:type="dxa"/>
                <w:gridSpan w:val="2"/>
                <w:tcBorders>
                  <w:top w:val="single" w:sz="4" w:space="0" w:color="auto"/>
                  <w:bottom w:val="nil"/>
                </w:tcBorders>
                <w:shd w:val="clear" w:color="auto" w:fill="FFFF00"/>
              </w:tcPr>
            </w:tcPrChange>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shd w:val="clear" w:color="auto" w:fill="auto"/>
            <w:tcPrChange w:id="362" w:author="Lionel" w:date="2020-03-17T08:04:00Z">
              <w:tcPr>
                <w:tcW w:w="885" w:type="dxa"/>
                <w:tcBorders>
                  <w:top w:val="single" w:sz="4" w:space="0" w:color="auto"/>
                  <w:bottom w:val="nil"/>
                </w:tcBorders>
                <w:shd w:val="clear" w:color="auto" w:fill="FFFF00"/>
              </w:tcPr>
            </w:tcPrChange>
          </w:tcPr>
          <w:p w:rsidR="000D2243" w:rsidRPr="00005166" w:rsidRDefault="000D2243" w:rsidP="00790728">
            <w:pPr>
              <w:spacing w:after="0"/>
              <w:rPr>
                <w:rFonts w:ascii="Arial" w:hAnsi="Arial" w:cs="Arial"/>
                <w:color w:val="000000"/>
                <w:lang w:val="en-US"/>
              </w:rPr>
            </w:pPr>
            <w:del w:id="363" w:author="Lionel" w:date="2020-03-16T23:16:00Z">
              <w:r w:rsidRPr="00005166" w:rsidDel="009C7F22">
                <w:rPr>
                  <w:rFonts w:ascii="Arial" w:hAnsi="Arial" w:cs="Arial"/>
                  <w:color w:val="000000"/>
                  <w:lang w:val="en-US"/>
                </w:rPr>
                <w:delText xml:space="preserve">available </w:delText>
              </w:r>
            </w:del>
            <w:ins w:id="364" w:author="Lionel" w:date="2020-03-16T23:16:00Z">
              <w:r w:rsidR="009C7F22">
                <w:rPr>
                  <w:rFonts w:ascii="Arial" w:hAnsi="Arial" w:cs="Arial"/>
                  <w:color w:val="000000"/>
                  <w:lang w:val="en-US"/>
                </w:rPr>
                <w:t>Noted</w:t>
              </w:r>
            </w:ins>
          </w:p>
        </w:tc>
        <w:tc>
          <w:tcPr>
            <w:tcW w:w="4678" w:type="dxa"/>
            <w:tcBorders>
              <w:top w:val="single" w:sz="4" w:space="0" w:color="auto"/>
              <w:bottom w:val="nil"/>
              <w:right w:val="single" w:sz="18" w:space="0" w:color="auto"/>
            </w:tcBorders>
            <w:shd w:val="clear" w:color="auto" w:fill="auto"/>
            <w:tcPrChange w:id="365" w:author="Lionel" w:date="2020-03-17T08:04:00Z">
              <w:tcPr>
                <w:tcW w:w="4819" w:type="dxa"/>
                <w:gridSpan w:val="2"/>
                <w:tcBorders>
                  <w:top w:val="single" w:sz="4" w:space="0" w:color="auto"/>
                  <w:bottom w:val="nil"/>
                  <w:right w:val="single" w:sz="18" w:space="0" w:color="auto"/>
                </w:tcBorders>
                <w:shd w:val="clear" w:color="auto" w:fill="FFFF00"/>
              </w:tcPr>
            </w:tcPrChange>
          </w:tcPr>
          <w:p w:rsidR="0074341C" w:rsidRDefault="0074341C" w:rsidP="00790728">
            <w:pPr>
              <w:spacing w:after="0"/>
              <w:rPr>
                <w:rFonts w:ascii="Arial" w:hAnsi="Arial" w:cs="Arial"/>
                <w:lang w:val="en-US"/>
              </w:rPr>
            </w:pPr>
            <w:r>
              <w:rPr>
                <w:rFonts w:ascii="Arial" w:hAnsi="Arial" w:cs="Arial"/>
                <w:lang w:val="en-US"/>
              </w:rPr>
              <w:t xml:space="preserve">Proposed reply to </w:t>
            </w:r>
            <w:r w:rsidRPr="0074341C">
              <w:rPr>
                <w:rFonts w:ascii="Arial" w:hAnsi="Arial" w:cs="Arial"/>
                <w:lang w:val="en-US"/>
              </w:rPr>
              <w:t xml:space="preserve">LS (S2-2001677) on Support for </w:t>
            </w:r>
            <w:proofErr w:type="spellStart"/>
            <w:r w:rsidRPr="0074341C">
              <w:rPr>
                <w:rFonts w:ascii="Arial" w:hAnsi="Arial" w:cs="Arial"/>
                <w:lang w:val="en-US"/>
              </w:rPr>
              <w:t>eCall</w:t>
            </w:r>
            <w:proofErr w:type="spellEnd"/>
            <w:r w:rsidRPr="0074341C">
              <w:rPr>
                <w:rFonts w:ascii="Arial" w:hAnsi="Arial" w:cs="Arial"/>
                <w:lang w:val="en-US"/>
              </w:rPr>
              <w:t xml:space="preserve"> over NR from SA2</w:t>
            </w:r>
            <w:r>
              <w:rPr>
                <w:rFonts w:ascii="Arial" w:hAnsi="Arial" w:cs="Arial"/>
                <w:lang w:val="en-US"/>
              </w:rPr>
              <w:t>.</w:t>
            </w:r>
          </w:p>
          <w:p w:rsidR="0074341C" w:rsidRDefault="0074341C" w:rsidP="00790728">
            <w:pPr>
              <w:spacing w:after="0"/>
              <w:rPr>
                <w:rFonts w:ascii="Arial" w:hAnsi="Arial" w:cs="Arial"/>
                <w:lang w:val="en-US"/>
              </w:rPr>
            </w:pPr>
            <w:r>
              <w:rPr>
                <w:rFonts w:ascii="Arial" w:hAnsi="Arial" w:cs="Arial"/>
                <w:lang w:val="en-US"/>
              </w:rPr>
              <w:t>Will be discussed in SA. Only for information for CT.</w:t>
            </w:r>
          </w:p>
          <w:p w:rsidR="0074341C" w:rsidRDefault="0074341C" w:rsidP="00790728">
            <w:pPr>
              <w:spacing w:after="0"/>
              <w:rPr>
                <w:rFonts w:ascii="Arial" w:hAnsi="Arial" w:cs="Arial"/>
                <w:lang w:val="en-US"/>
              </w:rPr>
            </w:pPr>
            <w:r>
              <w:rPr>
                <w:rFonts w:ascii="Arial" w:hAnsi="Arial" w:cs="Arial"/>
                <w:lang w:val="en-US"/>
              </w:rPr>
              <w:t>Any early comment can be addressed directly to Adrian.</w:t>
            </w:r>
          </w:p>
          <w:p w:rsidR="0074341C" w:rsidRDefault="0074341C" w:rsidP="00790728">
            <w:pPr>
              <w:spacing w:after="0"/>
              <w:rPr>
                <w:rFonts w:ascii="Arial" w:hAnsi="Arial" w:cs="Arial"/>
                <w:lang w:val="en-US"/>
              </w:rPr>
            </w:pPr>
          </w:p>
          <w:p w:rsidR="000D2243" w:rsidRPr="00005166" w:rsidRDefault="0074341C" w:rsidP="00790728">
            <w:pPr>
              <w:spacing w:after="0"/>
              <w:rPr>
                <w:rFonts w:ascii="Arial" w:hAnsi="Arial" w:cs="Arial"/>
                <w:lang w:val="en-US"/>
              </w:rPr>
            </w:pPr>
            <w:r>
              <w:rPr>
                <w:rFonts w:ascii="Arial" w:hAnsi="Arial" w:cs="Arial"/>
                <w:lang w:val="en-US"/>
              </w:rPr>
              <w:t>Proposed Treatment: This LS OUT can be noted</w:t>
            </w:r>
          </w:p>
        </w:tc>
      </w:tr>
      <w:tr w:rsidR="000D2243" w:rsidRPr="000472D1" w:rsidTr="00FC726E">
        <w:trPr>
          <w:cantSplit/>
          <w:trPrChange w:id="366" w:author="Lionel" w:date="2020-03-17T08:04:00Z">
            <w:trPr>
              <w:cantSplit/>
            </w:trPr>
          </w:trPrChange>
        </w:trPr>
        <w:tc>
          <w:tcPr>
            <w:tcW w:w="993" w:type="dxa"/>
            <w:tcBorders>
              <w:top w:val="single" w:sz="18" w:space="0" w:color="auto"/>
              <w:left w:val="single" w:sz="18" w:space="0" w:color="auto"/>
              <w:bottom w:val="single" w:sz="18" w:space="0" w:color="auto"/>
            </w:tcBorders>
            <w:shd w:val="clear" w:color="auto" w:fill="E6E6E6"/>
            <w:tcPrChange w:id="367" w:author="Lionel" w:date="2020-03-17T08:04:00Z">
              <w:tcPr>
                <w:tcW w:w="993" w:type="dxa"/>
                <w:tcBorders>
                  <w:top w:val="single" w:sz="18" w:space="0" w:color="auto"/>
                  <w:left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Change w:id="368" w:author="Lionel" w:date="2020-03-17T08:04:00Z">
              <w:tcPr>
                <w:tcW w:w="1984"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Change w:id="369" w:author="Lionel" w:date="2020-03-17T08:04:00Z">
              <w:tcPr>
                <w:tcW w:w="851" w:type="dxa"/>
                <w:tcBorders>
                  <w:top w:val="single" w:sz="18" w:space="0" w:color="auto"/>
                  <w:bottom w:val="single" w:sz="18" w:space="0" w:color="auto"/>
                </w:tcBorders>
                <w:shd w:val="clear" w:color="auto" w:fill="E6E6E6"/>
              </w:tcPr>
            </w:tcPrChange>
          </w:tcPr>
          <w:p w:rsidR="000D2243" w:rsidRPr="000D2243"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Change w:id="370" w:author="Lionel" w:date="2020-03-17T08:04:00Z">
              <w:tcPr>
                <w:tcW w:w="3969"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Change w:id="371" w:author="Lionel" w:date="2020-03-17T08:04:00Z">
              <w:tcPr>
                <w:tcW w:w="1383" w:type="dxa"/>
                <w:gridSpan w:val="2"/>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372" w:author="Lionel" w:date="2020-03-17T08:04:00Z">
              <w:tcPr>
                <w:tcW w:w="885"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373" w:author="Lionel" w:date="2020-03-17T08:04:00Z">
              <w:tcPr>
                <w:tcW w:w="4819" w:type="dxa"/>
                <w:gridSpan w:val="2"/>
                <w:tcBorders>
                  <w:top w:val="single" w:sz="18" w:space="0" w:color="auto"/>
                  <w:bottom w:val="single" w:sz="18" w:space="0" w:color="auto"/>
                  <w:right w:val="single" w:sz="18" w:space="0" w:color="auto"/>
                </w:tcBorders>
                <w:shd w:val="clear" w:color="auto" w:fill="E6E6E6"/>
              </w:tcPr>
            </w:tcPrChange>
          </w:tcPr>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0D2243" w:rsidRPr="000472D1" w:rsidTr="00FC726E">
        <w:trPr>
          <w:cantSplit/>
          <w:trPrChange w:id="374" w:author="Lionel" w:date="2020-03-17T08:04:00Z">
            <w:trPr>
              <w:cantSplit/>
            </w:trPr>
          </w:trPrChange>
        </w:trPr>
        <w:tc>
          <w:tcPr>
            <w:tcW w:w="993" w:type="dxa"/>
            <w:tcBorders>
              <w:top w:val="single" w:sz="18" w:space="0" w:color="auto"/>
              <w:left w:val="single" w:sz="18" w:space="0" w:color="auto"/>
              <w:bottom w:val="single" w:sz="4" w:space="0" w:color="auto"/>
            </w:tcBorders>
            <w:shd w:val="clear" w:color="auto" w:fill="FDE9D9" w:themeFill="accent6" w:themeFillTint="33"/>
            <w:tcPrChange w:id="375" w:author="Lionel" w:date="2020-03-17T08:04:00Z">
              <w:tcPr>
                <w:tcW w:w="993" w:type="dxa"/>
                <w:tcBorders>
                  <w:top w:val="single" w:sz="18" w:space="0" w:color="auto"/>
                  <w:left w:val="single" w:sz="18"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Change w:id="376" w:author="Lionel" w:date="2020-03-17T08:04:00Z">
              <w:tcPr>
                <w:tcW w:w="1984" w:type="dxa"/>
                <w:tcBorders>
                  <w:top w:val="single" w:sz="18"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Change w:id="377" w:author="Lionel" w:date="2020-03-17T08:04:00Z">
              <w:tcPr>
                <w:tcW w:w="851" w:type="dxa"/>
                <w:tcBorders>
                  <w:top w:val="single" w:sz="18" w:space="0" w:color="auto"/>
                  <w:bottom w:val="single" w:sz="4" w:space="0" w:color="auto"/>
                </w:tcBorders>
                <w:shd w:val="clear" w:color="auto" w:fill="FDE9D9" w:themeFill="accent6" w:themeFillTint="33"/>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Change w:id="378" w:author="Lionel" w:date="2020-03-17T08:04:00Z">
              <w:tcPr>
                <w:tcW w:w="3969" w:type="dxa"/>
                <w:tcBorders>
                  <w:top w:val="single" w:sz="18"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Change w:id="379" w:author="Lionel" w:date="2020-03-17T08:04:00Z">
              <w:tcPr>
                <w:tcW w:w="1383" w:type="dxa"/>
                <w:gridSpan w:val="2"/>
                <w:tcBorders>
                  <w:top w:val="single" w:sz="18"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Change w:id="380" w:author="Lionel" w:date="2020-03-17T08:04:00Z">
              <w:tcPr>
                <w:tcW w:w="885" w:type="dxa"/>
                <w:tcBorders>
                  <w:top w:val="single" w:sz="18"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Change w:id="381" w:author="Lionel" w:date="2020-03-17T08:04:00Z">
              <w:tcPr>
                <w:tcW w:w="4819" w:type="dxa"/>
                <w:gridSpan w:val="2"/>
                <w:tcBorders>
                  <w:top w:val="single" w:sz="18" w:space="0" w:color="auto"/>
                  <w:bottom w:val="single" w:sz="4" w:space="0" w:color="auto"/>
                  <w:right w:val="single" w:sz="18" w:space="0" w:color="auto"/>
                </w:tcBorders>
                <w:shd w:val="clear" w:color="auto" w:fill="FDE9D9" w:themeFill="accent6" w:themeFillTint="33"/>
              </w:tcPr>
            </w:tcPrChange>
          </w:tcPr>
          <w:p w:rsidR="000D2243" w:rsidRPr="000472D1" w:rsidRDefault="000D2243" w:rsidP="00BF6D97">
            <w:pPr>
              <w:spacing w:after="0"/>
              <w:rPr>
                <w:rFonts w:ascii="Arial" w:hAnsi="Arial" w:cs="Arial"/>
                <w:color w:val="FF0000"/>
                <w:lang w:val="en-US"/>
              </w:rPr>
            </w:pPr>
          </w:p>
        </w:tc>
      </w:tr>
      <w:tr w:rsidR="000D2243" w:rsidRPr="00A63C78" w:rsidTr="00FC726E">
        <w:trPr>
          <w:cantSplit/>
          <w:trPrChange w:id="382" w:author="Lionel" w:date="2020-03-17T08:04:00Z">
            <w:trPr>
              <w:cantSplit/>
            </w:trPr>
          </w:trPrChange>
        </w:trPr>
        <w:tc>
          <w:tcPr>
            <w:tcW w:w="993" w:type="dxa"/>
            <w:tcBorders>
              <w:top w:val="nil"/>
              <w:left w:val="single" w:sz="18" w:space="0" w:color="auto"/>
              <w:bottom w:val="single" w:sz="4" w:space="0" w:color="auto"/>
              <w:right w:val="single" w:sz="4" w:space="0" w:color="auto"/>
            </w:tcBorders>
            <w:shd w:val="clear" w:color="000000" w:fill="FFFFFF"/>
            <w:tcPrChange w:id="383" w:author="Lionel" w:date="2020-03-17T08:04:00Z">
              <w:tcPr>
                <w:tcW w:w="993" w:type="dxa"/>
                <w:tcBorders>
                  <w:top w:val="nil"/>
                  <w:left w:val="single" w:sz="18" w:space="0" w:color="auto"/>
                  <w:bottom w:val="single" w:sz="4" w:space="0" w:color="auto"/>
                  <w:right w:val="single" w:sz="4" w:space="0" w:color="auto"/>
                </w:tcBorders>
                <w:shd w:val="clear" w:color="000000" w:fill="FFFFFF"/>
              </w:tcPr>
            </w:tcPrChange>
          </w:tcPr>
          <w:p w:rsidR="000D2243" w:rsidRPr="00A63C78" w:rsidRDefault="000D2243" w:rsidP="00A63C78">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Change w:id="384" w:author="Lionel" w:date="2020-03-17T08:04:00Z">
              <w:tcPr>
                <w:tcW w:w="1984" w:type="dxa"/>
                <w:tcBorders>
                  <w:top w:val="nil"/>
                  <w:left w:val="single" w:sz="4" w:space="0" w:color="auto"/>
                  <w:bottom w:val="single" w:sz="4" w:space="0" w:color="auto"/>
                  <w:right w:val="single" w:sz="4" w:space="0" w:color="auto"/>
                </w:tcBorders>
                <w:shd w:val="clear" w:color="000000" w:fill="FFFFFF"/>
              </w:tcPr>
            </w:tcPrChange>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Change w:id="385" w:author="Lionel" w:date="2020-03-17T08:04:00Z">
              <w:tcPr>
                <w:tcW w:w="851" w:type="dxa"/>
                <w:tcBorders>
                  <w:top w:val="nil"/>
                  <w:left w:val="single" w:sz="4" w:space="0" w:color="auto"/>
                  <w:bottom w:val="single" w:sz="4" w:space="0" w:color="auto"/>
                  <w:right w:val="single" w:sz="4" w:space="0" w:color="auto"/>
                </w:tcBorders>
                <w:shd w:val="clear" w:color="auto" w:fill="FFFF00"/>
              </w:tcPr>
            </w:tcPrChange>
          </w:tcPr>
          <w:p w:rsidR="000D2243" w:rsidRPr="000D2243" w:rsidRDefault="006F2A95" w:rsidP="00A63C78">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"file:///C:\\Users\\LOAM7312\\AppData\\Local\\Microsoft\\Windows\\INetCache\\Content.Outlook\\MVEDUEWP\\docs\\CP-200100.zip"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200100 </w:t>
            </w:r>
            <w:r>
              <w:rPr>
                <w:rStyle w:val="Lienhypertexte"/>
                <w:rFonts w:ascii="Arial" w:hAnsi="Arial" w:cs="Arial"/>
                <w:sz w:val="14"/>
                <w:szCs w:val="14"/>
                <w:lang w:val="en-US"/>
              </w:rPr>
              <w:fldChar w:fldCharType="end"/>
            </w:r>
          </w:p>
        </w:tc>
        <w:tc>
          <w:tcPr>
            <w:tcW w:w="3969" w:type="dxa"/>
            <w:tcBorders>
              <w:top w:val="nil"/>
              <w:left w:val="single" w:sz="4" w:space="0" w:color="auto"/>
              <w:bottom w:val="single" w:sz="4" w:space="0" w:color="auto"/>
              <w:right w:val="single" w:sz="4" w:space="0" w:color="auto"/>
            </w:tcBorders>
            <w:shd w:val="clear" w:color="auto" w:fill="auto"/>
            <w:tcPrChange w:id="386" w:author="Lionel" w:date="2020-03-17T08:04:00Z">
              <w:tcPr>
                <w:tcW w:w="3969" w:type="dxa"/>
                <w:tcBorders>
                  <w:top w:val="nil"/>
                  <w:left w:val="single" w:sz="4" w:space="0" w:color="auto"/>
                  <w:bottom w:val="single" w:sz="4" w:space="0" w:color="auto"/>
                  <w:right w:val="single" w:sz="4" w:space="0" w:color="auto"/>
                </w:tcBorders>
                <w:shd w:val="clear" w:color="auto" w:fill="FFFF00"/>
              </w:tcPr>
            </w:tcPrChange>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CT WG1 Status Report </w:t>
            </w:r>
          </w:p>
        </w:tc>
        <w:tc>
          <w:tcPr>
            <w:tcW w:w="1383" w:type="dxa"/>
            <w:gridSpan w:val="2"/>
            <w:tcBorders>
              <w:top w:val="nil"/>
              <w:left w:val="single" w:sz="4" w:space="0" w:color="auto"/>
              <w:bottom w:val="single" w:sz="4" w:space="0" w:color="auto"/>
              <w:right w:val="single" w:sz="4" w:space="0" w:color="auto"/>
            </w:tcBorders>
            <w:shd w:val="clear" w:color="auto" w:fill="auto"/>
            <w:tcPrChange w:id="387" w:author="Lionel" w:date="2020-03-17T08:04:00Z">
              <w:tcPr>
                <w:tcW w:w="1383" w:type="dxa"/>
                <w:gridSpan w:val="2"/>
                <w:tcBorders>
                  <w:top w:val="nil"/>
                  <w:left w:val="single" w:sz="4" w:space="0" w:color="auto"/>
                  <w:bottom w:val="single" w:sz="4" w:space="0" w:color="auto"/>
                  <w:right w:val="single" w:sz="4" w:space="0" w:color="auto"/>
                </w:tcBorders>
                <w:shd w:val="clear" w:color="auto" w:fill="FFFF00"/>
              </w:tcPr>
            </w:tcPrChange>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CT1 chairman </w:t>
            </w:r>
          </w:p>
        </w:tc>
        <w:tc>
          <w:tcPr>
            <w:tcW w:w="1026" w:type="dxa"/>
            <w:tcBorders>
              <w:top w:val="nil"/>
              <w:left w:val="single" w:sz="4" w:space="0" w:color="auto"/>
              <w:bottom w:val="single" w:sz="4" w:space="0" w:color="auto"/>
              <w:right w:val="single" w:sz="4" w:space="0" w:color="auto"/>
            </w:tcBorders>
            <w:shd w:val="clear" w:color="auto" w:fill="auto"/>
            <w:tcPrChange w:id="388" w:author="Lionel" w:date="2020-03-17T08:04:00Z">
              <w:tcPr>
                <w:tcW w:w="885" w:type="dxa"/>
                <w:tcBorders>
                  <w:top w:val="nil"/>
                  <w:left w:val="single" w:sz="4" w:space="0" w:color="auto"/>
                  <w:bottom w:val="single" w:sz="4" w:space="0" w:color="auto"/>
                  <w:right w:val="single" w:sz="4" w:space="0" w:color="auto"/>
                </w:tcBorders>
                <w:shd w:val="clear" w:color="auto" w:fill="FFFF00"/>
              </w:tcPr>
            </w:tcPrChange>
          </w:tcPr>
          <w:p w:rsidR="000D2243" w:rsidRPr="00A63C78" w:rsidRDefault="000D2243" w:rsidP="00A63C78">
            <w:pPr>
              <w:spacing w:after="0"/>
              <w:rPr>
                <w:rFonts w:ascii="Arial" w:hAnsi="Arial" w:cs="Arial"/>
                <w:color w:val="000000"/>
                <w:lang w:val="en-US"/>
              </w:rPr>
            </w:pPr>
            <w:del w:id="389" w:author="Lionel" w:date="2020-03-16T23:17:00Z">
              <w:r w:rsidRPr="00A63C78" w:rsidDel="00EE66A1">
                <w:rPr>
                  <w:rFonts w:ascii="Arial" w:hAnsi="Arial" w:cs="Arial"/>
                  <w:color w:val="000000"/>
                  <w:lang w:val="en-US"/>
                </w:rPr>
                <w:delText xml:space="preserve">available </w:delText>
              </w:r>
            </w:del>
            <w:ins w:id="390" w:author="Lionel" w:date="2020-03-16T23:17:00Z">
              <w:r w:rsidR="00EE66A1">
                <w:rPr>
                  <w:rFonts w:ascii="Arial" w:hAnsi="Arial" w:cs="Arial"/>
                  <w:color w:val="000000"/>
                  <w:lang w:val="en-US"/>
                </w:rPr>
                <w:t>Noted</w:t>
              </w:r>
            </w:ins>
          </w:p>
        </w:tc>
        <w:tc>
          <w:tcPr>
            <w:tcW w:w="4678" w:type="dxa"/>
            <w:tcBorders>
              <w:top w:val="nil"/>
              <w:left w:val="single" w:sz="4" w:space="0" w:color="auto"/>
              <w:bottom w:val="single" w:sz="4" w:space="0" w:color="auto"/>
              <w:right w:val="single" w:sz="18" w:space="0" w:color="auto"/>
            </w:tcBorders>
            <w:shd w:val="clear" w:color="auto" w:fill="auto"/>
            <w:tcPrChange w:id="391" w:author="Lionel" w:date="2020-03-17T08:04:00Z">
              <w:tcPr>
                <w:tcW w:w="4819" w:type="dxa"/>
                <w:gridSpan w:val="2"/>
                <w:tcBorders>
                  <w:top w:val="nil"/>
                  <w:left w:val="single" w:sz="4" w:space="0" w:color="auto"/>
                  <w:bottom w:val="single" w:sz="4" w:space="0" w:color="auto"/>
                  <w:right w:val="single" w:sz="18" w:space="0" w:color="auto"/>
                </w:tcBorders>
                <w:shd w:val="clear" w:color="auto" w:fill="FFFF00"/>
              </w:tcPr>
            </w:tcPrChange>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A63C78" w:rsidTr="00FC726E">
        <w:trPr>
          <w:cantSplit/>
          <w:trPrChange w:id="392" w:author="Lionel" w:date="2020-03-17T08:04:00Z">
            <w:trPr>
              <w:cantSplit/>
            </w:trPr>
          </w:trPrChange>
        </w:trPr>
        <w:tc>
          <w:tcPr>
            <w:tcW w:w="993" w:type="dxa"/>
            <w:tcBorders>
              <w:top w:val="nil"/>
              <w:left w:val="single" w:sz="18" w:space="0" w:color="auto"/>
              <w:bottom w:val="single" w:sz="4" w:space="0" w:color="auto"/>
              <w:right w:val="single" w:sz="4" w:space="0" w:color="auto"/>
            </w:tcBorders>
            <w:shd w:val="clear" w:color="000000" w:fill="FFFFFF"/>
            <w:tcPrChange w:id="393" w:author="Lionel" w:date="2020-03-17T08:04:00Z">
              <w:tcPr>
                <w:tcW w:w="993" w:type="dxa"/>
                <w:tcBorders>
                  <w:top w:val="nil"/>
                  <w:left w:val="single" w:sz="18" w:space="0" w:color="auto"/>
                  <w:bottom w:val="single" w:sz="4" w:space="0" w:color="auto"/>
                  <w:right w:val="single" w:sz="4" w:space="0" w:color="auto"/>
                </w:tcBorders>
                <w:shd w:val="clear" w:color="000000" w:fill="FFFFFF"/>
              </w:tcPr>
            </w:tcPrChange>
          </w:tcPr>
          <w:p w:rsidR="000D2243" w:rsidRPr="00A63C78" w:rsidRDefault="000D2243"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Change w:id="394" w:author="Lionel" w:date="2020-03-17T08:04:00Z">
              <w:tcPr>
                <w:tcW w:w="1984" w:type="dxa"/>
                <w:tcBorders>
                  <w:top w:val="nil"/>
                  <w:left w:val="single" w:sz="4" w:space="0" w:color="auto"/>
                  <w:bottom w:val="single" w:sz="4" w:space="0" w:color="auto"/>
                  <w:right w:val="single" w:sz="4" w:space="0" w:color="auto"/>
                </w:tcBorders>
                <w:shd w:val="clear" w:color="000000" w:fill="FFFFFF"/>
              </w:tcPr>
            </w:tcPrChange>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Change w:id="395" w:author="Lionel" w:date="2020-03-17T08:04:00Z">
              <w:tcPr>
                <w:tcW w:w="851" w:type="dxa"/>
                <w:tcBorders>
                  <w:top w:val="nil"/>
                  <w:left w:val="single" w:sz="4" w:space="0" w:color="auto"/>
                  <w:bottom w:val="single" w:sz="4" w:space="0" w:color="auto"/>
                  <w:right w:val="single" w:sz="4" w:space="0" w:color="auto"/>
                </w:tcBorders>
                <w:shd w:val="clear" w:color="auto" w:fill="FFFF00"/>
              </w:tcPr>
            </w:tcPrChange>
          </w:tcPr>
          <w:p w:rsidR="000D2243" w:rsidRPr="000D2243" w:rsidRDefault="006F2A95" w:rsidP="00A63C78">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"file:///C:\\Users\\LOAM7312\\AppData\\Local\\Microsoft\\Windows\\INetCache\\Content.Outlook\\MVEDUEWP\\docs\\CP-200106.zip"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200106 </w:t>
            </w:r>
            <w:r>
              <w:rPr>
                <w:rStyle w:val="Lienhypertexte"/>
                <w:rFonts w:ascii="Arial" w:hAnsi="Arial" w:cs="Arial"/>
                <w:sz w:val="14"/>
                <w:szCs w:val="14"/>
                <w:lang w:val="en-US"/>
              </w:rPr>
              <w:fldChar w:fldCharType="end"/>
            </w:r>
          </w:p>
        </w:tc>
        <w:tc>
          <w:tcPr>
            <w:tcW w:w="3969" w:type="dxa"/>
            <w:tcBorders>
              <w:top w:val="nil"/>
              <w:left w:val="single" w:sz="4" w:space="0" w:color="auto"/>
              <w:bottom w:val="single" w:sz="4" w:space="0" w:color="auto"/>
              <w:right w:val="single" w:sz="4" w:space="0" w:color="auto"/>
            </w:tcBorders>
            <w:shd w:val="clear" w:color="auto" w:fill="auto"/>
            <w:tcPrChange w:id="396" w:author="Lionel" w:date="2020-03-17T08:04:00Z">
              <w:tcPr>
                <w:tcW w:w="3969" w:type="dxa"/>
                <w:tcBorders>
                  <w:top w:val="nil"/>
                  <w:left w:val="single" w:sz="4" w:space="0" w:color="auto"/>
                  <w:bottom w:val="single" w:sz="4" w:space="0" w:color="auto"/>
                  <w:right w:val="single" w:sz="4" w:space="0" w:color="auto"/>
                </w:tcBorders>
                <w:shd w:val="clear" w:color="auto" w:fill="FFFF00"/>
              </w:tcPr>
            </w:tcPrChange>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draft C1-122-e report </w:t>
            </w:r>
          </w:p>
        </w:tc>
        <w:tc>
          <w:tcPr>
            <w:tcW w:w="1383" w:type="dxa"/>
            <w:gridSpan w:val="2"/>
            <w:tcBorders>
              <w:top w:val="nil"/>
              <w:left w:val="single" w:sz="4" w:space="0" w:color="auto"/>
              <w:bottom w:val="single" w:sz="4" w:space="0" w:color="auto"/>
              <w:right w:val="single" w:sz="4" w:space="0" w:color="auto"/>
            </w:tcBorders>
            <w:shd w:val="clear" w:color="auto" w:fill="auto"/>
            <w:tcPrChange w:id="397" w:author="Lionel" w:date="2020-03-17T08:04:00Z">
              <w:tcPr>
                <w:tcW w:w="1383" w:type="dxa"/>
                <w:gridSpan w:val="2"/>
                <w:tcBorders>
                  <w:top w:val="nil"/>
                  <w:left w:val="single" w:sz="4" w:space="0" w:color="auto"/>
                  <w:bottom w:val="single" w:sz="4" w:space="0" w:color="auto"/>
                  <w:right w:val="single" w:sz="4" w:space="0" w:color="auto"/>
                </w:tcBorders>
                <w:shd w:val="clear" w:color="auto" w:fill="FFFF00"/>
              </w:tcPr>
            </w:tcPrChange>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Change w:id="398" w:author="Lionel" w:date="2020-03-17T08:04:00Z">
              <w:tcPr>
                <w:tcW w:w="885" w:type="dxa"/>
                <w:tcBorders>
                  <w:top w:val="nil"/>
                  <w:left w:val="single" w:sz="4" w:space="0" w:color="auto"/>
                  <w:bottom w:val="single" w:sz="4" w:space="0" w:color="auto"/>
                  <w:right w:val="single" w:sz="4" w:space="0" w:color="auto"/>
                </w:tcBorders>
                <w:shd w:val="clear" w:color="auto" w:fill="FFFF00"/>
              </w:tcPr>
            </w:tcPrChange>
          </w:tcPr>
          <w:p w:rsidR="000D2243" w:rsidRPr="00A63C78" w:rsidRDefault="00EE66A1" w:rsidP="00A63C78">
            <w:pPr>
              <w:spacing w:after="0"/>
              <w:rPr>
                <w:rFonts w:ascii="Arial" w:hAnsi="Arial" w:cs="Arial"/>
                <w:color w:val="000000"/>
                <w:lang w:val="en-US"/>
              </w:rPr>
            </w:pPr>
            <w:ins w:id="399" w:author="Lionel" w:date="2020-03-16T23:17:00Z">
              <w:r>
                <w:rPr>
                  <w:rFonts w:ascii="Arial" w:hAnsi="Arial" w:cs="Arial"/>
                  <w:color w:val="000000"/>
                  <w:lang w:val="en-US"/>
                </w:rPr>
                <w:t>Noted</w:t>
              </w:r>
            </w:ins>
            <w:del w:id="400" w:author="Lionel" w:date="2020-03-16T23:17:00Z">
              <w:r w:rsidR="000D2243" w:rsidRPr="00A63C78" w:rsidDel="00EE66A1">
                <w:rPr>
                  <w:rFonts w:ascii="Arial" w:hAnsi="Arial" w:cs="Arial"/>
                  <w:color w:val="000000"/>
                  <w:lang w:val="en-US"/>
                </w:rPr>
                <w:delText>available</w:delText>
              </w:r>
            </w:del>
            <w:r w:rsidR="000D2243" w:rsidRPr="00A63C78">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Change w:id="401" w:author="Lionel" w:date="2020-03-17T08:04:00Z">
              <w:tcPr>
                <w:tcW w:w="4819" w:type="dxa"/>
                <w:gridSpan w:val="2"/>
                <w:tcBorders>
                  <w:top w:val="nil"/>
                  <w:left w:val="single" w:sz="4" w:space="0" w:color="auto"/>
                  <w:bottom w:val="single" w:sz="4" w:space="0" w:color="auto"/>
                  <w:right w:val="single" w:sz="18" w:space="0" w:color="auto"/>
                </w:tcBorders>
                <w:shd w:val="clear" w:color="auto" w:fill="FFFF00"/>
              </w:tcPr>
            </w:tcPrChange>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0472D1" w:rsidTr="00FC726E">
        <w:trPr>
          <w:cantSplit/>
          <w:trPrChange w:id="402" w:author="Lionel" w:date="2020-03-17T08:04:00Z">
            <w:trPr>
              <w:cantSplit/>
            </w:trPr>
          </w:trPrChange>
        </w:trPr>
        <w:tc>
          <w:tcPr>
            <w:tcW w:w="993" w:type="dxa"/>
            <w:tcBorders>
              <w:top w:val="nil"/>
              <w:left w:val="single" w:sz="18" w:space="0" w:color="auto"/>
              <w:bottom w:val="single" w:sz="4" w:space="0" w:color="auto"/>
            </w:tcBorders>
            <w:shd w:val="clear" w:color="auto" w:fill="FDE9D9" w:themeFill="accent6" w:themeFillTint="33"/>
            <w:tcPrChange w:id="403" w:author="Lionel" w:date="2020-03-17T08:04:00Z">
              <w:tcPr>
                <w:tcW w:w="993" w:type="dxa"/>
                <w:tcBorders>
                  <w:top w:val="nil"/>
                  <w:left w:val="single" w:sz="18"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Change w:id="404" w:author="Lionel" w:date="2020-03-17T08:04:00Z">
              <w:tcPr>
                <w:tcW w:w="1984" w:type="dxa"/>
                <w:tcBorders>
                  <w:top w:val="nil"/>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Change w:id="405" w:author="Lionel" w:date="2020-03-17T08:04:00Z">
              <w:tcPr>
                <w:tcW w:w="851" w:type="dxa"/>
                <w:tcBorders>
                  <w:top w:val="nil"/>
                  <w:bottom w:val="single" w:sz="4" w:space="0" w:color="auto"/>
                </w:tcBorders>
                <w:shd w:val="clear" w:color="auto" w:fill="FDE9D9" w:themeFill="accent6" w:themeFillTint="33"/>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Change w:id="406" w:author="Lionel" w:date="2020-03-17T08:04:00Z">
              <w:tcPr>
                <w:tcW w:w="3969" w:type="dxa"/>
                <w:tcBorders>
                  <w:top w:val="nil"/>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Change w:id="407" w:author="Lionel" w:date="2020-03-17T08:04:00Z">
              <w:tcPr>
                <w:tcW w:w="1383" w:type="dxa"/>
                <w:gridSpan w:val="2"/>
                <w:tcBorders>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Change w:id="408" w:author="Lionel" w:date="2020-03-17T08:04:00Z">
              <w:tcPr>
                <w:tcW w:w="885" w:type="dxa"/>
                <w:tcBorders>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Change w:id="409" w:author="Lionel" w:date="2020-03-17T08:04:00Z">
              <w:tcPr>
                <w:tcW w:w="4819" w:type="dxa"/>
                <w:gridSpan w:val="2"/>
                <w:tcBorders>
                  <w:top w:val="nil"/>
                  <w:bottom w:val="single" w:sz="4" w:space="0" w:color="auto"/>
                  <w:right w:val="single" w:sz="18" w:space="0" w:color="auto"/>
                </w:tcBorders>
                <w:shd w:val="clear" w:color="auto" w:fill="FDE9D9" w:themeFill="accent6" w:themeFillTint="33"/>
              </w:tcPr>
            </w:tcPrChange>
          </w:tcPr>
          <w:p w:rsidR="000D2243" w:rsidRPr="000472D1" w:rsidRDefault="000D2243" w:rsidP="00BF6D97">
            <w:pPr>
              <w:spacing w:after="0"/>
              <w:rPr>
                <w:rFonts w:ascii="Arial" w:hAnsi="Arial" w:cs="Arial"/>
                <w:lang w:val="en-US"/>
              </w:rPr>
            </w:pPr>
          </w:p>
        </w:tc>
      </w:tr>
      <w:tr w:rsidR="00EE66A1" w:rsidRPr="00005166" w:rsidTr="00FC726E">
        <w:trPr>
          <w:cantSplit/>
          <w:trPrChange w:id="410" w:author="Lionel" w:date="2020-03-17T08:04: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000000" w:fill="FFFFFF"/>
            <w:tcPrChange w:id="411" w:author="Lionel" w:date="2020-03-17T08:04:00Z">
              <w:tcPr>
                <w:tcW w:w="993" w:type="dxa"/>
                <w:tcBorders>
                  <w:top w:val="single" w:sz="4" w:space="0" w:color="auto"/>
                  <w:left w:val="single" w:sz="18" w:space="0" w:color="auto"/>
                  <w:bottom w:val="single" w:sz="4" w:space="0" w:color="auto"/>
                  <w:right w:val="single" w:sz="4" w:space="0" w:color="auto"/>
                </w:tcBorders>
                <w:shd w:val="clear" w:color="000000" w:fill="FFFFFF"/>
              </w:tcPr>
            </w:tcPrChange>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Change w:id="412" w:author="Lionel" w:date="2020-03-17T08:04:00Z">
              <w:tcPr>
                <w:tcW w:w="1984" w:type="dxa"/>
                <w:tcBorders>
                  <w:top w:val="single" w:sz="4" w:space="0" w:color="auto"/>
                  <w:left w:val="single" w:sz="4" w:space="0" w:color="auto"/>
                  <w:bottom w:val="single" w:sz="4" w:space="0" w:color="auto"/>
                  <w:right w:val="single" w:sz="4" w:space="0" w:color="auto"/>
                </w:tcBorders>
                <w:shd w:val="clear" w:color="000000" w:fill="FFFFFF"/>
              </w:tcPr>
            </w:tcPrChange>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13"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005166">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"file:///C:\\Users\\LOAM7312\\AppData\\Local\\Microsoft\\Windows\\INetCache\\Content.Outlook\\MVEDUEWP\\docs\\CP-200184.zip"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14"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CT WG3 status report to TSG CT#87e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15"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16"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ins w:id="417" w:author="Lionel" w:date="2020-03-16T23:17:00Z">
              <w:r w:rsidRPr="00B91FBE">
                <w:rPr>
                  <w:rFonts w:ascii="Arial" w:hAnsi="Arial" w:cs="Arial"/>
                  <w:color w:val="000000"/>
                  <w:lang w:val="en-US"/>
                </w:rPr>
                <w:t>Noted</w:t>
              </w:r>
            </w:ins>
            <w:del w:id="418" w:author="Lionel" w:date="2020-03-16T23:17:00Z">
              <w:r w:rsidRPr="00005166" w:rsidDel="00BD3E9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19"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FC726E">
        <w:trPr>
          <w:cantSplit/>
          <w:trPrChange w:id="420" w:author="Lionel" w:date="2020-03-17T08:04: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000000" w:fill="FFFFFF"/>
            <w:tcPrChange w:id="421" w:author="Lionel" w:date="2020-03-17T08:04:00Z">
              <w:tcPr>
                <w:tcW w:w="993" w:type="dxa"/>
                <w:tcBorders>
                  <w:top w:val="single" w:sz="4" w:space="0" w:color="auto"/>
                  <w:left w:val="single" w:sz="18" w:space="0" w:color="auto"/>
                  <w:bottom w:val="single" w:sz="4" w:space="0" w:color="auto"/>
                  <w:right w:val="single" w:sz="4" w:space="0" w:color="auto"/>
                </w:tcBorders>
                <w:shd w:val="clear" w:color="000000" w:fill="FFFFFF"/>
              </w:tcPr>
            </w:tcPrChange>
          </w:tcPr>
          <w:p w:rsidR="00EE66A1" w:rsidRPr="00005166" w:rsidRDefault="00EE66A1" w:rsidP="00005166">
            <w:pPr>
              <w:spacing w:after="0"/>
              <w:rPr>
                <w:rFonts w:ascii="Arial" w:hAnsi="Arial" w:cs="Arial"/>
                <w:b/>
                <w:bCs/>
                <w:lang w:val="en-US"/>
              </w:rPr>
            </w:pPr>
            <w:r w:rsidRPr="00005166">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Change w:id="422" w:author="Lionel" w:date="2020-03-17T08:04:00Z">
              <w:tcPr>
                <w:tcW w:w="1984" w:type="dxa"/>
                <w:tcBorders>
                  <w:top w:val="single" w:sz="4" w:space="0" w:color="auto"/>
                  <w:left w:val="single" w:sz="4" w:space="0" w:color="auto"/>
                  <w:bottom w:val="single" w:sz="4" w:space="0" w:color="auto"/>
                  <w:right w:val="single" w:sz="4" w:space="0" w:color="auto"/>
                </w:tcBorders>
                <w:shd w:val="clear" w:color="000000" w:fill="FFFFFF"/>
              </w:tcPr>
            </w:tcPrChange>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23"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005166">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"file:///C:\\Users\\LOAM7312\\AppData\\Local\\Microsoft\\Windows\\INetCache\\Content.Outlook\\MVEDUEWP\\docs\\CP-200185.zip"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24"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Secretary's report of meeting CT3#108e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25"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26"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ins w:id="427" w:author="Lionel" w:date="2020-03-16T23:17:00Z">
              <w:r w:rsidRPr="00B91FBE">
                <w:rPr>
                  <w:rFonts w:ascii="Arial" w:hAnsi="Arial" w:cs="Arial"/>
                  <w:color w:val="000000"/>
                  <w:lang w:val="en-US"/>
                </w:rPr>
                <w:t>Noted</w:t>
              </w:r>
            </w:ins>
            <w:del w:id="428" w:author="Lionel" w:date="2020-03-16T23:17:00Z">
              <w:r w:rsidRPr="00005166" w:rsidDel="00BD3E9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29"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FC726E">
        <w:trPr>
          <w:cantSplit/>
          <w:trPrChange w:id="430" w:author="Lionel" w:date="2020-03-17T08:04:00Z">
            <w:trPr>
              <w:cantSplit/>
            </w:trPr>
          </w:trPrChange>
        </w:trPr>
        <w:tc>
          <w:tcPr>
            <w:tcW w:w="993" w:type="dxa"/>
            <w:tcBorders>
              <w:left w:val="single" w:sz="18" w:space="0" w:color="auto"/>
              <w:bottom w:val="single" w:sz="4" w:space="0" w:color="auto"/>
            </w:tcBorders>
            <w:shd w:val="clear" w:color="auto" w:fill="FDE9D9" w:themeFill="accent6" w:themeFillTint="33"/>
            <w:tcPrChange w:id="431" w:author="Lionel" w:date="2020-03-17T08:04:00Z">
              <w:tcPr>
                <w:tcW w:w="993" w:type="dxa"/>
                <w:tcBorders>
                  <w:left w:val="single" w:sz="18"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Change w:id="432" w:author="Lionel" w:date="2020-03-17T08:04:00Z">
              <w:tcPr>
                <w:tcW w:w="1984" w:type="dxa"/>
                <w:tcBorders>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Change w:id="433" w:author="Lionel" w:date="2020-03-17T08:04:00Z">
              <w:tcPr>
                <w:tcW w:w="851" w:type="dxa"/>
                <w:tcBorders>
                  <w:bottom w:val="single" w:sz="4" w:space="0" w:color="auto"/>
                </w:tcBorders>
                <w:shd w:val="clear" w:color="auto" w:fill="FDE9D9" w:themeFill="accent6" w:themeFillTint="33"/>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Change w:id="434" w:author="Lionel" w:date="2020-03-17T08:04:00Z">
              <w:tcPr>
                <w:tcW w:w="3969" w:type="dxa"/>
                <w:tcBorders>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Change w:id="435" w:author="Lionel" w:date="2020-03-17T08:04:00Z">
              <w:tcPr>
                <w:tcW w:w="1383" w:type="dxa"/>
                <w:gridSpan w:val="2"/>
                <w:tcBorders>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Change w:id="436" w:author="Lionel" w:date="2020-03-17T08:04:00Z">
              <w:tcPr>
                <w:tcW w:w="885" w:type="dxa"/>
                <w:tcBorders>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Change w:id="437" w:author="Lionel" w:date="2020-03-17T08:04:00Z">
              <w:tcPr>
                <w:tcW w:w="4819" w:type="dxa"/>
                <w:gridSpan w:val="2"/>
                <w:tcBorders>
                  <w:bottom w:val="single" w:sz="4" w:space="0" w:color="auto"/>
                  <w:right w:val="single" w:sz="18" w:space="0" w:color="auto"/>
                </w:tcBorders>
                <w:shd w:val="clear" w:color="auto" w:fill="FDE9D9" w:themeFill="accent6" w:themeFillTint="33"/>
              </w:tcPr>
            </w:tcPrChange>
          </w:tcPr>
          <w:p w:rsidR="000D2243" w:rsidRPr="000909D7" w:rsidRDefault="000D2243" w:rsidP="00BF6D97">
            <w:pPr>
              <w:spacing w:after="0"/>
              <w:rPr>
                <w:rFonts w:ascii="Arial" w:hAnsi="Arial" w:cs="Arial"/>
                <w:lang w:val="en-US"/>
              </w:rPr>
            </w:pPr>
          </w:p>
        </w:tc>
      </w:tr>
      <w:tr w:rsidR="00EE66A1" w:rsidRPr="00005166" w:rsidTr="00FC726E">
        <w:trPr>
          <w:cantSplit/>
          <w:trPrChange w:id="438" w:author="Lionel" w:date="2020-03-17T08:04: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000000" w:fill="FFFFFF"/>
            <w:tcPrChange w:id="439" w:author="Lionel" w:date="2020-03-17T08:04:00Z">
              <w:tcPr>
                <w:tcW w:w="993" w:type="dxa"/>
                <w:tcBorders>
                  <w:top w:val="single" w:sz="4" w:space="0" w:color="auto"/>
                  <w:left w:val="single" w:sz="18" w:space="0" w:color="auto"/>
                  <w:bottom w:val="single" w:sz="4" w:space="0" w:color="auto"/>
                  <w:right w:val="single" w:sz="4" w:space="0" w:color="auto"/>
                </w:tcBorders>
                <w:shd w:val="clear" w:color="000000" w:fill="FFFFFF"/>
              </w:tcPr>
            </w:tcPrChange>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Change w:id="440" w:author="Lionel" w:date="2020-03-17T08:04:00Z">
              <w:tcPr>
                <w:tcW w:w="1984" w:type="dxa"/>
                <w:tcBorders>
                  <w:top w:val="single" w:sz="4" w:space="0" w:color="auto"/>
                  <w:left w:val="single" w:sz="4" w:space="0" w:color="auto"/>
                  <w:bottom w:val="single" w:sz="4" w:space="0" w:color="auto"/>
                  <w:right w:val="single" w:sz="4" w:space="0" w:color="auto"/>
                </w:tcBorders>
                <w:shd w:val="clear" w:color="000000" w:fill="FFFFFF"/>
              </w:tcPr>
            </w:tcPrChange>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41"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005166">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"file:///C:\\Users\\LOAM7312\\AppData\\Local\\Microsoft\\Windows\\INetCache\\Content.Outlook\\MVEDUEWP\\docs\\CP-200010.zip"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42"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43"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44"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ins w:id="445" w:author="Lionel" w:date="2020-03-16T23:17:00Z">
              <w:r w:rsidRPr="00B32611">
                <w:rPr>
                  <w:rFonts w:ascii="Arial" w:hAnsi="Arial" w:cs="Arial"/>
                  <w:color w:val="000000"/>
                  <w:lang w:val="en-US"/>
                </w:rPr>
                <w:t>Noted</w:t>
              </w:r>
            </w:ins>
            <w:del w:id="446" w:author="Lionel" w:date="2020-03-16T23:17:00Z">
              <w:r w:rsidRPr="00005166" w:rsidDel="00D115F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47"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EE66A1" w:rsidRPr="00005166" w:rsidTr="00FC726E">
        <w:trPr>
          <w:cantSplit/>
          <w:trPrChange w:id="448" w:author="Lionel" w:date="2020-03-17T08:04: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000000" w:fill="FFFFFF"/>
            <w:tcPrChange w:id="449" w:author="Lionel" w:date="2020-03-17T08:04:00Z">
              <w:tcPr>
                <w:tcW w:w="993" w:type="dxa"/>
                <w:tcBorders>
                  <w:top w:val="single" w:sz="4" w:space="0" w:color="auto"/>
                  <w:left w:val="single" w:sz="18" w:space="0" w:color="auto"/>
                  <w:bottom w:val="single" w:sz="4" w:space="0" w:color="auto"/>
                  <w:right w:val="single" w:sz="4" w:space="0" w:color="auto"/>
                </w:tcBorders>
                <w:shd w:val="clear" w:color="000000" w:fill="FFFFFF"/>
              </w:tcPr>
            </w:tcPrChange>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Change w:id="450" w:author="Lionel" w:date="2020-03-17T08:04:00Z">
              <w:tcPr>
                <w:tcW w:w="1984" w:type="dxa"/>
                <w:tcBorders>
                  <w:top w:val="single" w:sz="4" w:space="0" w:color="auto"/>
                  <w:left w:val="single" w:sz="4" w:space="0" w:color="auto"/>
                  <w:bottom w:val="single" w:sz="4" w:space="0" w:color="auto"/>
                  <w:right w:val="single" w:sz="4" w:space="0" w:color="auto"/>
                </w:tcBorders>
                <w:shd w:val="clear" w:color="000000" w:fill="FFFFFF"/>
              </w:tcPr>
            </w:tcPrChange>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51" w:author="Lionel" w:date="2020-03-17T08:04:00Z">
              <w:tcPr>
                <w:tcW w:w="851" w:type="dxa"/>
                <w:tcBorders>
                  <w:top w:val="single" w:sz="4" w:space="0" w:color="auto"/>
                  <w:left w:val="single" w:sz="4" w:space="0" w:color="auto"/>
                  <w:bottom w:val="single" w:sz="4" w:space="0" w:color="auto"/>
                  <w:right w:val="single" w:sz="4" w:space="0" w:color="auto"/>
                </w:tcBorders>
                <w:shd w:val="clear" w:color="auto" w:fill="00FFFF"/>
              </w:tcPr>
            </w:tcPrChange>
          </w:tcPr>
          <w:p w:rsidR="00EE66A1" w:rsidRPr="000D2243" w:rsidRDefault="00EE66A1" w:rsidP="00005166">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"file:///C:\\Users\\LOAM7312\\AppData\\Local\\Microsoft\\Windows\\INetCache\\Content.Outlook\\MVEDUEWP\\docs\\CP-200011.zip"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52" w:author="Lionel" w:date="2020-03-17T08:04:00Z">
              <w:tcPr>
                <w:tcW w:w="3969" w:type="dxa"/>
                <w:tcBorders>
                  <w:top w:val="single" w:sz="4" w:space="0" w:color="auto"/>
                  <w:left w:val="single" w:sz="4" w:space="0" w:color="auto"/>
                  <w:bottom w:val="single" w:sz="4" w:space="0" w:color="auto"/>
                  <w:right w:val="single" w:sz="4" w:space="0" w:color="auto"/>
                </w:tcBorders>
                <w:shd w:val="clear" w:color="auto" w:fill="00FFFF"/>
              </w:tcPr>
            </w:tcPrChange>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53" w:author="Lionel" w:date="2020-03-17T08:04:00Z">
              <w:tcPr>
                <w:tcW w:w="138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54" w:author="Lionel" w:date="2020-03-17T08:04:00Z">
              <w:tcPr>
                <w:tcW w:w="885" w:type="dxa"/>
                <w:tcBorders>
                  <w:top w:val="single" w:sz="4" w:space="0" w:color="auto"/>
                  <w:left w:val="single" w:sz="4" w:space="0" w:color="auto"/>
                  <w:bottom w:val="single" w:sz="4" w:space="0" w:color="auto"/>
                  <w:right w:val="single" w:sz="4" w:space="0" w:color="auto"/>
                </w:tcBorders>
                <w:shd w:val="clear" w:color="auto" w:fill="00FFFF"/>
              </w:tcPr>
            </w:tcPrChange>
          </w:tcPr>
          <w:p w:rsidR="00EE66A1" w:rsidRPr="00005166" w:rsidRDefault="00EE66A1" w:rsidP="00005166">
            <w:pPr>
              <w:spacing w:after="0"/>
              <w:rPr>
                <w:rFonts w:ascii="Arial" w:hAnsi="Arial" w:cs="Arial"/>
                <w:color w:val="000000"/>
                <w:lang w:val="en-US"/>
              </w:rPr>
            </w:pPr>
            <w:ins w:id="455" w:author="Lionel" w:date="2020-03-16T23:17:00Z">
              <w:r w:rsidRPr="00B32611">
                <w:rPr>
                  <w:rFonts w:ascii="Arial" w:hAnsi="Arial" w:cs="Arial"/>
                  <w:color w:val="000000"/>
                  <w:lang w:val="en-US"/>
                </w:rPr>
                <w:t>Noted</w:t>
              </w:r>
            </w:ins>
            <w:del w:id="456" w:author="Lionel" w:date="2020-03-16T10:53:00Z">
              <w:r w:rsidRPr="00005166" w:rsidDel="00DF27B0">
                <w:rPr>
                  <w:rFonts w:ascii="Arial" w:hAnsi="Arial" w:cs="Arial"/>
                  <w:color w:val="000000"/>
                  <w:lang w:val="en-US"/>
                </w:rPr>
                <w:delText>reserved</w:delText>
              </w:r>
            </w:del>
            <w:del w:id="457" w:author="Lionel" w:date="2020-03-16T23:17:00Z">
              <w:r w:rsidRPr="00005166" w:rsidDel="00D115FA">
                <w:rPr>
                  <w:rFonts w:ascii="Arial" w:hAnsi="Arial" w:cs="Arial"/>
                  <w:color w:val="000000"/>
                  <w:lang w:val="en-US"/>
                </w:rPr>
                <w:delText xml:space="preserv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58" w:author="Lionel" w:date="2020-03-17T08:04:00Z">
              <w:tcPr>
                <w:tcW w:w="4819"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FC726E">
        <w:trPr>
          <w:cantSplit/>
          <w:trPrChange w:id="459" w:author="Lionel" w:date="2020-03-17T08:04:00Z">
            <w:trPr>
              <w:cantSplit/>
            </w:trPr>
          </w:trPrChange>
        </w:trPr>
        <w:tc>
          <w:tcPr>
            <w:tcW w:w="993" w:type="dxa"/>
            <w:tcBorders>
              <w:left w:val="single" w:sz="18" w:space="0" w:color="auto"/>
              <w:bottom w:val="single" w:sz="4" w:space="0" w:color="auto"/>
            </w:tcBorders>
            <w:shd w:val="clear" w:color="auto" w:fill="FDE9D9" w:themeFill="accent6" w:themeFillTint="33"/>
            <w:tcPrChange w:id="460" w:author="Lionel" w:date="2020-03-17T08:04:00Z">
              <w:tcPr>
                <w:tcW w:w="993" w:type="dxa"/>
                <w:tcBorders>
                  <w:left w:val="single" w:sz="18"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shd w:val="clear" w:color="auto" w:fill="FDE9D9" w:themeFill="accent6" w:themeFillTint="33"/>
            <w:tcPrChange w:id="461" w:author="Lionel" w:date="2020-03-17T08:04:00Z">
              <w:tcPr>
                <w:tcW w:w="1984" w:type="dxa"/>
                <w:tcBorders>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Change w:id="462" w:author="Lionel" w:date="2020-03-17T08:04:00Z">
              <w:tcPr>
                <w:tcW w:w="851" w:type="dxa"/>
                <w:tcBorders>
                  <w:bottom w:val="single" w:sz="4" w:space="0" w:color="auto"/>
                </w:tcBorders>
                <w:shd w:val="clear" w:color="auto" w:fill="FDE9D9" w:themeFill="accent6" w:themeFillTint="33"/>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Change w:id="463" w:author="Lionel" w:date="2020-03-17T08:04:00Z">
              <w:tcPr>
                <w:tcW w:w="3969" w:type="dxa"/>
                <w:tcBorders>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Change w:id="464" w:author="Lionel" w:date="2020-03-17T08:04:00Z">
              <w:tcPr>
                <w:tcW w:w="1383" w:type="dxa"/>
                <w:gridSpan w:val="2"/>
                <w:tcBorders>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Change w:id="465" w:author="Lionel" w:date="2020-03-17T08:04:00Z">
              <w:tcPr>
                <w:tcW w:w="885" w:type="dxa"/>
                <w:tcBorders>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Change w:id="466" w:author="Lionel" w:date="2020-03-17T08:04:00Z">
              <w:tcPr>
                <w:tcW w:w="4819" w:type="dxa"/>
                <w:gridSpan w:val="2"/>
                <w:tcBorders>
                  <w:bottom w:val="single" w:sz="4" w:space="0" w:color="auto"/>
                  <w:right w:val="single" w:sz="18" w:space="0" w:color="auto"/>
                </w:tcBorders>
                <w:shd w:val="clear" w:color="auto" w:fill="FDE9D9" w:themeFill="accent6" w:themeFillTint="33"/>
              </w:tcPr>
            </w:tcPrChange>
          </w:tcPr>
          <w:p w:rsidR="000D2243" w:rsidRPr="000909D7" w:rsidRDefault="000D2243" w:rsidP="00BF6D97">
            <w:pPr>
              <w:spacing w:after="0"/>
              <w:rPr>
                <w:rFonts w:ascii="Arial" w:hAnsi="Arial" w:cs="Arial"/>
                <w:lang w:val="en-US"/>
              </w:rPr>
            </w:pPr>
          </w:p>
        </w:tc>
      </w:tr>
      <w:tr w:rsidR="00EE66A1" w:rsidRPr="00005166" w:rsidTr="00FC726E">
        <w:trPr>
          <w:cantSplit/>
          <w:trPrChange w:id="467" w:author="Lionel" w:date="2020-03-17T08:04:00Z">
            <w:trPr>
              <w:cantSplit/>
            </w:trPr>
          </w:trPrChange>
        </w:trPr>
        <w:tc>
          <w:tcPr>
            <w:tcW w:w="993" w:type="dxa"/>
            <w:tcBorders>
              <w:top w:val="nil"/>
              <w:left w:val="single" w:sz="18" w:space="0" w:color="auto"/>
              <w:bottom w:val="single" w:sz="4" w:space="0" w:color="auto"/>
              <w:right w:val="single" w:sz="4" w:space="0" w:color="auto"/>
            </w:tcBorders>
            <w:shd w:val="clear" w:color="000000" w:fill="FFFFFF"/>
            <w:tcPrChange w:id="468" w:author="Lionel" w:date="2020-03-17T08:04:00Z">
              <w:tcPr>
                <w:tcW w:w="993" w:type="dxa"/>
                <w:tcBorders>
                  <w:top w:val="nil"/>
                  <w:left w:val="single" w:sz="18" w:space="0" w:color="auto"/>
                  <w:bottom w:val="single" w:sz="4" w:space="0" w:color="auto"/>
                  <w:right w:val="single" w:sz="4" w:space="0" w:color="auto"/>
                </w:tcBorders>
                <w:shd w:val="clear" w:color="000000" w:fill="FFFFFF"/>
              </w:tcPr>
            </w:tcPrChange>
          </w:tcPr>
          <w:p w:rsidR="00EE66A1" w:rsidRPr="00005166"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Change w:id="469" w:author="Lionel" w:date="2020-03-17T08:04:00Z">
              <w:tcPr>
                <w:tcW w:w="1984" w:type="dxa"/>
                <w:tcBorders>
                  <w:top w:val="nil"/>
                  <w:left w:val="single" w:sz="4" w:space="0" w:color="auto"/>
                  <w:bottom w:val="single" w:sz="4" w:space="0" w:color="auto"/>
                  <w:right w:val="single" w:sz="4" w:space="0" w:color="auto"/>
                </w:tcBorders>
                <w:shd w:val="clear" w:color="000000" w:fill="FFFFFF"/>
              </w:tcPr>
            </w:tcPrChange>
          </w:tcPr>
          <w:p w:rsidR="00EE66A1" w:rsidRPr="00005166"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Change w:id="470" w:author="Lionel" w:date="2020-03-17T08:04:00Z">
              <w:tcPr>
                <w:tcW w:w="851" w:type="dxa"/>
                <w:tcBorders>
                  <w:top w:val="nil"/>
                  <w:left w:val="single" w:sz="4" w:space="0" w:color="auto"/>
                  <w:bottom w:val="single" w:sz="4" w:space="0" w:color="auto"/>
                  <w:right w:val="single" w:sz="4" w:space="0" w:color="auto"/>
                </w:tcBorders>
                <w:shd w:val="clear" w:color="auto" w:fill="FFFF00"/>
              </w:tcPr>
            </w:tcPrChange>
          </w:tcPr>
          <w:p w:rsidR="00EE66A1" w:rsidRPr="000D2243" w:rsidRDefault="00EE66A1" w:rsidP="00005166">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"file:///C:\\Users\\LOAM7312\\AppData\\Local\\Microsoft\\Windows\\INetCache\\Content.Outlook\\MVEDUEWP\\docs\\CP-200012.zip"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200012 </w:t>
            </w:r>
            <w:r>
              <w:rPr>
                <w:rStyle w:val="Lienhypertexte"/>
                <w:rFonts w:ascii="Arial" w:hAnsi="Arial" w:cs="Arial"/>
                <w:sz w:val="14"/>
                <w:szCs w:val="14"/>
                <w:lang w:val="en-US"/>
              </w:rPr>
              <w:fldChar w:fldCharType="end"/>
            </w:r>
          </w:p>
        </w:tc>
        <w:tc>
          <w:tcPr>
            <w:tcW w:w="3969" w:type="dxa"/>
            <w:tcBorders>
              <w:top w:val="nil"/>
              <w:left w:val="single" w:sz="4" w:space="0" w:color="auto"/>
              <w:bottom w:val="single" w:sz="4" w:space="0" w:color="auto"/>
              <w:right w:val="single" w:sz="4" w:space="0" w:color="auto"/>
            </w:tcBorders>
            <w:shd w:val="clear" w:color="auto" w:fill="auto"/>
            <w:tcPrChange w:id="471" w:author="Lionel" w:date="2020-03-17T08:04:00Z">
              <w:tcPr>
                <w:tcW w:w="3969" w:type="dxa"/>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auto"/>
            <w:tcPrChange w:id="472" w:author="Lionel" w:date="2020-03-17T08:04:00Z">
              <w:tcPr>
                <w:tcW w:w="1383" w:type="dxa"/>
                <w:gridSpan w:val="2"/>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auto"/>
            <w:tcPrChange w:id="473" w:author="Lionel" w:date="2020-03-17T08:04:00Z">
              <w:tcPr>
                <w:tcW w:w="885" w:type="dxa"/>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ins w:id="474" w:author="Lionel" w:date="2020-03-16T23:17:00Z">
              <w:r w:rsidRPr="00845101">
                <w:rPr>
                  <w:rFonts w:ascii="Arial" w:hAnsi="Arial" w:cs="Arial"/>
                  <w:color w:val="000000"/>
                  <w:lang w:val="en-US"/>
                </w:rPr>
                <w:t>Noted</w:t>
              </w:r>
            </w:ins>
            <w:del w:id="475" w:author="Lionel" w:date="2020-03-16T23:17:00Z">
              <w:r w:rsidRPr="00005166" w:rsidDel="00B77468">
                <w:rPr>
                  <w:rFonts w:ascii="Arial" w:hAnsi="Arial" w:cs="Arial"/>
                  <w:color w:val="000000"/>
                  <w:lang w:val="en-US"/>
                </w:rPr>
                <w:delText xml:space="preserve">available </w:delText>
              </w:r>
            </w:del>
          </w:p>
        </w:tc>
        <w:tc>
          <w:tcPr>
            <w:tcW w:w="4678" w:type="dxa"/>
            <w:tcBorders>
              <w:top w:val="nil"/>
              <w:left w:val="single" w:sz="4" w:space="0" w:color="auto"/>
              <w:bottom w:val="single" w:sz="4" w:space="0" w:color="auto"/>
              <w:right w:val="single" w:sz="18" w:space="0" w:color="auto"/>
            </w:tcBorders>
            <w:shd w:val="clear" w:color="auto" w:fill="auto"/>
            <w:tcPrChange w:id="476" w:author="Lionel" w:date="2020-03-17T08:04:00Z">
              <w:tcPr>
                <w:tcW w:w="4819" w:type="dxa"/>
                <w:gridSpan w:val="2"/>
                <w:tcBorders>
                  <w:top w:val="nil"/>
                  <w:left w:val="single" w:sz="4" w:space="0" w:color="auto"/>
                  <w:bottom w:val="single" w:sz="4" w:space="0" w:color="auto"/>
                  <w:right w:val="single" w:sz="18" w:space="0" w:color="auto"/>
                </w:tcBorders>
                <w:shd w:val="clear" w:color="auto" w:fill="FFFF00"/>
              </w:tcPr>
            </w:tcPrChange>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EE66A1" w:rsidRPr="00005166" w:rsidTr="00FC726E">
        <w:trPr>
          <w:cantSplit/>
          <w:trPrChange w:id="477" w:author="Lionel" w:date="2020-03-17T08:04:00Z">
            <w:trPr>
              <w:cantSplit/>
            </w:trPr>
          </w:trPrChange>
        </w:trPr>
        <w:tc>
          <w:tcPr>
            <w:tcW w:w="993" w:type="dxa"/>
            <w:tcBorders>
              <w:top w:val="nil"/>
              <w:left w:val="single" w:sz="18" w:space="0" w:color="auto"/>
              <w:bottom w:val="single" w:sz="4" w:space="0" w:color="auto"/>
              <w:right w:val="single" w:sz="4" w:space="0" w:color="auto"/>
            </w:tcBorders>
            <w:shd w:val="clear" w:color="000000" w:fill="FFFFFF"/>
            <w:tcPrChange w:id="478" w:author="Lionel" w:date="2020-03-17T08:04:00Z">
              <w:tcPr>
                <w:tcW w:w="993" w:type="dxa"/>
                <w:tcBorders>
                  <w:top w:val="nil"/>
                  <w:left w:val="single" w:sz="18" w:space="0" w:color="auto"/>
                  <w:bottom w:val="single" w:sz="4" w:space="0" w:color="auto"/>
                  <w:right w:val="single" w:sz="4" w:space="0" w:color="auto"/>
                </w:tcBorders>
                <w:shd w:val="clear" w:color="000000" w:fill="FFFFFF"/>
              </w:tcPr>
            </w:tcPrChange>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Change w:id="479" w:author="Lionel" w:date="2020-03-17T08:04:00Z">
              <w:tcPr>
                <w:tcW w:w="1984" w:type="dxa"/>
                <w:tcBorders>
                  <w:top w:val="nil"/>
                  <w:left w:val="single" w:sz="4" w:space="0" w:color="auto"/>
                  <w:bottom w:val="single" w:sz="4" w:space="0" w:color="auto"/>
                  <w:right w:val="single" w:sz="4" w:space="0" w:color="auto"/>
                </w:tcBorders>
                <w:shd w:val="clear" w:color="000000" w:fill="FFFFFF"/>
              </w:tcPr>
            </w:tcPrChange>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auto"/>
            <w:tcPrChange w:id="480" w:author="Lionel" w:date="2020-03-17T08:04:00Z">
              <w:tcPr>
                <w:tcW w:w="851" w:type="dxa"/>
                <w:tcBorders>
                  <w:top w:val="nil"/>
                  <w:left w:val="single" w:sz="4" w:space="0" w:color="auto"/>
                  <w:bottom w:val="single" w:sz="4" w:space="0" w:color="auto"/>
                  <w:right w:val="single" w:sz="4" w:space="0" w:color="auto"/>
                </w:tcBorders>
                <w:shd w:val="clear" w:color="auto" w:fill="00FFFF"/>
              </w:tcPr>
            </w:tcPrChange>
          </w:tcPr>
          <w:p w:rsidR="00EE66A1" w:rsidRPr="000D2243" w:rsidRDefault="00EE66A1" w:rsidP="00005166">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"file:///C:\\Users\\LOAM7312\\AppData\\Local\\Microsoft\\Windows\\INetCache\\Content.Outlook\\MVEDUEWP\\docs\\CP-200013.zip"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200013 </w:t>
            </w:r>
            <w:r>
              <w:rPr>
                <w:rStyle w:val="Lienhypertexte"/>
                <w:rFonts w:ascii="Arial" w:hAnsi="Arial" w:cs="Arial"/>
                <w:sz w:val="14"/>
                <w:szCs w:val="14"/>
                <w:lang w:val="en-US"/>
              </w:rPr>
              <w:fldChar w:fldCharType="end"/>
            </w:r>
          </w:p>
        </w:tc>
        <w:tc>
          <w:tcPr>
            <w:tcW w:w="3969" w:type="dxa"/>
            <w:tcBorders>
              <w:top w:val="nil"/>
              <w:left w:val="single" w:sz="4" w:space="0" w:color="auto"/>
              <w:bottom w:val="single" w:sz="4" w:space="0" w:color="auto"/>
              <w:right w:val="single" w:sz="4" w:space="0" w:color="auto"/>
            </w:tcBorders>
            <w:shd w:val="clear" w:color="auto" w:fill="auto"/>
            <w:tcPrChange w:id="481" w:author="Lionel" w:date="2020-03-17T08:04:00Z">
              <w:tcPr>
                <w:tcW w:w="3969" w:type="dxa"/>
                <w:tcBorders>
                  <w:top w:val="nil"/>
                  <w:left w:val="single" w:sz="4" w:space="0" w:color="auto"/>
                  <w:bottom w:val="single" w:sz="4" w:space="0" w:color="auto"/>
                  <w:right w:val="single" w:sz="4" w:space="0" w:color="auto"/>
                </w:tcBorders>
                <w:shd w:val="clear" w:color="auto" w:fill="00FFFF"/>
              </w:tcPr>
            </w:tcPrChange>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auto"/>
            <w:tcPrChange w:id="482" w:author="Lionel" w:date="2020-03-17T08:04:00Z">
              <w:tcPr>
                <w:tcW w:w="1383" w:type="dxa"/>
                <w:gridSpan w:val="2"/>
                <w:tcBorders>
                  <w:top w:val="nil"/>
                  <w:left w:val="single" w:sz="4" w:space="0" w:color="auto"/>
                  <w:bottom w:val="single" w:sz="4" w:space="0" w:color="auto"/>
                  <w:right w:val="single" w:sz="4" w:space="0" w:color="auto"/>
                </w:tcBorders>
                <w:shd w:val="clear" w:color="auto" w:fill="00FFFF"/>
              </w:tcPr>
            </w:tcPrChange>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Change w:id="483" w:author="Lionel" w:date="2020-03-17T08:04:00Z">
              <w:tcPr>
                <w:tcW w:w="885" w:type="dxa"/>
                <w:tcBorders>
                  <w:top w:val="nil"/>
                  <w:left w:val="single" w:sz="4" w:space="0" w:color="auto"/>
                  <w:bottom w:val="single" w:sz="4" w:space="0" w:color="auto"/>
                  <w:right w:val="single" w:sz="4" w:space="0" w:color="auto"/>
                </w:tcBorders>
                <w:shd w:val="clear" w:color="auto" w:fill="00FFFF"/>
              </w:tcPr>
            </w:tcPrChange>
          </w:tcPr>
          <w:p w:rsidR="00EE66A1" w:rsidRPr="00005166" w:rsidRDefault="00EE66A1" w:rsidP="00005166">
            <w:pPr>
              <w:spacing w:after="0"/>
              <w:rPr>
                <w:rFonts w:ascii="Arial" w:hAnsi="Arial" w:cs="Arial"/>
                <w:color w:val="000000"/>
                <w:lang w:val="en-US"/>
              </w:rPr>
            </w:pPr>
            <w:ins w:id="484" w:author="Lionel" w:date="2020-03-16T23:17:00Z">
              <w:r w:rsidRPr="00845101">
                <w:rPr>
                  <w:rFonts w:ascii="Arial" w:hAnsi="Arial" w:cs="Arial"/>
                  <w:color w:val="000000"/>
                  <w:lang w:val="en-US"/>
                </w:rPr>
                <w:t>Noted</w:t>
              </w:r>
            </w:ins>
            <w:del w:id="485" w:author="Lionel" w:date="2020-03-16T10:54:00Z">
              <w:r w:rsidRPr="00005166" w:rsidDel="00DF27B0">
                <w:rPr>
                  <w:rFonts w:ascii="Arial" w:hAnsi="Arial" w:cs="Arial"/>
                  <w:color w:val="000000"/>
                  <w:lang w:val="en-US"/>
                </w:rPr>
                <w:delText>reserved</w:delText>
              </w:r>
            </w:del>
            <w:del w:id="486" w:author="Lionel" w:date="2020-03-16T23:17:00Z">
              <w:r w:rsidRPr="00005166" w:rsidDel="00B77468">
                <w:rPr>
                  <w:rFonts w:ascii="Arial" w:hAnsi="Arial" w:cs="Arial"/>
                  <w:color w:val="000000"/>
                  <w:lang w:val="en-US"/>
                </w:rPr>
                <w:delText xml:space="preserve"> </w:delText>
              </w:r>
            </w:del>
          </w:p>
        </w:tc>
        <w:tc>
          <w:tcPr>
            <w:tcW w:w="4678" w:type="dxa"/>
            <w:tcBorders>
              <w:top w:val="nil"/>
              <w:left w:val="single" w:sz="4" w:space="0" w:color="auto"/>
              <w:bottom w:val="single" w:sz="4" w:space="0" w:color="auto"/>
              <w:right w:val="single" w:sz="18" w:space="0" w:color="auto"/>
            </w:tcBorders>
            <w:shd w:val="clear" w:color="auto" w:fill="auto"/>
            <w:tcPrChange w:id="487" w:author="Lionel" w:date="2020-03-17T08:04:00Z">
              <w:tcPr>
                <w:tcW w:w="4819" w:type="dxa"/>
                <w:gridSpan w:val="2"/>
                <w:tcBorders>
                  <w:top w:val="nil"/>
                  <w:left w:val="single" w:sz="4" w:space="0" w:color="auto"/>
                  <w:bottom w:val="single" w:sz="4" w:space="0" w:color="auto"/>
                  <w:right w:val="single" w:sz="18" w:space="0" w:color="auto"/>
                </w:tcBorders>
                <w:shd w:val="clear" w:color="auto" w:fill="00FFFF"/>
              </w:tcPr>
            </w:tcPrChange>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0D2243" w:rsidRPr="009D154B" w:rsidTr="00FC726E">
        <w:trPr>
          <w:cantSplit/>
          <w:trPrChange w:id="488" w:author="Lionel" w:date="2020-03-17T08:04:00Z">
            <w:trPr>
              <w:cantSplit/>
            </w:trPr>
          </w:trPrChange>
        </w:trPr>
        <w:tc>
          <w:tcPr>
            <w:tcW w:w="993" w:type="dxa"/>
            <w:tcBorders>
              <w:left w:val="single" w:sz="18" w:space="0" w:color="auto"/>
              <w:bottom w:val="single" w:sz="4" w:space="0" w:color="auto"/>
            </w:tcBorders>
            <w:shd w:val="clear" w:color="auto" w:fill="FDE9D9" w:themeFill="accent6" w:themeFillTint="33"/>
            <w:tcPrChange w:id="489" w:author="Lionel" w:date="2020-03-17T08:04:00Z">
              <w:tcPr>
                <w:tcW w:w="993" w:type="dxa"/>
                <w:tcBorders>
                  <w:left w:val="single" w:sz="18"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Change w:id="490" w:author="Lionel" w:date="2020-03-17T08:04:00Z">
              <w:tcPr>
                <w:tcW w:w="1984" w:type="dxa"/>
                <w:tcBorders>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Change w:id="491" w:author="Lionel" w:date="2020-03-17T08:04:00Z">
              <w:tcPr>
                <w:tcW w:w="851" w:type="dxa"/>
                <w:tcBorders>
                  <w:bottom w:val="single" w:sz="4" w:space="0" w:color="auto"/>
                </w:tcBorders>
                <w:shd w:val="clear" w:color="auto" w:fill="FDE9D9" w:themeFill="accent6" w:themeFillTint="33"/>
              </w:tcPr>
            </w:tcPrChange>
          </w:tcPr>
          <w:p w:rsidR="000D2243" w:rsidRPr="000D2243"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Change w:id="492" w:author="Lionel" w:date="2020-03-17T08:04:00Z">
              <w:tcPr>
                <w:tcW w:w="3969" w:type="dxa"/>
                <w:tcBorders>
                  <w:bottom w:val="single" w:sz="4" w:space="0" w:color="auto"/>
                </w:tcBorders>
                <w:shd w:val="clear" w:color="auto" w:fill="FDE9D9" w:themeFill="accent6" w:themeFillTint="33"/>
              </w:tcPr>
            </w:tcPrChange>
          </w:tcPr>
          <w:p w:rsidR="000D2243" w:rsidRPr="009D154B"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Change w:id="493" w:author="Lionel" w:date="2020-03-17T08:04:00Z">
              <w:tcPr>
                <w:tcW w:w="1383" w:type="dxa"/>
                <w:gridSpan w:val="2"/>
                <w:tcBorders>
                  <w:bottom w:val="single" w:sz="4" w:space="0" w:color="auto"/>
                </w:tcBorders>
                <w:shd w:val="clear" w:color="auto" w:fill="FDE9D9" w:themeFill="accent6" w:themeFillTint="33"/>
              </w:tcPr>
            </w:tcPrChange>
          </w:tcPr>
          <w:p w:rsidR="000D2243" w:rsidRPr="009D154B" w:rsidRDefault="000D2243" w:rsidP="00BF6D97">
            <w:pPr>
              <w:spacing w:after="0"/>
              <w:rPr>
                <w:rFonts w:ascii="Arial" w:hAnsi="Arial" w:cs="Arial"/>
                <w:b/>
                <w:bCs/>
                <w:lang w:val="en-US"/>
              </w:rPr>
            </w:pPr>
          </w:p>
        </w:tc>
        <w:tc>
          <w:tcPr>
            <w:tcW w:w="1026" w:type="dxa"/>
            <w:tcBorders>
              <w:bottom w:val="single" w:sz="4" w:space="0" w:color="auto"/>
            </w:tcBorders>
            <w:shd w:val="clear" w:color="auto" w:fill="FDE9D9" w:themeFill="accent6" w:themeFillTint="33"/>
            <w:tcPrChange w:id="494" w:author="Lionel" w:date="2020-03-17T08:04:00Z">
              <w:tcPr>
                <w:tcW w:w="885" w:type="dxa"/>
                <w:tcBorders>
                  <w:bottom w:val="single" w:sz="4" w:space="0" w:color="auto"/>
                </w:tcBorders>
                <w:shd w:val="clear" w:color="auto" w:fill="FDE9D9" w:themeFill="accent6" w:themeFillTint="33"/>
              </w:tcPr>
            </w:tcPrChange>
          </w:tcPr>
          <w:p w:rsidR="000D2243" w:rsidRPr="009D154B" w:rsidRDefault="000D2243" w:rsidP="00BF6D97">
            <w:pPr>
              <w:spacing w:after="0"/>
              <w:rPr>
                <w:rFonts w:ascii="Arial" w:hAnsi="Arial" w:cs="Arial"/>
                <w:b/>
                <w:bCs/>
                <w:lang w:val="en-US"/>
              </w:rPr>
            </w:pPr>
          </w:p>
        </w:tc>
        <w:tc>
          <w:tcPr>
            <w:tcW w:w="4678" w:type="dxa"/>
            <w:tcBorders>
              <w:bottom w:val="single" w:sz="4" w:space="0" w:color="auto"/>
              <w:right w:val="single" w:sz="18" w:space="0" w:color="auto"/>
            </w:tcBorders>
            <w:shd w:val="clear" w:color="auto" w:fill="FDE9D9" w:themeFill="accent6" w:themeFillTint="33"/>
            <w:tcPrChange w:id="495" w:author="Lionel" w:date="2020-03-17T08:04:00Z">
              <w:tcPr>
                <w:tcW w:w="4819" w:type="dxa"/>
                <w:gridSpan w:val="2"/>
                <w:tcBorders>
                  <w:bottom w:val="single" w:sz="4" w:space="0" w:color="auto"/>
                  <w:right w:val="single" w:sz="18" w:space="0" w:color="auto"/>
                </w:tcBorders>
                <w:shd w:val="clear" w:color="auto" w:fill="FDE9D9" w:themeFill="accent6" w:themeFillTint="33"/>
              </w:tcPr>
            </w:tcPrChange>
          </w:tcPr>
          <w:p w:rsidR="000D2243" w:rsidRPr="009D154B" w:rsidRDefault="000D2243" w:rsidP="00BF6D97">
            <w:pPr>
              <w:spacing w:after="0"/>
              <w:rPr>
                <w:rFonts w:ascii="Arial" w:hAnsi="Arial" w:cs="Arial"/>
                <w:b/>
                <w:bCs/>
                <w:lang w:val="en-US"/>
              </w:rPr>
            </w:pPr>
          </w:p>
        </w:tc>
      </w:tr>
      <w:tr w:rsidR="000D2243" w:rsidRPr="000472D1" w:rsidTr="00FC726E">
        <w:trPr>
          <w:cantSplit/>
          <w:trPrChange w:id="496" w:author="Lionel" w:date="2020-03-17T08:04:00Z">
            <w:trPr>
              <w:cantSplit/>
            </w:trPr>
          </w:trPrChange>
        </w:trPr>
        <w:tc>
          <w:tcPr>
            <w:tcW w:w="993" w:type="dxa"/>
            <w:tcBorders>
              <w:top w:val="single" w:sz="4" w:space="0" w:color="auto"/>
              <w:left w:val="single" w:sz="18" w:space="0" w:color="auto"/>
              <w:bottom w:val="single" w:sz="4" w:space="0" w:color="auto"/>
            </w:tcBorders>
            <w:tcPrChange w:id="497" w:author="Lionel" w:date="2020-03-17T08:04:00Z">
              <w:tcPr>
                <w:tcW w:w="993" w:type="dxa"/>
                <w:tcBorders>
                  <w:top w:val="single" w:sz="4" w:space="0" w:color="auto"/>
                  <w:left w:val="single" w:sz="18" w:space="0" w:color="auto"/>
                  <w:bottom w:val="single" w:sz="4" w:space="0" w:color="auto"/>
                </w:tcBorders>
              </w:tcPr>
            </w:tcPrChange>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Change w:id="498" w:author="Lionel" w:date="2020-03-17T08:04:00Z">
              <w:tcPr>
                <w:tcW w:w="1984" w:type="dxa"/>
                <w:tcBorders>
                  <w:top w:val="single" w:sz="4" w:space="0" w:color="auto"/>
                  <w:bottom w:val="single" w:sz="4" w:space="0" w:color="auto"/>
                </w:tcBorders>
              </w:tcPr>
            </w:tcPrChange>
          </w:tcPr>
          <w:p w:rsidR="000D2243" w:rsidRPr="000472D1" w:rsidRDefault="000D2243"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499" w:author="Lionel" w:date="2020-03-17T08:04:00Z">
              <w:tcPr>
                <w:tcW w:w="851" w:type="dxa"/>
                <w:tcBorders>
                  <w:top w:val="single" w:sz="4" w:space="0" w:color="auto"/>
                  <w:bottom w:val="single" w:sz="4" w:space="0" w:color="auto"/>
                </w:tcBorders>
                <w:shd w:val="clear" w:color="auto" w:fill="auto"/>
              </w:tcPr>
            </w:tcPrChange>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500" w:author="Lionel" w:date="2020-03-17T08:04:00Z">
              <w:tcPr>
                <w:tcW w:w="3969" w:type="dxa"/>
                <w:tcBorders>
                  <w:top w:val="single" w:sz="4" w:space="0" w:color="auto"/>
                  <w:bottom w:val="single" w:sz="4" w:space="0" w:color="auto"/>
                </w:tcBorders>
                <w:shd w:val="clear" w:color="auto" w:fill="auto"/>
              </w:tcPr>
            </w:tcPrChange>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501" w:author="Lionel" w:date="2020-03-17T08:04:00Z">
              <w:tcPr>
                <w:tcW w:w="1383" w:type="dxa"/>
                <w:gridSpan w:val="2"/>
                <w:tcBorders>
                  <w:top w:val="single" w:sz="4" w:space="0" w:color="auto"/>
                  <w:bottom w:val="single" w:sz="4" w:space="0" w:color="auto"/>
                </w:tcBorders>
                <w:shd w:val="clear" w:color="auto" w:fill="auto"/>
              </w:tcPr>
            </w:tcPrChange>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502" w:author="Lionel" w:date="2020-03-17T08:04:00Z">
              <w:tcPr>
                <w:tcW w:w="885" w:type="dxa"/>
                <w:tcBorders>
                  <w:top w:val="single" w:sz="4" w:space="0" w:color="auto"/>
                  <w:bottom w:val="single" w:sz="4" w:space="0" w:color="auto"/>
                </w:tcBorders>
                <w:shd w:val="clear" w:color="auto" w:fill="auto"/>
              </w:tcPr>
            </w:tcPrChange>
          </w:tcPr>
          <w:p w:rsidR="000D2243" w:rsidRPr="000472D1"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Change w:id="503" w:author="Lionel" w:date="2020-03-17T08:04:00Z">
              <w:tcPr>
                <w:tcW w:w="4819" w:type="dxa"/>
                <w:gridSpan w:val="2"/>
                <w:tcBorders>
                  <w:top w:val="single" w:sz="4" w:space="0" w:color="auto"/>
                  <w:bottom w:val="single" w:sz="4" w:space="0" w:color="auto"/>
                  <w:right w:val="single" w:sz="18" w:space="0" w:color="auto"/>
                </w:tcBorders>
                <w:shd w:val="clear" w:color="auto" w:fill="auto"/>
              </w:tcPr>
            </w:tcPrChange>
          </w:tcPr>
          <w:p w:rsidR="000D2243" w:rsidRPr="000472D1" w:rsidRDefault="000D2243" w:rsidP="00BF6D97">
            <w:pPr>
              <w:spacing w:after="0"/>
              <w:rPr>
                <w:rFonts w:ascii="Arial" w:eastAsia="MS Mincho" w:hAnsi="Arial" w:cs="Arial"/>
              </w:rPr>
            </w:pPr>
          </w:p>
        </w:tc>
      </w:tr>
      <w:tr w:rsidR="000D2243" w:rsidRPr="000472D1" w:rsidTr="00FC726E">
        <w:trPr>
          <w:cantSplit/>
          <w:trPrChange w:id="504" w:author="Lionel" w:date="2020-03-17T08:04:00Z">
            <w:trPr>
              <w:cantSplit/>
            </w:trPr>
          </w:trPrChange>
        </w:trPr>
        <w:tc>
          <w:tcPr>
            <w:tcW w:w="993" w:type="dxa"/>
            <w:tcBorders>
              <w:top w:val="single" w:sz="4" w:space="0" w:color="auto"/>
              <w:left w:val="single" w:sz="18" w:space="0" w:color="auto"/>
              <w:bottom w:val="single" w:sz="18" w:space="0" w:color="auto"/>
            </w:tcBorders>
            <w:tcPrChange w:id="505" w:author="Lionel" w:date="2020-03-17T08:04:00Z">
              <w:tcPr>
                <w:tcW w:w="993" w:type="dxa"/>
                <w:tcBorders>
                  <w:top w:val="single" w:sz="4" w:space="0" w:color="auto"/>
                  <w:left w:val="single" w:sz="18" w:space="0" w:color="auto"/>
                  <w:bottom w:val="single" w:sz="18" w:space="0" w:color="auto"/>
                </w:tcBorders>
              </w:tcPr>
            </w:tcPrChange>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Change w:id="506" w:author="Lionel" w:date="2020-03-17T08:04:00Z">
              <w:tcPr>
                <w:tcW w:w="1984" w:type="dxa"/>
                <w:tcBorders>
                  <w:top w:val="single" w:sz="4" w:space="0" w:color="auto"/>
                  <w:bottom w:val="single" w:sz="18" w:space="0" w:color="auto"/>
                </w:tcBorders>
              </w:tcPr>
            </w:tcPrChange>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Change w:id="507" w:author="Lionel" w:date="2020-03-17T08:04:00Z">
              <w:tcPr>
                <w:tcW w:w="851" w:type="dxa"/>
                <w:tcBorders>
                  <w:top w:val="single" w:sz="4" w:space="0" w:color="auto"/>
                  <w:bottom w:val="single" w:sz="18" w:space="0" w:color="auto"/>
                </w:tcBorders>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Change w:id="508" w:author="Lionel" w:date="2020-03-17T08:04:00Z">
              <w:tcPr>
                <w:tcW w:w="3969" w:type="dxa"/>
                <w:tcBorders>
                  <w:top w:val="single" w:sz="4" w:space="0" w:color="auto"/>
                  <w:bottom w:val="single" w:sz="18" w:space="0" w:color="auto"/>
                </w:tcBorders>
              </w:tcPr>
            </w:tcPrChange>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Change w:id="509" w:author="Lionel" w:date="2020-03-17T08:04:00Z">
              <w:tcPr>
                <w:tcW w:w="1383" w:type="dxa"/>
                <w:gridSpan w:val="2"/>
                <w:tcBorders>
                  <w:top w:val="single" w:sz="4" w:space="0" w:color="auto"/>
                  <w:bottom w:val="single" w:sz="18" w:space="0" w:color="auto"/>
                </w:tcBorders>
              </w:tcPr>
            </w:tcPrChange>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Change w:id="510" w:author="Lionel" w:date="2020-03-17T08:04:00Z">
              <w:tcPr>
                <w:tcW w:w="885" w:type="dxa"/>
                <w:tcBorders>
                  <w:top w:val="single" w:sz="4" w:space="0" w:color="auto"/>
                  <w:bottom w:val="single" w:sz="18" w:space="0" w:color="auto"/>
                </w:tcBorders>
              </w:tcPr>
            </w:tcPrChange>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Change w:id="511" w:author="Lionel" w:date="2020-03-17T08:04:00Z">
              <w:tcPr>
                <w:tcW w:w="4819" w:type="dxa"/>
                <w:gridSpan w:val="2"/>
                <w:tcBorders>
                  <w:top w:val="single" w:sz="4" w:space="0" w:color="auto"/>
                  <w:bottom w:val="single" w:sz="18" w:space="0" w:color="auto"/>
                  <w:right w:val="single" w:sz="18" w:space="0" w:color="auto"/>
                </w:tcBorders>
              </w:tcPr>
            </w:tcPrChange>
          </w:tcPr>
          <w:p w:rsidR="000D2243" w:rsidRPr="000472D1" w:rsidRDefault="000D2243" w:rsidP="00BF6D97">
            <w:pPr>
              <w:spacing w:after="0"/>
              <w:rPr>
                <w:rFonts w:ascii="Arial" w:hAnsi="Arial" w:cs="Arial"/>
                <w:snapToGrid w:val="0"/>
                <w:color w:val="FF0000"/>
                <w:lang w:val="en-US"/>
              </w:rPr>
            </w:pPr>
          </w:p>
        </w:tc>
      </w:tr>
      <w:tr w:rsidR="000D2243" w:rsidRPr="000472D1" w:rsidTr="00FC726E">
        <w:trPr>
          <w:cantSplit/>
          <w:trPrChange w:id="512" w:author="Lionel" w:date="2020-03-17T08:04:00Z">
            <w:trPr>
              <w:cantSplit/>
            </w:trPr>
          </w:trPrChange>
        </w:trPr>
        <w:tc>
          <w:tcPr>
            <w:tcW w:w="993" w:type="dxa"/>
            <w:tcBorders>
              <w:top w:val="single" w:sz="18" w:space="0" w:color="auto"/>
              <w:left w:val="single" w:sz="18" w:space="0" w:color="auto"/>
              <w:bottom w:val="single" w:sz="18" w:space="0" w:color="auto"/>
            </w:tcBorders>
            <w:shd w:val="clear" w:color="auto" w:fill="E6E6E6"/>
            <w:tcPrChange w:id="513" w:author="Lionel" w:date="2020-03-17T08:04:00Z">
              <w:tcPr>
                <w:tcW w:w="993" w:type="dxa"/>
                <w:tcBorders>
                  <w:top w:val="single" w:sz="18" w:space="0" w:color="auto"/>
                  <w:left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Change w:id="514" w:author="Lionel" w:date="2020-03-17T08:04:00Z">
              <w:tcPr>
                <w:tcW w:w="1984"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Change w:id="515" w:author="Lionel" w:date="2020-03-17T08:04:00Z">
              <w:tcPr>
                <w:tcW w:w="851" w:type="dxa"/>
                <w:tcBorders>
                  <w:top w:val="single" w:sz="18" w:space="0" w:color="auto"/>
                  <w:bottom w:val="single" w:sz="18" w:space="0" w:color="auto"/>
                </w:tcBorders>
                <w:shd w:val="clear" w:color="auto" w:fill="E6E6E6"/>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516" w:author="Lionel" w:date="2020-03-17T08:04:00Z">
              <w:tcPr>
                <w:tcW w:w="3969"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Change w:id="517" w:author="Lionel" w:date="2020-03-17T08:04:00Z">
              <w:tcPr>
                <w:tcW w:w="1383" w:type="dxa"/>
                <w:gridSpan w:val="2"/>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518" w:author="Lionel" w:date="2020-03-17T08:04:00Z">
              <w:tcPr>
                <w:tcW w:w="885"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519" w:author="Lionel" w:date="2020-03-17T08:04:00Z">
              <w:tcPr>
                <w:tcW w:w="4819" w:type="dxa"/>
                <w:gridSpan w:val="2"/>
                <w:tcBorders>
                  <w:top w:val="single" w:sz="18" w:space="0" w:color="auto"/>
                  <w:bottom w:val="single" w:sz="18" w:space="0" w:color="auto"/>
                  <w:right w:val="single" w:sz="18" w:space="0" w:color="auto"/>
                </w:tcBorders>
                <w:shd w:val="clear" w:color="auto" w:fill="E6E6E6"/>
              </w:tcPr>
            </w:tcPrChange>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0D2243" w:rsidRPr="000472D1" w:rsidTr="00FC726E">
        <w:trPr>
          <w:cantSplit/>
          <w:trPrChange w:id="520" w:author="Lionel" w:date="2020-03-17T08:04:00Z">
            <w:trPr>
              <w:cantSplit/>
            </w:trPr>
          </w:trPrChange>
        </w:trPr>
        <w:tc>
          <w:tcPr>
            <w:tcW w:w="993" w:type="dxa"/>
            <w:tcBorders>
              <w:top w:val="single" w:sz="18" w:space="0" w:color="auto"/>
              <w:left w:val="single" w:sz="18" w:space="0" w:color="auto"/>
              <w:bottom w:val="single" w:sz="4" w:space="0" w:color="auto"/>
            </w:tcBorders>
            <w:shd w:val="clear" w:color="auto" w:fill="FDE9D9" w:themeFill="accent6" w:themeFillTint="33"/>
            <w:tcPrChange w:id="521" w:author="Lionel" w:date="2020-03-17T08:04:00Z">
              <w:tcPr>
                <w:tcW w:w="993" w:type="dxa"/>
                <w:tcBorders>
                  <w:top w:val="single" w:sz="18" w:space="0" w:color="auto"/>
                  <w:left w:val="single" w:sz="18" w:space="0" w:color="auto"/>
                  <w:bottom w:val="single" w:sz="4" w:space="0" w:color="auto"/>
                </w:tcBorders>
                <w:shd w:val="clear" w:color="auto" w:fill="FDE9D9" w:themeFill="accent6" w:themeFillTint="33"/>
              </w:tcPr>
            </w:tcPrChange>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6.1</w:t>
            </w:r>
          </w:p>
        </w:tc>
        <w:tc>
          <w:tcPr>
            <w:tcW w:w="1984" w:type="dxa"/>
            <w:tcBorders>
              <w:top w:val="single" w:sz="18" w:space="0" w:color="auto"/>
              <w:bottom w:val="single" w:sz="4" w:space="0" w:color="auto"/>
            </w:tcBorders>
            <w:shd w:val="clear" w:color="auto" w:fill="FDE9D9" w:themeFill="accent6" w:themeFillTint="33"/>
            <w:tcPrChange w:id="522" w:author="Lionel" w:date="2020-03-17T08:04:00Z">
              <w:tcPr>
                <w:tcW w:w="1984" w:type="dxa"/>
                <w:tcBorders>
                  <w:top w:val="single" w:sz="18" w:space="0" w:color="auto"/>
                  <w:bottom w:val="single" w:sz="4" w:space="0" w:color="auto"/>
                </w:tcBorders>
                <w:shd w:val="clear" w:color="auto" w:fill="FDE9D9" w:themeFill="accent6" w:themeFillTint="33"/>
              </w:tcPr>
            </w:tcPrChange>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Working Agreements</w:t>
            </w:r>
          </w:p>
        </w:tc>
        <w:tc>
          <w:tcPr>
            <w:tcW w:w="851" w:type="dxa"/>
            <w:tcBorders>
              <w:top w:val="single" w:sz="18" w:space="0" w:color="auto"/>
              <w:bottom w:val="single" w:sz="4" w:space="0" w:color="auto"/>
            </w:tcBorders>
            <w:shd w:val="clear" w:color="auto" w:fill="FDE9D9" w:themeFill="accent6" w:themeFillTint="33"/>
            <w:tcPrChange w:id="523" w:author="Lionel" w:date="2020-03-17T08:04:00Z">
              <w:tcPr>
                <w:tcW w:w="851" w:type="dxa"/>
                <w:tcBorders>
                  <w:top w:val="single" w:sz="18" w:space="0" w:color="auto"/>
                  <w:bottom w:val="single" w:sz="4" w:space="0" w:color="auto"/>
                </w:tcBorders>
                <w:shd w:val="clear" w:color="auto" w:fill="FDE9D9" w:themeFill="accent6" w:themeFillTint="33"/>
              </w:tcPr>
            </w:tcPrChange>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Change w:id="524" w:author="Lionel" w:date="2020-03-17T08:04:00Z">
              <w:tcPr>
                <w:tcW w:w="3969" w:type="dxa"/>
                <w:tcBorders>
                  <w:top w:val="single" w:sz="18" w:space="0" w:color="auto"/>
                  <w:bottom w:val="single" w:sz="4" w:space="0" w:color="auto"/>
                </w:tcBorders>
                <w:shd w:val="clear" w:color="auto" w:fill="FDE9D9" w:themeFill="accent6" w:themeFillTint="33"/>
              </w:tcPr>
            </w:tcPrChange>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Change w:id="525" w:author="Lionel" w:date="2020-03-17T08:04:00Z">
              <w:tcPr>
                <w:tcW w:w="1383" w:type="dxa"/>
                <w:gridSpan w:val="2"/>
                <w:tcBorders>
                  <w:top w:val="single" w:sz="18" w:space="0" w:color="auto"/>
                  <w:bottom w:val="single" w:sz="4" w:space="0" w:color="auto"/>
                </w:tcBorders>
                <w:shd w:val="clear" w:color="auto" w:fill="FDE9D9" w:themeFill="accent6" w:themeFillTint="33"/>
              </w:tcPr>
            </w:tcPrChange>
          </w:tcPr>
          <w:p w:rsidR="000D2243" w:rsidRPr="0094651D" w:rsidRDefault="000D2243" w:rsidP="00BF6D97">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Change w:id="526" w:author="Lionel" w:date="2020-03-17T08:04:00Z">
              <w:tcPr>
                <w:tcW w:w="885" w:type="dxa"/>
                <w:tcBorders>
                  <w:top w:val="single" w:sz="18" w:space="0" w:color="auto"/>
                  <w:bottom w:val="single" w:sz="4" w:space="0" w:color="auto"/>
                </w:tcBorders>
                <w:shd w:val="clear" w:color="auto" w:fill="FDE9D9" w:themeFill="accent6" w:themeFillTint="33"/>
              </w:tcPr>
            </w:tcPrChange>
          </w:tcPr>
          <w:p w:rsidR="000D2243" w:rsidRPr="0094651D" w:rsidRDefault="000D2243" w:rsidP="00BF6D97">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Change w:id="527" w:author="Lionel" w:date="2020-03-17T08:04:00Z">
              <w:tcPr>
                <w:tcW w:w="4819" w:type="dxa"/>
                <w:gridSpan w:val="2"/>
                <w:tcBorders>
                  <w:top w:val="single" w:sz="18" w:space="0" w:color="auto"/>
                  <w:bottom w:val="single" w:sz="4" w:space="0" w:color="auto"/>
                  <w:right w:val="single" w:sz="18" w:space="0" w:color="auto"/>
                </w:tcBorders>
                <w:shd w:val="clear" w:color="auto" w:fill="FDE9D9" w:themeFill="accent6" w:themeFillTint="33"/>
              </w:tcPr>
            </w:tcPrChange>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Discussion and possible voting on working agreements</w:t>
            </w:r>
          </w:p>
        </w:tc>
      </w:tr>
      <w:tr w:rsidR="000D2243" w:rsidRPr="000472D1" w:rsidTr="00FC726E">
        <w:trPr>
          <w:cantSplit/>
          <w:trPrChange w:id="528" w:author="Lionel" w:date="2020-03-17T08:04:00Z">
            <w:trPr>
              <w:cantSplit/>
            </w:trPr>
          </w:trPrChange>
        </w:trPr>
        <w:tc>
          <w:tcPr>
            <w:tcW w:w="993" w:type="dxa"/>
            <w:tcBorders>
              <w:top w:val="nil"/>
              <w:left w:val="single" w:sz="18" w:space="0" w:color="auto"/>
              <w:bottom w:val="single" w:sz="4" w:space="0" w:color="auto"/>
            </w:tcBorders>
            <w:tcPrChange w:id="529" w:author="Lionel" w:date="2020-03-17T08:04:00Z">
              <w:tcPr>
                <w:tcW w:w="993" w:type="dxa"/>
                <w:tcBorders>
                  <w:top w:val="nil"/>
                  <w:left w:val="single" w:sz="18" w:space="0" w:color="auto"/>
                  <w:bottom w:val="single" w:sz="4" w:space="0" w:color="auto"/>
                </w:tcBorders>
              </w:tcPr>
            </w:tcPrChange>
          </w:tcPr>
          <w:p w:rsidR="000D2243" w:rsidRPr="0094651D" w:rsidRDefault="000D2243" w:rsidP="00BF6D97">
            <w:pPr>
              <w:spacing w:after="0"/>
              <w:rPr>
                <w:rFonts w:ascii="Arial" w:hAnsi="Arial" w:cs="Arial"/>
                <w:b/>
                <w:bCs/>
                <w:dstrike/>
                <w:lang w:val="en-US"/>
              </w:rPr>
            </w:pPr>
          </w:p>
        </w:tc>
        <w:tc>
          <w:tcPr>
            <w:tcW w:w="1984" w:type="dxa"/>
            <w:tcBorders>
              <w:top w:val="nil"/>
              <w:bottom w:val="single" w:sz="4" w:space="0" w:color="auto"/>
            </w:tcBorders>
            <w:tcPrChange w:id="530" w:author="Lionel" w:date="2020-03-17T08:04:00Z">
              <w:tcPr>
                <w:tcW w:w="1984" w:type="dxa"/>
                <w:tcBorders>
                  <w:top w:val="nil"/>
                  <w:bottom w:val="single" w:sz="4" w:space="0" w:color="auto"/>
                </w:tcBorders>
              </w:tcPr>
            </w:tcPrChange>
          </w:tcPr>
          <w:p w:rsidR="000D2243" w:rsidRPr="0094651D" w:rsidRDefault="000D2243" w:rsidP="00BF6D97">
            <w:pPr>
              <w:spacing w:after="0"/>
              <w:rPr>
                <w:rFonts w:ascii="Arial" w:hAnsi="Arial" w:cs="Arial"/>
                <w:b/>
                <w:bCs/>
                <w:dstrike/>
                <w:lang w:val="en-US"/>
              </w:rPr>
            </w:pPr>
          </w:p>
        </w:tc>
        <w:tc>
          <w:tcPr>
            <w:tcW w:w="851" w:type="dxa"/>
            <w:tcBorders>
              <w:top w:val="nil"/>
              <w:bottom w:val="single" w:sz="4" w:space="0" w:color="auto"/>
            </w:tcBorders>
            <w:tcPrChange w:id="531" w:author="Lionel" w:date="2020-03-17T08:04:00Z">
              <w:tcPr>
                <w:tcW w:w="851" w:type="dxa"/>
                <w:tcBorders>
                  <w:top w:val="nil"/>
                  <w:bottom w:val="single" w:sz="4" w:space="0" w:color="auto"/>
                </w:tcBorders>
              </w:tcPr>
            </w:tcPrChange>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nil"/>
              <w:bottom w:val="single" w:sz="4" w:space="0" w:color="auto"/>
            </w:tcBorders>
            <w:tcPrChange w:id="532" w:author="Lionel" w:date="2020-03-17T08:04:00Z">
              <w:tcPr>
                <w:tcW w:w="3969" w:type="dxa"/>
                <w:tcBorders>
                  <w:top w:val="nil"/>
                  <w:bottom w:val="single" w:sz="4" w:space="0" w:color="auto"/>
                </w:tcBorders>
              </w:tcPr>
            </w:tcPrChange>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nil"/>
              <w:bottom w:val="single" w:sz="4" w:space="0" w:color="auto"/>
            </w:tcBorders>
            <w:tcPrChange w:id="533" w:author="Lionel" w:date="2020-03-17T08:04:00Z">
              <w:tcPr>
                <w:tcW w:w="1383" w:type="dxa"/>
                <w:gridSpan w:val="2"/>
                <w:tcBorders>
                  <w:top w:val="nil"/>
                  <w:bottom w:val="single" w:sz="4" w:space="0" w:color="auto"/>
                </w:tcBorders>
              </w:tcPr>
            </w:tcPrChange>
          </w:tcPr>
          <w:p w:rsidR="000D2243" w:rsidRPr="0094651D" w:rsidRDefault="000D2243" w:rsidP="00BF6D97">
            <w:pPr>
              <w:spacing w:after="0"/>
              <w:rPr>
                <w:rFonts w:ascii="Arial" w:hAnsi="Arial" w:cs="Arial"/>
                <w:dstrike/>
                <w:color w:val="000000"/>
                <w:lang w:val="en-US"/>
              </w:rPr>
            </w:pPr>
          </w:p>
        </w:tc>
        <w:tc>
          <w:tcPr>
            <w:tcW w:w="1026" w:type="dxa"/>
            <w:tcBorders>
              <w:top w:val="nil"/>
              <w:bottom w:val="single" w:sz="4" w:space="0" w:color="auto"/>
            </w:tcBorders>
            <w:tcPrChange w:id="534" w:author="Lionel" w:date="2020-03-17T08:04:00Z">
              <w:tcPr>
                <w:tcW w:w="885" w:type="dxa"/>
                <w:tcBorders>
                  <w:top w:val="nil"/>
                  <w:bottom w:val="single" w:sz="4" w:space="0" w:color="auto"/>
                </w:tcBorders>
              </w:tcPr>
            </w:tcPrChange>
          </w:tcPr>
          <w:p w:rsidR="000D2243" w:rsidRPr="0094651D" w:rsidRDefault="000D2243" w:rsidP="00BF6D97">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tcPrChange w:id="535" w:author="Lionel" w:date="2020-03-17T08:04:00Z">
              <w:tcPr>
                <w:tcW w:w="4819" w:type="dxa"/>
                <w:gridSpan w:val="2"/>
                <w:tcBorders>
                  <w:top w:val="nil"/>
                  <w:bottom w:val="single" w:sz="4" w:space="0" w:color="auto"/>
                  <w:right w:val="single" w:sz="18" w:space="0" w:color="auto"/>
                </w:tcBorders>
              </w:tcPr>
            </w:tcPrChange>
          </w:tcPr>
          <w:p w:rsidR="000D2243" w:rsidRPr="0094651D" w:rsidRDefault="000D2243" w:rsidP="00BF6D97">
            <w:pPr>
              <w:spacing w:after="0"/>
              <w:rPr>
                <w:rFonts w:ascii="Arial" w:hAnsi="Arial" w:cs="Arial"/>
                <w:dstrike/>
                <w:lang w:val="en-US"/>
              </w:rPr>
            </w:pPr>
          </w:p>
        </w:tc>
      </w:tr>
      <w:tr w:rsidR="000D2243" w:rsidRPr="000472D1" w:rsidTr="00FC726E">
        <w:trPr>
          <w:cantSplit/>
          <w:trPrChange w:id="536" w:author="Lionel" w:date="2020-03-17T08:04: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537" w:author="Lionel" w:date="2020-03-17T08:04: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6.2</w:t>
            </w:r>
          </w:p>
        </w:tc>
        <w:tc>
          <w:tcPr>
            <w:tcW w:w="1984" w:type="dxa"/>
            <w:tcBorders>
              <w:top w:val="single" w:sz="4" w:space="0" w:color="auto"/>
              <w:bottom w:val="single" w:sz="4" w:space="0" w:color="auto"/>
            </w:tcBorders>
            <w:shd w:val="clear" w:color="auto" w:fill="FDE9D9" w:themeFill="accent6" w:themeFillTint="33"/>
            <w:tcPrChange w:id="538" w:author="Lionel" w:date="2020-03-17T08:04:00Z">
              <w:tcPr>
                <w:tcW w:w="1984" w:type="dxa"/>
                <w:tcBorders>
                  <w:top w:val="single" w:sz="4" w:space="0" w:color="auto"/>
                  <w:bottom w:val="single" w:sz="4" w:space="0" w:color="auto"/>
                </w:tcBorders>
                <w:shd w:val="clear" w:color="auto" w:fill="FDE9D9" w:themeFill="accent6" w:themeFillTint="33"/>
              </w:tcPr>
            </w:tcPrChange>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Change w:id="539" w:author="Lionel" w:date="2020-03-17T08:04: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540" w:author="Lionel" w:date="2020-03-17T08:04:00Z">
              <w:tcPr>
                <w:tcW w:w="3969" w:type="dxa"/>
                <w:tcBorders>
                  <w:top w:val="single" w:sz="4" w:space="0" w:color="auto"/>
                  <w:bottom w:val="single" w:sz="4" w:space="0" w:color="auto"/>
                </w:tcBorders>
                <w:shd w:val="clear" w:color="auto" w:fill="FDE9D9" w:themeFill="accent6" w:themeFillTint="33"/>
              </w:tcPr>
            </w:tcPrChange>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541" w:author="Lionel" w:date="2020-03-17T08:04:00Z">
              <w:tcPr>
                <w:tcW w:w="1383" w:type="dxa"/>
                <w:gridSpan w:val="2"/>
                <w:tcBorders>
                  <w:top w:val="single" w:sz="4" w:space="0" w:color="auto"/>
                  <w:bottom w:val="single" w:sz="4" w:space="0" w:color="auto"/>
                </w:tcBorders>
                <w:shd w:val="clear" w:color="auto" w:fill="FDE9D9" w:themeFill="accent6" w:themeFillTint="33"/>
              </w:tcPr>
            </w:tcPrChange>
          </w:tcPr>
          <w:p w:rsidR="000D2243" w:rsidRPr="0094651D" w:rsidRDefault="000D2243" w:rsidP="00BF6D97">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FDE9D9" w:themeFill="accent6" w:themeFillTint="33"/>
            <w:tcPrChange w:id="542" w:author="Lionel" w:date="2020-03-17T08:04:00Z">
              <w:tcPr>
                <w:tcW w:w="885" w:type="dxa"/>
                <w:tcBorders>
                  <w:top w:val="single" w:sz="4" w:space="0" w:color="auto"/>
                  <w:bottom w:val="single" w:sz="4" w:space="0" w:color="auto"/>
                </w:tcBorders>
                <w:shd w:val="clear" w:color="auto" w:fill="FDE9D9" w:themeFill="accent6" w:themeFillTint="33"/>
              </w:tcPr>
            </w:tcPrChange>
          </w:tcPr>
          <w:p w:rsidR="000D2243" w:rsidRPr="0094651D" w:rsidRDefault="000D2243" w:rsidP="00BF6D97">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543" w:author="Lionel" w:date="2020-03-17T08:04: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Other technical voting</w:t>
            </w:r>
          </w:p>
        </w:tc>
      </w:tr>
      <w:tr w:rsidR="000D2243" w:rsidRPr="000472D1" w:rsidTr="00FC726E">
        <w:trPr>
          <w:cantSplit/>
          <w:trPrChange w:id="544" w:author="Lionel" w:date="2020-03-17T08:04:00Z">
            <w:trPr>
              <w:cantSplit/>
            </w:trPr>
          </w:trPrChange>
        </w:trPr>
        <w:tc>
          <w:tcPr>
            <w:tcW w:w="993" w:type="dxa"/>
            <w:tcBorders>
              <w:top w:val="single" w:sz="4" w:space="0" w:color="auto"/>
              <w:left w:val="single" w:sz="18" w:space="0" w:color="auto"/>
              <w:bottom w:val="single" w:sz="4" w:space="0" w:color="auto"/>
            </w:tcBorders>
            <w:tcPrChange w:id="545" w:author="Lionel" w:date="2020-03-17T08:04:00Z">
              <w:tcPr>
                <w:tcW w:w="993" w:type="dxa"/>
                <w:tcBorders>
                  <w:top w:val="single" w:sz="4" w:space="0" w:color="auto"/>
                  <w:left w:val="single" w:sz="18" w:space="0" w:color="auto"/>
                  <w:bottom w:val="single" w:sz="4" w:space="0" w:color="auto"/>
                </w:tcBorders>
              </w:tcPr>
            </w:tcPrChange>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Change w:id="546" w:author="Lionel" w:date="2020-03-17T08:04:00Z">
              <w:tcPr>
                <w:tcW w:w="1984" w:type="dxa"/>
                <w:tcBorders>
                  <w:top w:val="single" w:sz="4" w:space="0" w:color="auto"/>
                  <w:bottom w:val="single" w:sz="4" w:space="0" w:color="auto"/>
                </w:tcBorders>
              </w:tcPr>
            </w:tcPrChange>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Change w:id="547" w:author="Lionel" w:date="2020-03-17T08:04:00Z">
              <w:tcPr>
                <w:tcW w:w="851" w:type="dxa"/>
                <w:tcBorders>
                  <w:top w:val="single" w:sz="4" w:space="0" w:color="auto"/>
                  <w:bottom w:val="single" w:sz="4" w:space="0" w:color="auto"/>
                </w:tcBorders>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Change w:id="548" w:author="Lionel" w:date="2020-03-17T08:04:00Z">
              <w:tcPr>
                <w:tcW w:w="3969" w:type="dxa"/>
                <w:tcBorders>
                  <w:top w:val="single" w:sz="4" w:space="0" w:color="auto"/>
                  <w:bottom w:val="single" w:sz="4" w:space="0" w:color="auto"/>
                </w:tcBorders>
              </w:tcPr>
            </w:tcPrChange>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Change w:id="549" w:author="Lionel" w:date="2020-03-17T08:04:00Z">
              <w:tcPr>
                <w:tcW w:w="1383" w:type="dxa"/>
                <w:gridSpan w:val="2"/>
                <w:tcBorders>
                  <w:top w:val="single" w:sz="4" w:space="0" w:color="auto"/>
                  <w:bottom w:val="single" w:sz="4" w:space="0" w:color="auto"/>
                </w:tcBorders>
              </w:tcPr>
            </w:tcPrChange>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Change w:id="550" w:author="Lionel" w:date="2020-03-17T08:04:00Z">
              <w:tcPr>
                <w:tcW w:w="885" w:type="dxa"/>
                <w:tcBorders>
                  <w:top w:val="single" w:sz="4" w:space="0" w:color="auto"/>
                  <w:bottom w:val="single" w:sz="4" w:space="0" w:color="auto"/>
                </w:tcBorders>
              </w:tcPr>
            </w:tcPrChange>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551" w:author="Lionel" w:date="2020-03-17T08:04: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BF6D97">
            <w:pPr>
              <w:spacing w:after="0"/>
              <w:rPr>
                <w:rFonts w:ascii="Arial" w:hAnsi="Arial" w:cs="Arial"/>
                <w:snapToGrid w:val="0"/>
                <w:color w:val="FF0000"/>
                <w:lang w:val="en-US"/>
              </w:rPr>
            </w:pPr>
          </w:p>
        </w:tc>
      </w:tr>
      <w:tr w:rsidR="000D2243" w:rsidRPr="000472D1" w:rsidTr="00FC726E">
        <w:trPr>
          <w:cantSplit/>
          <w:trPrChange w:id="552" w:author="Lionel" w:date="2020-03-17T08:04:00Z">
            <w:trPr>
              <w:cantSplit/>
            </w:trPr>
          </w:trPrChange>
        </w:trPr>
        <w:tc>
          <w:tcPr>
            <w:tcW w:w="993" w:type="dxa"/>
            <w:tcBorders>
              <w:top w:val="single" w:sz="18" w:space="0" w:color="auto"/>
              <w:left w:val="single" w:sz="18" w:space="0" w:color="auto"/>
              <w:bottom w:val="single" w:sz="18" w:space="0" w:color="auto"/>
            </w:tcBorders>
            <w:shd w:val="clear" w:color="auto" w:fill="E6E6E6"/>
            <w:tcPrChange w:id="553" w:author="Lionel" w:date="2020-03-17T08:04:00Z">
              <w:tcPr>
                <w:tcW w:w="993" w:type="dxa"/>
                <w:tcBorders>
                  <w:top w:val="single" w:sz="18" w:space="0" w:color="auto"/>
                  <w:left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Change w:id="554" w:author="Lionel" w:date="2020-03-17T08:04:00Z">
              <w:tcPr>
                <w:tcW w:w="1984"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Change w:id="555" w:author="Lionel" w:date="2020-03-17T08:04:00Z">
              <w:tcPr>
                <w:tcW w:w="851" w:type="dxa"/>
                <w:tcBorders>
                  <w:top w:val="single" w:sz="18" w:space="0" w:color="auto"/>
                  <w:bottom w:val="single" w:sz="18" w:space="0" w:color="auto"/>
                </w:tcBorders>
                <w:shd w:val="clear" w:color="auto" w:fill="E6E6E6"/>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556" w:author="Lionel" w:date="2020-03-17T08:04:00Z">
              <w:tcPr>
                <w:tcW w:w="3969"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Change w:id="557" w:author="Lionel" w:date="2020-03-17T08:04:00Z">
              <w:tcPr>
                <w:tcW w:w="1383" w:type="dxa"/>
                <w:gridSpan w:val="2"/>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558" w:author="Lionel" w:date="2020-03-17T08:04:00Z">
              <w:tcPr>
                <w:tcW w:w="885"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559" w:author="Lionel" w:date="2020-03-17T08:04:00Z">
              <w:tcPr>
                <w:tcW w:w="4819" w:type="dxa"/>
                <w:gridSpan w:val="2"/>
                <w:tcBorders>
                  <w:top w:val="single" w:sz="18" w:space="0" w:color="auto"/>
                  <w:bottom w:val="single" w:sz="18" w:space="0" w:color="auto"/>
                  <w:right w:val="single" w:sz="18" w:space="0" w:color="auto"/>
                </w:tcBorders>
                <w:shd w:val="clear" w:color="auto" w:fill="E6E6E6"/>
              </w:tcPr>
            </w:tcPrChange>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0472D1" w:rsidRDefault="000D2243" w:rsidP="00BF6D97">
            <w:pPr>
              <w:spacing w:after="0"/>
              <w:rPr>
                <w:rFonts w:ascii="Arial" w:hAnsi="Arial" w:cs="Arial"/>
                <w:b/>
                <w:bCs/>
                <w:lang w:val="en-US"/>
              </w:rPr>
            </w:pPr>
          </w:p>
        </w:tc>
        <w:tc>
          <w:tcPr>
            <w:tcW w:w="1984" w:type="dxa"/>
            <w:tcBorders>
              <w:top w:val="nil"/>
              <w:bottom w:val="nil"/>
            </w:tcBorders>
          </w:tcPr>
          <w:p w:rsidR="000D2243" w:rsidRPr="000472D1"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0D2243" w:rsidRDefault="000D2243" w:rsidP="00BF6D97">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Planned agenda sequence:</w:t>
            </w:r>
          </w:p>
          <w:p w:rsidR="000D2243" w:rsidRPr="000D2243" w:rsidRDefault="000D2243" w:rsidP="00BF6D97">
            <w:pPr>
              <w:spacing w:after="0"/>
              <w:rPr>
                <w:rFonts w:ascii="Arial" w:hAnsi="Arial" w:cs="Arial"/>
                <w:b/>
                <w:snapToGrid w:val="0"/>
                <w:color w:val="000000" w:themeColor="text1"/>
                <w:sz w:val="14"/>
                <w:szCs w:val="14"/>
                <w:u w:val="single"/>
                <w:lang w:val="en-US"/>
              </w:rPr>
            </w:pP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meeting duration: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Monday 16.03.2020 0:0</w:t>
            </w:r>
            <w:r w:rsidR="004E3B62">
              <w:rPr>
                <w:rFonts w:ascii="Arial" w:hAnsi="Arial" w:cs="Arial"/>
                <w:b/>
                <w:snapToGrid w:val="0"/>
                <w:color w:val="000000" w:themeColor="text1"/>
                <w:sz w:val="14"/>
                <w:szCs w:val="14"/>
                <w:lang w:val="en-US"/>
              </w:rPr>
              <w:t>0</w:t>
            </w:r>
            <w:r w:rsidRPr="000D2243">
              <w:rPr>
                <w:rFonts w:ascii="Arial" w:hAnsi="Arial" w:cs="Arial"/>
                <w:b/>
                <w:snapToGrid w:val="0"/>
                <w:color w:val="000000" w:themeColor="text1"/>
                <w:sz w:val="14"/>
                <w:szCs w:val="14"/>
                <w:lang w:val="en-US"/>
              </w:rPr>
              <w:t>am CET until Wed 18.03.2020 23:</w:t>
            </w:r>
            <w:r w:rsidR="004E3B62">
              <w:rPr>
                <w:rFonts w:ascii="Arial" w:hAnsi="Arial" w:cs="Arial"/>
                <w:b/>
                <w:snapToGrid w:val="0"/>
                <w:color w:val="000000" w:themeColor="text1"/>
                <w:sz w:val="14"/>
                <w:szCs w:val="14"/>
                <w:lang w:val="en-US"/>
              </w:rPr>
              <w:t>30</w:t>
            </w:r>
            <w:r w:rsidRPr="000D2243">
              <w:rPr>
                <w:rFonts w:ascii="Arial" w:hAnsi="Arial" w:cs="Arial"/>
                <w:b/>
                <w:snapToGrid w:val="0"/>
                <w:color w:val="000000" w:themeColor="text1"/>
                <w:sz w:val="14"/>
                <w:szCs w:val="14"/>
                <w:lang w:val="en-US"/>
              </w:rPr>
              <w:t xml:space="preserve"> CET</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The meeting will be kicked off by the CT chairman with the usual reminders and the approval of the agenda.</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type of meeting:</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 xml:space="preserve">electronic meeting based on email exchanges, with full decision power </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No conference calls except if deemed required</w:t>
            </w:r>
          </w:p>
          <w:p w:rsidR="000D2243" w:rsidRPr="000D2243" w:rsidRDefault="000D2243" w:rsidP="00574ECD">
            <w:pPr>
              <w:pStyle w:val="Paragraphedeliste"/>
              <w:numPr>
                <w:ilvl w:val="2"/>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To be announced by the CT chair at least 24 hours beforehand on CT reflector</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location: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CT email reflector: 3GPP_TSG_CT@LIST.ETSI.ORG</w:t>
            </w:r>
          </w:p>
          <w:p w:rsidR="000D2243" w:rsidRPr="000D2243" w:rsidRDefault="000D2243" w:rsidP="00032643">
            <w:pPr>
              <w:spacing w:after="0"/>
              <w:rPr>
                <w:rFonts w:ascii="Arial" w:hAnsi="Arial" w:cs="Arial"/>
                <w:b/>
                <w:snapToGrid w:val="0"/>
                <w:color w:val="000000" w:themeColor="text1"/>
                <w:sz w:val="14"/>
                <w:szCs w:val="14"/>
                <w:u w:val="single"/>
                <w:lang w:val="en-US"/>
              </w:rPr>
            </w:pPr>
          </w:p>
          <w:p w:rsidR="000D2243" w:rsidRPr="000D2243" w:rsidRDefault="000D2243" w:rsidP="00032643">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Further instructions in CP-20xxxx</w:t>
            </w:r>
          </w:p>
        </w:tc>
      </w:tr>
      <w:tr w:rsidR="000D2243" w:rsidRPr="000472D1" w:rsidTr="00A32D22">
        <w:trPr>
          <w:cantSplit/>
          <w:trPrChange w:id="560" w:author="Lionel" w:date="2020-03-16T23:37:00Z">
            <w:trPr>
              <w:cantSplit/>
            </w:trPr>
          </w:trPrChange>
        </w:trPr>
        <w:tc>
          <w:tcPr>
            <w:tcW w:w="993" w:type="dxa"/>
            <w:tcBorders>
              <w:top w:val="nil"/>
              <w:left w:val="single" w:sz="18" w:space="0" w:color="auto"/>
              <w:bottom w:val="single" w:sz="4" w:space="0" w:color="auto"/>
            </w:tcBorders>
            <w:tcPrChange w:id="561" w:author="Lionel" w:date="2020-03-16T23:37:00Z">
              <w:tcPr>
                <w:tcW w:w="993" w:type="dxa"/>
                <w:tcBorders>
                  <w:top w:val="nil"/>
                  <w:left w:val="single" w:sz="18" w:space="0" w:color="auto"/>
                  <w:bottom w:val="single" w:sz="4" w:space="0" w:color="auto"/>
                </w:tcBorders>
              </w:tcPr>
            </w:tcPrChange>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tcPrChange w:id="562" w:author="Lionel" w:date="2020-03-16T23:37:00Z">
              <w:tcPr>
                <w:tcW w:w="1984" w:type="dxa"/>
                <w:tcBorders>
                  <w:top w:val="nil"/>
                  <w:bottom w:val="single" w:sz="4" w:space="0" w:color="auto"/>
                </w:tcBorders>
              </w:tcPr>
            </w:tcPrChange>
          </w:tcPr>
          <w:p w:rsidR="000D2243" w:rsidRPr="000472D1" w:rsidRDefault="000D2243" w:rsidP="00BF6D97">
            <w:pPr>
              <w:spacing w:after="0"/>
              <w:rPr>
                <w:rFonts w:ascii="Arial" w:hAnsi="Arial" w:cs="Arial"/>
                <w:b/>
                <w:bCs/>
                <w:lang w:val="en-US"/>
              </w:rPr>
            </w:pPr>
          </w:p>
        </w:tc>
        <w:tc>
          <w:tcPr>
            <w:tcW w:w="851" w:type="dxa"/>
            <w:tcBorders>
              <w:top w:val="nil"/>
              <w:bottom w:val="single" w:sz="4" w:space="0" w:color="auto"/>
            </w:tcBorders>
            <w:tcPrChange w:id="563" w:author="Lionel" w:date="2020-03-16T23:37:00Z">
              <w:tcPr>
                <w:tcW w:w="851" w:type="dxa"/>
                <w:tcBorders>
                  <w:top w:val="nil"/>
                  <w:bottom w:val="single" w:sz="4" w:space="0" w:color="auto"/>
                </w:tcBorders>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Change w:id="564" w:author="Lionel" w:date="2020-03-16T23:37:00Z">
              <w:tcPr>
                <w:tcW w:w="3969" w:type="dxa"/>
                <w:tcBorders>
                  <w:top w:val="nil"/>
                  <w:bottom w:val="single" w:sz="4" w:space="0" w:color="auto"/>
                </w:tcBorders>
              </w:tcPr>
            </w:tcPrChange>
          </w:tcPr>
          <w:p w:rsidR="000D2243" w:rsidRPr="000472D1" w:rsidRDefault="000D2243" w:rsidP="00BF6D97">
            <w:pPr>
              <w:spacing w:after="0"/>
              <w:rPr>
                <w:rFonts w:ascii="Arial" w:hAnsi="Arial" w:cs="Arial"/>
                <w:lang w:val="en-US"/>
              </w:rPr>
            </w:pPr>
          </w:p>
        </w:tc>
        <w:tc>
          <w:tcPr>
            <w:tcW w:w="1383" w:type="dxa"/>
            <w:gridSpan w:val="2"/>
            <w:tcBorders>
              <w:top w:val="nil"/>
              <w:bottom w:val="single" w:sz="4" w:space="0" w:color="auto"/>
            </w:tcBorders>
            <w:tcPrChange w:id="565" w:author="Lionel" w:date="2020-03-16T23:37:00Z">
              <w:tcPr>
                <w:tcW w:w="1383" w:type="dxa"/>
                <w:gridSpan w:val="2"/>
                <w:tcBorders>
                  <w:top w:val="nil"/>
                  <w:bottom w:val="single" w:sz="4" w:space="0" w:color="auto"/>
                </w:tcBorders>
              </w:tcPr>
            </w:tcPrChange>
          </w:tcPr>
          <w:p w:rsidR="000D2243" w:rsidRPr="000472D1" w:rsidRDefault="000D2243" w:rsidP="00BF6D97">
            <w:pPr>
              <w:spacing w:after="0"/>
              <w:rPr>
                <w:rFonts w:ascii="Arial" w:hAnsi="Arial" w:cs="Arial"/>
                <w:color w:val="000000"/>
                <w:lang w:val="en-US"/>
              </w:rPr>
            </w:pPr>
          </w:p>
        </w:tc>
        <w:tc>
          <w:tcPr>
            <w:tcW w:w="1026" w:type="dxa"/>
            <w:tcBorders>
              <w:top w:val="nil"/>
              <w:bottom w:val="single" w:sz="4" w:space="0" w:color="auto"/>
            </w:tcBorders>
            <w:tcPrChange w:id="566" w:author="Lionel" w:date="2020-03-16T23:37:00Z">
              <w:tcPr>
                <w:tcW w:w="885" w:type="dxa"/>
                <w:tcBorders>
                  <w:top w:val="nil"/>
                  <w:bottom w:val="single" w:sz="4" w:space="0" w:color="auto"/>
                </w:tcBorders>
              </w:tcPr>
            </w:tcPrChange>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Change w:id="567" w:author="Lionel" w:date="2020-03-16T23:37:00Z">
              <w:tcPr>
                <w:tcW w:w="4819" w:type="dxa"/>
                <w:gridSpan w:val="2"/>
                <w:tcBorders>
                  <w:top w:val="nil"/>
                  <w:bottom w:val="single" w:sz="4" w:space="0" w:color="auto"/>
                  <w:right w:val="single" w:sz="18" w:space="0" w:color="auto"/>
                </w:tcBorders>
              </w:tcPr>
            </w:tcPrChange>
          </w:tcPr>
          <w:p w:rsidR="000D2243" w:rsidRPr="000472D1" w:rsidRDefault="000D2243" w:rsidP="00BF6D97">
            <w:pPr>
              <w:spacing w:after="0"/>
              <w:rPr>
                <w:rFonts w:ascii="Arial" w:hAnsi="Arial" w:cs="Arial"/>
                <w:snapToGrid w:val="0"/>
                <w:color w:val="FF0000"/>
                <w:lang w:val="en-US"/>
              </w:rPr>
            </w:pPr>
          </w:p>
        </w:tc>
      </w:tr>
      <w:tr w:rsidR="000D2243" w:rsidRPr="000472D1" w:rsidTr="00A32D22">
        <w:trPr>
          <w:cantSplit/>
          <w:trPrChange w:id="568"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6E6E6"/>
            <w:tcPrChange w:id="569" w:author="Lionel" w:date="2020-03-16T23:37:00Z">
              <w:tcPr>
                <w:tcW w:w="993" w:type="dxa"/>
                <w:tcBorders>
                  <w:top w:val="single" w:sz="18" w:space="0" w:color="auto"/>
                  <w:left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8</w:t>
            </w:r>
          </w:p>
        </w:tc>
        <w:tc>
          <w:tcPr>
            <w:tcW w:w="1984" w:type="dxa"/>
            <w:tcBorders>
              <w:top w:val="single" w:sz="18" w:space="0" w:color="auto"/>
              <w:bottom w:val="single" w:sz="18" w:space="0" w:color="auto"/>
            </w:tcBorders>
            <w:shd w:val="clear" w:color="auto" w:fill="E6E6E6"/>
            <w:tcPrChange w:id="570" w:author="Lionel" w:date="2020-03-16T23:37:00Z">
              <w:tcPr>
                <w:tcW w:w="1984"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8 and earlier</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Change w:id="571" w:author="Lionel" w:date="2020-03-16T23:37:00Z">
              <w:tcPr>
                <w:tcW w:w="851" w:type="dxa"/>
                <w:tcBorders>
                  <w:top w:val="single" w:sz="18" w:space="0" w:color="auto"/>
                  <w:bottom w:val="single" w:sz="18" w:space="0" w:color="auto"/>
                </w:tcBorders>
                <w:shd w:val="clear" w:color="auto" w:fill="E6E6E6"/>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572" w:author="Lionel" w:date="2020-03-16T23:37:00Z">
              <w:tcPr>
                <w:tcW w:w="3969"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Change w:id="573" w:author="Lionel" w:date="2020-03-16T23:37:00Z">
              <w:tcPr>
                <w:tcW w:w="1383" w:type="dxa"/>
                <w:gridSpan w:val="2"/>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574" w:author="Lionel" w:date="2020-03-16T23:37:00Z">
              <w:tcPr>
                <w:tcW w:w="885"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575"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A32D22">
        <w:trPr>
          <w:cantSplit/>
          <w:trPrChange w:id="576" w:author="Lionel" w:date="2020-03-16T23:37:00Z">
            <w:trPr>
              <w:cantSplit/>
            </w:trPr>
          </w:trPrChange>
        </w:trPr>
        <w:tc>
          <w:tcPr>
            <w:tcW w:w="993" w:type="dxa"/>
            <w:tcBorders>
              <w:top w:val="single" w:sz="18" w:space="0" w:color="auto"/>
              <w:left w:val="single" w:sz="18" w:space="0" w:color="auto"/>
              <w:bottom w:val="single" w:sz="4" w:space="0" w:color="auto"/>
            </w:tcBorders>
            <w:tcPrChange w:id="577" w:author="Lionel" w:date="2020-03-16T23:37:00Z">
              <w:tcPr>
                <w:tcW w:w="993" w:type="dxa"/>
                <w:tcBorders>
                  <w:top w:val="single" w:sz="18" w:space="0" w:color="auto"/>
                  <w:left w:val="single" w:sz="18" w:space="0" w:color="auto"/>
                  <w:bottom w:val="single" w:sz="4" w:space="0" w:color="auto"/>
                </w:tcBorders>
              </w:tcPr>
            </w:tcPrChange>
          </w:tcPr>
          <w:p w:rsidR="000D2243" w:rsidRPr="00EF6ADA" w:rsidRDefault="000D2243" w:rsidP="00BF6D97">
            <w:pPr>
              <w:spacing w:after="0"/>
              <w:rPr>
                <w:rFonts w:ascii="Arial" w:hAnsi="Arial" w:cs="Arial"/>
                <w:b/>
                <w:bCs/>
              </w:rPr>
            </w:pPr>
          </w:p>
        </w:tc>
        <w:tc>
          <w:tcPr>
            <w:tcW w:w="1984" w:type="dxa"/>
            <w:tcBorders>
              <w:top w:val="single" w:sz="18" w:space="0" w:color="auto"/>
              <w:bottom w:val="single" w:sz="4" w:space="0" w:color="auto"/>
            </w:tcBorders>
            <w:tcPrChange w:id="578" w:author="Lionel" w:date="2020-03-16T23:37:00Z">
              <w:tcPr>
                <w:tcW w:w="1984" w:type="dxa"/>
                <w:tcBorders>
                  <w:top w:val="single" w:sz="18" w:space="0" w:color="auto"/>
                  <w:bottom w:val="single" w:sz="4" w:space="0" w:color="auto"/>
                </w:tcBorders>
              </w:tcPr>
            </w:tcPrChange>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Change w:id="579" w:author="Lionel" w:date="2020-03-16T23:37:00Z">
              <w:tcPr>
                <w:tcW w:w="851" w:type="dxa"/>
                <w:tcBorders>
                  <w:top w:val="single" w:sz="18" w:space="0" w:color="auto"/>
                  <w:bottom w:val="single" w:sz="4" w:space="0" w:color="auto"/>
                </w:tcBorders>
                <w:shd w:val="clear" w:color="auto" w:fill="auto"/>
              </w:tcPr>
            </w:tcPrChange>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Change w:id="580" w:author="Lionel" w:date="2020-03-16T23:37:00Z">
              <w:tcPr>
                <w:tcW w:w="3969" w:type="dxa"/>
                <w:tcBorders>
                  <w:top w:val="single" w:sz="18" w:space="0" w:color="auto"/>
                  <w:bottom w:val="single" w:sz="4" w:space="0" w:color="auto"/>
                </w:tcBorders>
                <w:shd w:val="clear" w:color="auto" w:fill="auto"/>
              </w:tcPr>
            </w:tcPrChange>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Change w:id="581" w:author="Lionel" w:date="2020-03-16T23:37:00Z">
              <w:tcPr>
                <w:tcW w:w="1383" w:type="dxa"/>
                <w:gridSpan w:val="2"/>
                <w:tcBorders>
                  <w:top w:val="single" w:sz="18" w:space="0" w:color="auto"/>
                  <w:bottom w:val="single" w:sz="4" w:space="0" w:color="auto"/>
                </w:tcBorders>
                <w:shd w:val="clear" w:color="auto" w:fill="auto"/>
              </w:tcPr>
            </w:tcPrChange>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Change w:id="582" w:author="Lionel" w:date="2020-03-16T23:37:00Z">
              <w:tcPr>
                <w:tcW w:w="885" w:type="dxa"/>
                <w:tcBorders>
                  <w:top w:val="single" w:sz="18" w:space="0" w:color="auto"/>
                  <w:bottom w:val="single" w:sz="4" w:space="0" w:color="auto"/>
                </w:tcBorders>
                <w:shd w:val="clear" w:color="auto" w:fill="auto"/>
              </w:tcPr>
            </w:tcPrChange>
          </w:tcPr>
          <w:p w:rsidR="000D2243" w:rsidRPr="000472D1"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Change w:id="583" w:author="Lionel" w:date="2020-03-16T23:37:00Z">
              <w:tcPr>
                <w:tcW w:w="4819" w:type="dxa"/>
                <w:gridSpan w:val="2"/>
                <w:tcBorders>
                  <w:top w:val="single" w:sz="18" w:space="0" w:color="auto"/>
                  <w:bottom w:val="single" w:sz="4" w:space="0" w:color="auto"/>
                  <w:right w:val="single" w:sz="18" w:space="0" w:color="auto"/>
                </w:tcBorders>
                <w:shd w:val="clear" w:color="auto" w:fill="auto"/>
              </w:tcPr>
            </w:tcPrChange>
          </w:tcPr>
          <w:p w:rsidR="000D2243" w:rsidRPr="000472D1" w:rsidRDefault="000D2243" w:rsidP="00BF6D97">
            <w:pPr>
              <w:spacing w:after="0"/>
              <w:rPr>
                <w:rFonts w:ascii="Arial" w:hAnsi="Arial" w:cs="Arial"/>
              </w:rPr>
            </w:pPr>
          </w:p>
        </w:tc>
      </w:tr>
      <w:tr w:rsidR="000D2243" w:rsidRPr="000472D1" w:rsidTr="00A32D22">
        <w:trPr>
          <w:cantSplit/>
          <w:trPrChange w:id="584" w:author="Lionel" w:date="2020-03-16T23:37:00Z">
            <w:trPr>
              <w:cantSplit/>
            </w:trPr>
          </w:trPrChange>
        </w:trPr>
        <w:tc>
          <w:tcPr>
            <w:tcW w:w="993" w:type="dxa"/>
            <w:tcBorders>
              <w:top w:val="single" w:sz="4" w:space="0" w:color="auto"/>
              <w:left w:val="single" w:sz="18" w:space="0" w:color="auto"/>
              <w:bottom w:val="single" w:sz="18" w:space="0" w:color="auto"/>
            </w:tcBorders>
            <w:tcPrChange w:id="585" w:author="Lionel" w:date="2020-03-16T23:37:00Z">
              <w:tcPr>
                <w:tcW w:w="993" w:type="dxa"/>
                <w:tcBorders>
                  <w:top w:val="single" w:sz="4" w:space="0" w:color="auto"/>
                  <w:left w:val="single" w:sz="18" w:space="0" w:color="auto"/>
                  <w:bottom w:val="single" w:sz="18" w:space="0" w:color="auto"/>
                </w:tcBorders>
              </w:tcPr>
            </w:tcPrChange>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Change w:id="586" w:author="Lionel" w:date="2020-03-16T23:37:00Z">
              <w:tcPr>
                <w:tcW w:w="1984" w:type="dxa"/>
                <w:tcBorders>
                  <w:top w:val="single" w:sz="4" w:space="0" w:color="auto"/>
                  <w:bottom w:val="single" w:sz="18" w:space="0" w:color="auto"/>
                </w:tcBorders>
              </w:tcPr>
            </w:tcPrChange>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Change w:id="587" w:author="Lionel" w:date="2020-03-16T23:37:00Z">
              <w:tcPr>
                <w:tcW w:w="851" w:type="dxa"/>
                <w:tcBorders>
                  <w:top w:val="single" w:sz="4" w:space="0" w:color="auto"/>
                  <w:bottom w:val="single" w:sz="18" w:space="0" w:color="auto"/>
                </w:tcBorders>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Change w:id="588" w:author="Lionel" w:date="2020-03-16T23:37:00Z">
              <w:tcPr>
                <w:tcW w:w="3969" w:type="dxa"/>
                <w:tcBorders>
                  <w:top w:val="single" w:sz="4" w:space="0" w:color="auto"/>
                  <w:bottom w:val="single" w:sz="18" w:space="0" w:color="auto"/>
                </w:tcBorders>
              </w:tcPr>
            </w:tcPrChange>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Change w:id="589" w:author="Lionel" w:date="2020-03-16T23:37:00Z">
              <w:tcPr>
                <w:tcW w:w="1383" w:type="dxa"/>
                <w:gridSpan w:val="2"/>
                <w:tcBorders>
                  <w:top w:val="single" w:sz="4" w:space="0" w:color="auto"/>
                  <w:bottom w:val="single" w:sz="18" w:space="0" w:color="auto"/>
                </w:tcBorders>
              </w:tcPr>
            </w:tcPrChange>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Change w:id="590" w:author="Lionel" w:date="2020-03-16T23:37:00Z">
              <w:tcPr>
                <w:tcW w:w="885" w:type="dxa"/>
                <w:tcBorders>
                  <w:top w:val="single" w:sz="4" w:space="0" w:color="auto"/>
                  <w:bottom w:val="single" w:sz="18" w:space="0" w:color="auto"/>
                </w:tcBorders>
              </w:tcPr>
            </w:tcPrChange>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Change w:id="591" w:author="Lionel" w:date="2020-03-16T23:37:00Z">
              <w:tcPr>
                <w:tcW w:w="4819" w:type="dxa"/>
                <w:gridSpan w:val="2"/>
                <w:tcBorders>
                  <w:top w:val="single" w:sz="4" w:space="0" w:color="auto"/>
                  <w:bottom w:val="single" w:sz="18" w:space="0" w:color="auto"/>
                  <w:right w:val="single" w:sz="18" w:space="0" w:color="auto"/>
                </w:tcBorders>
              </w:tcPr>
            </w:tcPrChange>
          </w:tcPr>
          <w:p w:rsidR="000D2243" w:rsidRPr="000472D1" w:rsidRDefault="000D2243" w:rsidP="00BF6D97">
            <w:pPr>
              <w:spacing w:after="0"/>
              <w:rPr>
                <w:rFonts w:ascii="Arial" w:hAnsi="Arial" w:cs="Arial"/>
                <w:color w:val="FF0000"/>
                <w:lang w:val="en-US"/>
              </w:rPr>
            </w:pPr>
          </w:p>
        </w:tc>
      </w:tr>
      <w:tr w:rsidR="000D2243" w:rsidRPr="000472D1" w:rsidTr="00A32D22">
        <w:trPr>
          <w:cantSplit/>
          <w:trPrChange w:id="592"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6E6E6"/>
            <w:tcPrChange w:id="593" w:author="Lionel" w:date="2020-03-16T23:37:00Z">
              <w:tcPr>
                <w:tcW w:w="993" w:type="dxa"/>
                <w:tcBorders>
                  <w:top w:val="single" w:sz="18" w:space="0" w:color="auto"/>
                  <w:left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Change w:id="594" w:author="Lionel" w:date="2020-03-16T23:37:00Z">
              <w:tcPr>
                <w:tcW w:w="1984"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Rel-9</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Change w:id="595" w:author="Lionel" w:date="2020-03-16T23:37:00Z">
              <w:tcPr>
                <w:tcW w:w="851" w:type="dxa"/>
                <w:tcBorders>
                  <w:top w:val="single" w:sz="18" w:space="0" w:color="auto"/>
                  <w:bottom w:val="single" w:sz="18" w:space="0" w:color="auto"/>
                </w:tcBorders>
                <w:shd w:val="clear" w:color="auto" w:fill="E6E6E6"/>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596" w:author="Lionel" w:date="2020-03-16T23:37:00Z">
              <w:tcPr>
                <w:tcW w:w="3969"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Change w:id="597" w:author="Lionel" w:date="2020-03-16T23:37:00Z">
              <w:tcPr>
                <w:tcW w:w="1383" w:type="dxa"/>
                <w:gridSpan w:val="2"/>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598" w:author="Lionel" w:date="2020-03-16T23:37:00Z">
              <w:tcPr>
                <w:tcW w:w="885"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599"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A32D22">
        <w:trPr>
          <w:cantSplit/>
          <w:trPrChange w:id="600" w:author="Lionel" w:date="2020-03-16T23:37:00Z">
            <w:trPr>
              <w:cantSplit/>
            </w:trPr>
          </w:trPrChange>
        </w:trPr>
        <w:tc>
          <w:tcPr>
            <w:tcW w:w="993" w:type="dxa"/>
            <w:tcBorders>
              <w:top w:val="nil"/>
              <w:left w:val="single" w:sz="18" w:space="0" w:color="auto"/>
              <w:bottom w:val="single" w:sz="4" w:space="0" w:color="auto"/>
            </w:tcBorders>
            <w:tcPrChange w:id="601" w:author="Lionel" w:date="2020-03-16T23:37:00Z">
              <w:tcPr>
                <w:tcW w:w="993" w:type="dxa"/>
                <w:tcBorders>
                  <w:top w:val="nil"/>
                  <w:left w:val="single" w:sz="18" w:space="0" w:color="auto"/>
                  <w:bottom w:val="single" w:sz="4" w:space="0" w:color="auto"/>
                </w:tcBorders>
              </w:tcPr>
            </w:tcPrChange>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Change w:id="602" w:author="Lionel" w:date="2020-03-16T23:37:00Z">
              <w:tcPr>
                <w:tcW w:w="1984" w:type="dxa"/>
                <w:tcBorders>
                  <w:top w:val="nil"/>
                  <w:bottom w:val="single" w:sz="4" w:space="0" w:color="auto"/>
                </w:tcBorders>
                <w:shd w:val="clear" w:color="auto" w:fill="auto"/>
              </w:tcPr>
            </w:tcPrChange>
          </w:tcPr>
          <w:p w:rsidR="000D2243" w:rsidRPr="000472D1" w:rsidRDefault="000D2243" w:rsidP="00BF6D97">
            <w:pPr>
              <w:spacing w:after="0"/>
              <w:rPr>
                <w:rFonts w:ascii="Arial" w:hAnsi="Arial" w:cs="Arial"/>
              </w:rPr>
            </w:pPr>
          </w:p>
        </w:tc>
        <w:tc>
          <w:tcPr>
            <w:tcW w:w="851" w:type="dxa"/>
            <w:tcBorders>
              <w:top w:val="nil"/>
              <w:bottom w:val="single" w:sz="4" w:space="0" w:color="auto"/>
            </w:tcBorders>
            <w:shd w:val="clear" w:color="auto" w:fill="auto"/>
            <w:tcPrChange w:id="603" w:author="Lionel" w:date="2020-03-16T23:37:00Z">
              <w:tcPr>
                <w:tcW w:w="851" w:type="dxa"/>
                <w:tcBorders>
                  <w:top w:val="nil"/>
                  <w:bottom w:val="single" w:sz="4" w:space="0" w:color="auto"/>
                </w:tcBorders>
                <w:shd w:val="clear" w:color="auto" w:fill="auto"/>
              </w:tcPr>
            </w:tcPrChange>
          </w:tcPr>
          <w:p w:rsidR="000D2243" w:rsidRPr="000D2243"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Change w:id="604" w:author="Lionel" w:date="2020-03-16T23:37:00Z">
              <w:tcPr>
                <w:tcW w:w="3969" w:type="dxa"/>
                <w:tcBorders>
                  <w:top w:val="nil"/>
                  <w:bottom w:val="single" w:sz="4" w:space="0" w:color="auto"/>
                </w:tcBorders>
                <w:shd w:val="clear" w:color="auto" w:fill="auto"/>
              </w:tcPr>
            </w:tcPrChange>
          </w:tcPr>
          <w:p w:rsidR="000D2243" w:rsidRPr="000472D1"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Change w:id="605" w:author="Lionel" w:date="2020-03-16T23:37:00Z">
              <w:tcPr>
                <w:tcW w:w="1383" w:type="dxa"/>
                <w:gridSpan w:val="2"/>
                <w:tcBorders>
                  <w:top w:val="nil"/>
                  <w:bottom w:val="single" w:sz="4" w:space="0" w:color="auto"/>
                </w:tcBorders>
                <w:shd w:val="clear" w:color="auto" w:fill="auto"/>
              </w:tcPr>
            </w:tcPrChange>
          </w:tcPr>
          <w:p w:rsidR="000D2243" w:rsidRPr="000472D1" w:rsidRDefault="000D2243" w:rsidP="00BF6D97">
            <w:pPr>
              <w:spacing w:after="0"/>
              <w:rPr>
                <w:rFonts w:ascii="Arial" w:hAnsi="Arial" w:cs="Arial"/>
              </w:rPr>
            </w:pPr>
          </w:p>
        </w:tc>
        <w:tc>
          <w:tcPr>
            <w:tcW w:w="1026" w:type="dxa"/>
            <w:tcBorders>
              <w:top w:val="nil"/>
              <w:bottom w:val="single" w:sz="4" w:space="0" w:color="auto"/>
            </w:tcBorders>
            <w:shd w:val="clear" w:color="auto" w:fill="auto"/>
            <w:tcPrChange w:id="606" w:author="Lionel" w:date="2020-03-16T23:37:00Z">
              <w:tcPr>
                <w:tcW w:w="885" w:type="dxa"/>
                <w:tcBorders>
                  <w:top w:val="nil"/>
                  <w:bottom w:val="single" w:sz="4" w:space="0" w:color="auto"/>
                </w:tcBorders>
                <w:shd w:val="clear" w:color="auto" w:fill="auto"/>
              </w:tcPr>
            </w:tcPrChange>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Change w:id="607" w:author="Lionel" w:date="2020-03-16T23:37:00Z">
              <w:tcPr>
                <w:tcW w:w="4819" w:type="dxa"/>
                <w:gridSpan w:val="2"/>
                <w:tcBorders>
                  <w:top w:val="nil"/>
                  <w:bottom w:val="single" w:sz="4" w:space="0" w:color="auto"/>
                  <w:right w:val="single" w:sz="18" w:space="0" w:color="auto"/>
                </w:tcBorders>
                <w:shd w:val="clear" w:color="auto" w:fill="auto"/>
              </w:tcPr>
            </w:tcPrChange>
          </w:tcPr>
          <w:p w:rsidR="000D2243" w:rsidRPr="000472D1" w:rsidRDefault="000D2243" w:rsidP="00BF6D97">
            <w:pPr>
              <w:spacing w:after="0"/>
              <w:rPr>
                <w:rFonts w:ascii="Arial" w:hAnsi="Arial" w:cs="Arial"/>
                <w:lang w:val="en-US"/>
              </w:rPr>
            </w:pPr>
          </w:p>
        </w:tc>
      </w:tr>
      <w:tr w:rsidR="000D2243" w:rsidRPr="000472D1" w:rsidTr="00A32D22">
        <w:trPr>
          <w:cantSplit/>
          <w:trPrChange w:id="608" w:author="Lionel" w:date="2020-03-16T23:37:00Z">
            <w:trPr>
              <w:cantSplit/>
            </w:trPr>
          </w:trPrChange>
        </w:trPr>
        <w:tc>
          <w:tcPr>
            <w:tcW w:w="993" w:type="dxa"/>
            <w:tcBorders>
              <w:top w:val="single" w:sz="4" w:space="0" w:color="auto"/>
              <w:left w:val="single" w:sz="18" w:space="0" w:color="auto"/>
              <w:bottom w:val="single" w:sz="18" w:space="0" w:color="auto"/>
            </w:tcBorders>
            <w:tcPrChange w:id="609" w:author="Lionel" w:date="2020-03-16T23:37:00Z">
              <w:tcPr>
                <w:tcW w:w="993" w:type="dxa"/>
                <w:tcBorders>
                  <w:top w:val="single" w:sz="4" w:space="0" w:color="auto"/>
                  <w:left w:val="single" w:sz="18" w:space="0" w:color="auto"/>
                  <w:bottom w:val="single" w:sz="18" w:space="0" w:color="auto"/>
                </w:tcBorders>
              </w:tcPr>
            </w:tcPrChange>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Change w:id="610" w:author="Lionel" w:date="2020-03-16T23:37:00Z">
              <w:tcPr>
                <w:tcW w:w="1984" w:type="dxa"/>
                <w:tcBorders>
                  <w:top w:val="single" w:sz="4" w:space="0" w:color="auto"/>
                  <w:bottom w:val="single" w:sz="18" w:space="0" w:color="auto"/>
                </w:tcBorders>
              </w:tcPr>
            </w:tcPrChange>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Change w:id="611" w:author="Lionel" w:date="2020-03-16T23:37:00Z">
              <w:tcPr>
                <w:tcW w:w="851" w:type="dxa"/>
                <w:tcBorders>
                  <w:top w:val="single" w:sz="4" w:space="0" w:color="auto"/>
                  <w:bottom w:val="single" w:sz="18" w:space="0" w:color="auto"/>
                </w:tcBorders>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Change w:id="612" w:author="Lionel" w:date="2020-03-16T23:37:00Z">
              <w:tcPr>
                <w:tcW w:w="3969" w:type="dxa"/>
                <w:tcBorders>
                  <w:top w:val="single" w:sz="4" w:space="0" w:color="auto"/>
                  <w:bottom w:val="single" w:sz="18" w:space="0" w:color="auto"/>
                </w:tcBorders>
              </w:tcPr>
            </w:tcPrChange>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Change w:id="613" w:author="Lionel" w:date="2020-03-16T23:37:00Z">
              <w:tcPr>
                <w:tcW w:w="1383" w:type="dxa"/>
                <w:gridSpan w:val="2"/>
                <w:tcBorders>
                  <w:top w:val="single" w:sz="4" w:space="0" w:color="auto"/>
                  <w:bottom w:val="single" w:sz="18" w:space="0" w:color="auto"/>
                </w:tcBorders>
              </w:tcPr>
            </w:tcPrChange>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Change w:id="614" w:author="Lionel" w:date="2020-03-16T23:37:00Z">
              <w:tcPr>
                <w:tcW w:w="885" w:type="dxa"/>
                <w:tcBorders>
                  <w:top w:val="single" w:sz="4" w:space="0" w:color="auto"/>
                  <w:bottom w:val="single" w:sz="18" w:space="0" w:color="auto"/>
                </w:tcBorders>
              </w:tcPr>
            </w:tcPrChange>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Change w:id="615" w:author="Lionel" w:date="2020-03-16T23:37:00Z">
              <w:tcPr>
                <w:tcW w:w="4819" w:type="dxa"/>
                <w:gridSpan w:val="2"/>
                <w:tcBorders>
                  <w:top w:val="single" w:sz="4" w:space="0" w:color="auto"/>
                  <w:bottom w:val="single" w:sz="18" w:space="0" w:color="auto"/>
                  <w:right w:val="single" w:sz="18" w:space="0" w:color="auto"/>
                </w:tcBorders>
              </w:tcPr>
            </w:tcPrChange>
          </w:tcPr>
          <w:p w:rsidR="000D2243" w:rsidRPr="000472D1" w:rsidRDefault="000D2243" w:rsidP="00BF6D97">
            <w:pPr>
              <w:spacing w:after="0"/>
              <w:rPr>
                <w:rFonts w:ascii="Arial" w:hAnsi="Arial" w:cs="Arial"/>
                <w:lang w:val="en-US"/>
              </w:rPr>
            </w:pPr>
          </w:p>
        </w:tc>
      </w:tr>
      <w:tr w:rsidR="000D2243" w:rsidRPr="000472D1" w:rsidTr="00A32D22">
        <w:trPr>
          <w:cantSplit/>
          <w:trPrChange w:id="616"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6E6E6"/>
            <w:tcPrChange w:id="617" w:author="Lionel" w:date="2020-03-16T23:37:00Z">
              <w:tcPr>
                <w:tcW w:w="993" w:type="dxa"/>
                <w:tcBorders>
                  <w:top w:val="single" w:sz="18" w:space="0" w:color="auto"/>
                  <w:left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Change w:id="618" w:author="Lionel" w:date="2020-03-16T23:37:00Z">
              <w:tcPr>
                <w:tcW w:w="1984"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Release 10 </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Change w:id="619" w:author="Lionel" w:date="2020-03-16T23:37:00Z">
              <w:tcPr>
                <w:tcW w:w="851" w:type="dxa"/>
                <w:tcBorders>
                  <w:top w:val="single" w:sz="18" w:space="0" w:color="auto"/>
                  <w:bottom w:val="single" w:sz="18" w:space="0" w:color="auto"/>
                </w:tcBorders>
                <w:shd w:val="clear" w:color="auto" w:fill="E6E6E6"/>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620" w:author="Lionel" w:date="2020-03-16T23:37:00Z">
              <w:tcPr>
                <w:tcW w:w="3969"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Change w:id="621" w:author="Lionel" w:date="2020-03-16T23:37:00Z">
              <w:tcPr>
                <w:tcW w:w="1383" w:type="dxa"/>
                <w:gridSpan w:val="2"/>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622" w:author="Lionel" w:date="2020-03-16T23:37:00Z">
              <w:tcPr>
                <w:tcW w:w="885"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623"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A32D22">
        <w:trPr>
          <w:cantSplit/>
          <w:trPrChange w:id="624" w:author="Lionel" w:date="2020-03-16T23:37:00Z">
            <w:trPr>
              <w:cantSplit/>
            </w:trPr>
          </w:trPrChange>
        </w:trPr>
        <w:tc>
          <w:tcPr>
            <w:tcW w:w="993" w:type="dxa"/>
            <w:tcBorders>
              <w:top w:val="single" w:sz="18" w:space="0" w:color="auto"/>
              <w:left w:val="single" w:sz="18" w:space="0" w:color="auto"/>
              <w:bottom w:val="single" w:sz="4" w:space="0" w:color="auto"/>
            </w:tcBorders>
            <w:tcPrChange w:id="625" w:author="Lionel" w:date="2020-03-16T23:37:00Z">
              <w:tcPr>
                <w:tcW w:w="993" w:type="dxa"/>
                <w:tcBorders>
                  <w:top w:val="single" w:sz="18" w:space="0" w:color="auto"/>
                  <w:left w:val="single" w:sz="18" w:space="0" w:color="auto"/>
                  <w:bottom w:val="single" w:sz="4" w:space="0" w:color="auto"/>
                </w:tcBorders>
              </w:tcPr>
            </w:tcPrChange>
          </w:tcPr>
          <w:p w:rsidR="000D2243" w:rsidRPr="000472D1"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Change w:id="626" w:author="Lionel" w:date="2020-03-16T23:37:00Z">
              <w:tcPr>
                <w:tcW w:w="1984" w:type="dxa"/>
                <w:tcBorders>
                  <w:top w:val="single" w:sz="18" w:space="0" w:color="auto"/>
                  <w:bottom w:val="single" w:sz="4" w:space="0" w:color="auto"/>
                </w:tcBorders>
              </w:tcPr>
            </w:tcPrChange>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Change w:id="627" w:author="Lionel" w:date="2020-03-16T23:37:00Z">
              <w:tcPr>
                <w:tcW w:w="851" w:type="dxa"/>
                <w:tcBorders>
                  <w:top w:val="single" w:sz="18" w:space="0" w:color="auto"/>
                  <w:bottom w:val="single" w:sz="4" w:space="0" w:color="auto"/>
                </w:tcBorders>
                <w:shd w:val="clear" w:color="auto" w:fill="auto"/>
              </w:tcPr>
            </w:tcPrChange>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Change w:id="628" w:author="Lionel" w:date="2020-03-16T23:37:00Z">
              <w:tcPr>
                <w:tcW w:w="3969" w:type="dxa"/>
                <w:tcBorders>
                  <w:top w:val="single" w:sz="18" w:space="0" w:color="auto"/>
                  <w:bottom w:val="single" w:sz="4" w:space="0" w:color="auto"/>
                </w:tcBorders>
                <w:shd w:val="clear" w:color="auto" w:fill="auto"/>
              </w:tcPr>
            </w:tcPrChange>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Change w:id="629" w:author="Lionel" w:date="2020-03-16T23:37:00Z">
              <w:tcPr>
                <w:tcW w:w="1383" w:type="dxa"/>
                <w:gridSpan w:val="2"/>
                <w:tcBorders>
                  <w:top w:val="single" w:sz="18" w:space="0" w:color="auto"/>
                  <w:bottom w:val="single" w:sz="4" w:space="0" w:color="auto"/>
                </w:tcBorders>
                <w:shd w:val="clear" w:color="auto" w:fill="auto"/>
              </w:tcPr>
            </w:tcPrChange>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Change w:id="630" w:author="Lionel" w:date="2020-03-16T23:37:00Z">
              <w:tcPr>
                <w:tcW w:w="885" w:type="dxa"/>
                <w:tcBorders>
                  <w:top w:val="single" w:sz="18" w:space="0" w:color="auto"/>
                  <w:bottom w:val="single" w:sz="4" w:space="0" w:color="auto"/>
                </w:tcBorders>
                <w:shd w:val="clear" w:color="auto" w:fill="auto"/>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Change w:id="631" w:author="Lionel" w:date="2020-03-16T23:37:00Z">
              <w:tcPr>
                <w:tcW w:w="4819" w:type="dxa"/>
                <w:gridSpan w:val="2"/>
                <w:tcBorders>
                  <w:top w:val="single" w:sz="18" w:space="0" w:color="auto"/>
                  <w:bottom w:val="single" w:sz="4" w:space="0" w:color="auto"/>
                  <w:right w:val="single" w:sz="18" w:space="0" w:color="auto"/>
                </w:tcBorders>
                <w:shd w:val="clear" w:color="auto" w:fill="auto"/>
              </w:tcPr>
            </w:tcPrChange>
          </w:tcPr>
          <w:p w:rsidR="000D2243" w:rsidRPr="000472D1" w:rsidRDefault="000D2243" w:rsidP="00BF6D97">
            <w:pPr>
              <w:spacing w:after="0"/>
              <w:rPr>
                <w:rFonts w:ascii="Arial" w:hAnsi="Arial" w:cs="Arial"/>
              </w:rPr>
            </w:pPr>
          </w:p>
        </w:tc>
      </w:tr>
      <w:tr w:rsidR="000D2243" w:rsidRPr="000472D1" w:rsidTr="00A32D22">
        <w:trPr>
          <w:cantSplit/>
          <w:trPrChange w:id="632" w:author="Lionel" w:date="2020-03-16T23:37:00Z">
            <w:trPr>
              <w:cantSplit/>
            </w:trPr>
          </w:trPrChange>
        </w:trPr>
        <w:tc>
          <w:tcPr>
            <w:tcW w:w="993" w:type="dxa"/>
            <w:tcBorders>
              <w:top w:val="single" w:sz="4" w:space="0" w:color="auto"/>
              <w:left w:val="single" w:sz="18" w:space="0" w:color="auto"/>
              <w:bottom w:val="single" w:sz="4" w:space="0" w:color="auto"/>
            </w:tcBorders>
            <w:tcPrChange w:id="633" w:author="Lionel" w:date="2020-03-16T23:37:00Z">
              <w:tcPr>
                <w:tcW w:w="993" w:type="dxa"/>
                <w:tcBorders>
                  <w:top w:val="single" w:sz="4" w:space="0" w:color="auto"/>
                  <w:left w:val="single" w:sz="18" w:space="0" w:color="auto"/>
                  <w:bottom w:val="single" w:sz="4" w:space="0" w:color="auto"/>
                </w:tcBorders>
              </w:tcPr>
            </w:tcPrChange>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Change w:id="634" w:author="Lionel" w:date="2020-03-16T23:37:00Z">
              <w:tcPr>
                <w:tcW w:w="1984" w:type="dxa"/>
                <w:tcBorders>
                  <w:top w:val="single" w:sz="4" w:space="0" w:color="auto"/>
                  <w:bottom w:val="single" w:sz="4" w:space="0" w:color="auto"/>
                </w:tcBorders>
              </w:tcPr>
            </w:tcPrChange>
          </w:tcPr>
          <w:p w:rsidR="000D2243" w:rsidRPr="000472D1"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Change w:id="635"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Change w:id="636"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Change w:id="637"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Change w:id="638"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Change w:id="639" w:author="Lionel" w:date="2020-03-16T23:37:00Z">
              <w:tcPr>
                <w:tcW w:w="4819" w:type="dxa"/>
                <w:gridSpan w:val="2"/>
                <w:tcBorders>
                  <w:top w:val="single" w:sz="4" w:space="0" w:color="auto"/>
                  <w:bottom w:val="single" w:sz="4" w:space="0" w:color="auto"/>
                  <w:right w:val="single" w:sz="18" w:space="0" w:color="auto"/>
                </w:tcBorders>
                <w:shd w:val="clear" w:color="auto" w:fill="auto"/>
              </w:tcPr>
            </w:tcPrChange>
          </w:tcPr>
          <w:p w:rsidR="000D2243" w:rsidRPr="000472D1" w:rsidRDefault="000D2243" w:rsidP="00BF6D97">
            <w:pPr>
              <w:spacing w:after="0"/>
              <w:rPr>
                <w:rFonts w:ascii="Arial" w:hAnsi="Arial" w:cs="Arial"/>
              </w:rPr>
            </w:pPr>
          </w:p>
        </w:tc>
      </w:tr>
      <w:tr w:rsidR="000D2243" w:rsidRPr="000472D1" w:rsidTr="00A32D22">
        <w:trPr>
          <w:cantSplit/>
          <w:trPrChange w:id="640"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0E0E0"/>
            <w:tcPrChange w:id="641" w:author="Lionel" w:date="2020-03-16T23:37:00Z">
              <w:tcPr>
                <w:tcW w:w="993" w:type="dxa"/>
                <w:tcBorders>
                  <w:top w:val="single" w:sz="18" w:space="0" w:color="auto"/>
                  <w:left w:val="single" w:sz="18" w:space="0" w:color="auto"/>
                  <w:bottom w:val="single" w:sz="18" w:space="0" w:color="auto"/>
                </w:tcBorders>
                <w:shd w:val="clear" w:color="auto" w:fill="E0E0E0"/>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Change w:id="642" w:author="Lionel" w:date="2020-03-16T23:37:00Z">
              <w:tcPr>
                <w:tcW w:w="1984" w:type="dxa"/>
                <w:tcBorders>
                  <w:top w:val="single" w:sz="18" w:space="0" w:color="auto"/>
                  <w:bottom w:val="single" w:sz="18" w:space="0" w:color="auto"/>
                </w:tcBorders>
                <w:shd w:val="clear" w:color="auto" w:fill="E0E0E0"/>
              </w:tcPr>
            </w:tcPrChange>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11</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Change w:id="643" w:author="Lionel" w:date="2020-03-16T23:37:00Z">
              <w:tcPr>
                <w:tcW w:w="851" w:type="dxa"/>
                <w:tcBorders>
                  <w:top w:val="single" w:sz="18" w:space="0" w:color="auto"/>
                  <w:bottom w:val="single" w:sz="18" w:space="0" w:color="auto"/>
                </w:tcBorders>
                <w:shd w:val="clear" w:color="auto" w:fill="E0E0E0"/>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Change w:id="644" w:author="Lionel" w:date="2020-03-16T23:37:00Z">
              <w:tcPr>
                <w:tcW w:w="3969" w:type="dxa"/>
                <w:tcBorders>
                  <w:top w:val="single" w:sz="18" w:space="0" w:color="auto"/>
                  <w:bottom w:val="single" w:sz="18" w:space="0" w:color="auto"/>
                </w:tcBorders>
                <w:shd w:val="clear" w:color="auto" w:fill="E0E0E0"/>
              </w:tcPr>
            </w:tcPrChange>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Change w:id="645" w:author="Lionel" w:date="2020-03-16T23:37:00Z">
              <w:tcPr>
                <w:tcW w:w="1383" w:type="dxa"/>
                <w:gridSpan w:val="2"/>
                <w:tcBorders>
                  <w:top w:val="single" w:sz="18" w:space="0" w:color="auto"/>
                  <w:bottom w:val="single" w:sz="18" w:space="0" w:color="auto"/>
                </w:tcBorders>
                <w:shd w:val="clear" w:color="auto" w:fill="E0E0E0"/>
              </w:tcPr>
            </w:tcPrChange>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Change w:id="646" w:author="Lionel" w:date="2020-03-16T23:37:00Z">
              <w:tcPr>
                <w:tcW w:w="885" w:type="dxa"/>
                <w:tcBorders>
                  <w:top w:val="single" w:sz="18" w:space="0" w:color="auto"/>
                  <w:bottom w:val="single" w:sz="18" w:space="0" w:color="auto"/>
                </w:tcBorders>
                <w:shd w:val="clear" w:color="auto" w:fill="E0E0E0"/>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Change w:id="647" w:author="Lionel" w:date="2020-03-16T23:37:00Z">
              <w:tcPr>
                <w:tcW w:w="4819" w:type="dxa"/>
                <w:gridSpan w:val="2"/>
                <w:tcBorders>
                  <w:top w:val="single" w:sz="18" w:space="0" w:color="auto"/>
                  <w:bottom w:val="single" w:sz="18" w:space="0" w:color="auto"/>
                  <w:right w:val="single" w:sz="18" w:space="0" w:color="auto"/>
                </w:tcBorders>
                <w:shd w:val="clear" w:color="auto" w:fill="E0E0E0"/>
              </w:tcPr>
            </w:tcPrChange>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A32D22">
        <w:trPr>
          <w:cantSplit/>
          <w:trPrChange w:id="648" w:author="Lionel" w:date="2020-03-16T23:37:00Z">
            <w:trPr>
              <w:cantSplit/>
            </w:trPr>
          </w:trPrChange>
        </w:trPr>
        <w:tc>
          <w:tcPr>
            <w:tcW w:w="993" w:type="dxa"/>
            <w:tcBorders>
              <w:top w:val="single" w:sz="4" w:space="0" w:color="auto"/>
              <w:left w:val="single" w:sz="18" w:space="0" w:color="auto"/>
              <w:bottom w:val="nil"/>
            </w:tcBorders>
            <w:shd w:val="clear" w:color="auto" w:fill="auto"/>
            <w:tcPrChange w:id="649" w:author="Lionel" w:date="2020-03-16T23:37:00Z">
              <w:tcPr>
                <w:tcW w:w="993" w:type="dxa"/>
                <w:tcBorders>
                  <w:top w:val="single" w:sz="4" w:space="0" w:color="auto"/>
                  <w:left w:val="single" w:sz="18" w:space="0" w:color="auto"/>
                  <w:bottom w:val="nil"/>
                </w:tcBorders>
                <w:shd w:val="clear" w:color="auto" w:fill="auto"/>
              </w:tcPr>
            </w:tcPrChange>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Change w:id="650" w:author="Lionel" w:date="2020-03-16T23:37:00Z">
              <w:tcPr>
                <w:tcW w:w="1984" w:type="dxa"/>
                <w:tcBorders>
                  <w:top w:val="single" w:sz="4" w:space="0" w:color="auto"/>
                  <w:bottom w:val="nil"/>
                </w:tcBorders>
                <w:shd w:val="clear" w:color="auto" w:fill="auto"/>
              </w:tcPr>
            </w:tcPrChange>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Change w:id="651" w:author="Lionel" w:date="2020-03-16T23:37:00Z">
              <w:tcPr>
                <w:tcW w:w="851" w:type="dxa"/>
                <w:tcBorders>
                  <w:top w:val="single" w:sz="4" w:space="0" w:color="auto"/>
                  <w:bottom w:val="nil"/>
                </w:tcBorders>
                <w:shd w:val="clear" w:color="auto" w:fill="auto"/>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Change w:id="652" w:author="Lionel" w:date="2020-03-16T23:37:00Z">
              <w:tcPr>
                <w:tcW w:w="3969" w:type="dxa"/>
                <w:tcBorders>
                  <w:top w:val="single" w:sz="4" w:space="0" w:color="auto"/>
                  <w:bottom w:val="nil"/>
                </w:tcBorders>
                <w:shd w:val="clear" w:color="auto" w:fill="auto"/>
              </w:tcPr>
            </w:tcPrChange>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Change w:id="653" w:author="Lionel" w:date="2020-03-16T23:37:00Z">
              <w:tcPr>
                <w:tcW w:w="1383" w:type="dxa"/>
                <w:gridSpan w:val="2"/>
                <w:tcBorders>
                  <w:top w:val="single" w:sz="4" w:space="0" w:color="auto"/>
                  <w:bottom w:val="nil"/>
                </w:tcBorders>
                <w:shd w:val="clear" w:color="auto" w:fill="auto"/>
              </w:tcPr>
            </w:tcPrChange>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Change w:id="654" w:author="Lionel" w:date="2020-03-16T23:37:00Z">
              <w:tcPr>
                <w:tcW w:w="885" w:type="dxa"/>
                <w:tcBorders>
                  <w:top w:val="single" w:sz="4" w:space="0" w:color="auto"/>
                  <w:bottom w:val="nil"/>
                </w:tcBorders>
                <w:shd w:val="clear" w:color="auto" w:fill="auto"/>
              </w:tcPr>
            </w:tcPrChange>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Change w:id="655" w:author="Lionel" w:date="2020-03-16T23:37:00Z">
              <w:tcPr>
                <w:tcW w:w="4819" w:type="dxa"/>
                <w:gridSpan w:val="2"/>
                <w:tcBorders>
                  <w:top w:val="single" w:sz="4" w:space="0" w:color="auto"/>
                  <w:bottom w:val="nil"/>
                  <w:right w:val="single" w:sz="18" w:space="0" w:color="auto"/>
                </w:tcBorders>
              </w:tcPr>
            </w:tcPrChange>
          </w:tcPr>
          <w:p w:rsidR="000D2243" w:rsidRPr="000472D1" w:rsidRDefault="000D2243" w:rsidP="00BF6D97">
            <w:pPr>
              <w:spacing w:after="0"/>
              <w:rPr>
                <w:rFonts w:ascii="Arial" w:hAnsi="Arial" w:cs="Arial"/>
                <w:lang w:val="en-US"/>
              </w:rPr>
            </w:pPr>
          </w:p>
        </w:tc>
      </w:tr>
      <w:tr w:rsidR="000D2243" w:rsidRPr="000472D1" w:rsidTr="00A32D22">
        <w:trPr>
          <w:cantSplit/>
          <w:trPrChange w:id="656"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6E6E6"/>
            <w:tcPrChange w:id="657" w:author="Lionel" w:date="2020-03-16T23:37:00Z">
              <w:tcPr>
                <w:tcW w:w="993" w:type="dxa"/>
                <w:tcBorders>
                  <w:top w:val="single" w:sz="18" w:space="0" w:color="auto"/>
                  <w:left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Change w:id="658" w:author="Lionel" w:date="2020-03-16T23:37:00Z">
              <w:tcPr>
                <w:tcW w:w="1984" w:type="dxa"/>
                <w:tcBorders>
                  <w:top w:val="single" w:sz="18" w:space="0" w:color="auto"/>
                  <w:bottom w:val="single" w:sz="18" w:space="0" w:color="auto"/>
                </w:tcBorders>
                <w:shd w:val="clear" w:color="auto" w:fill="E6E6E6"/>
              </w:tcPr>
            </w:tcPrChange>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12</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Change w:id="659" w:author="Lionel" w:date="2020-03-16T23:37:00Z">
              <w:tcPr>
                <w:tcW w:w="851" w:type="dxa"/>
                <w:tcBorders>
                  <w:top w:val="single" w:sz="18" w:space="0" w:color="auto"/>
                  <w:bottom w:val="single" w:sz="18" w:space="0" w:color="auto"/>
                </w:tcBorders>
                <w:shd w:val="clear" w:color="auto" w:fill="E6E6E6"/>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660" w:author="Lionel" w:date="2020-03-16T23:37:00Z">
              <w:tcPr>
                <w:tcW w:w="3969"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Change w:id="661" w:author="Lionel" w:date="2020-03-16T23:37:00Z">
              <w:tcPr>
                <w:tcW w:w="1383" w:type="dxa"/>
                <w:gridSpan w:val="2"/>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662" w:author="Lionel" w:date="2020-03-16T23:37:00Z">
              <w:tcPr>
                <w:tcW w:w="885"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663"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A32D22">
        <w:trPr>
          <w:cantSplit/>
          <w:trPrChange w:id="664" w:author="Lionel" w:date="2020-03-16T23:37:00Z">
            <w:trPr>
              <w:cantSplit/>
            </w:trPr>
          </w:trPrChange>
        </w:trPr>
        <w:tc>
          <w:tcPr>
            <w:tcW w:w="993" w:type="dxa"/>
            <w:tcBorders>
              <w:top w:val="single" w:sz="4" w:space="0" w:color="auto"/>
              <w:left w:val="single" w:sz="18" w:space="0" w:color="auto"/>
              <w:bottom w:val="nil"/>
            </w:tcBorders>
            <w:shd w:val="clear" w:color="auto" w:fill="auto"/>
            <w:tcPrChange w:id="665" w:author="Lionel" w:date="2020-03-16T23:37:00Z">
              <w:tcPr>
                <w:tcW w:w="993" w:type="dxa"/>
                <w:tcBorders>
                  <w:top w:val="single" w:sz="4" w:space="0" w:color="auto"/>
                  <w:left w:val="single" w:sz="18" w:space="0" w:color="auto"/>
                  <w:bottom w:val="nil"/>
                </w:tcBorders>
                <w:shd w:val="clear" w:color="auto" w:fill="auto"/>
              </w:tcPr>
            </w:tcPrChange>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Change w:id="666" w:author="Lionel" w:date="2020-03-16T23:37:00Z">
              <w:tcPr>
                <w:tcW w:w="1984" w:type="dxa"/>
                <w:tcBorders>
                  <w:top w:val="single" w:sz="4" w:space="0" w:color="auto"/>
                  <w:bottom w:val="nil"/>
                </w:tcBorders>
                <w:shd w:val="clear" w:color="auto" w:fill="auto"/>
              </w:tcPr>
            </w:tcPrChange>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Change w:id="667" w:author="Lionel" w:date="2020-03-16T23:37:00Z">
              <w:tcPr>
                <w:tcW w:w="851" w:type="dxa"/>
                <w:tcBorders>
                  <w:top w:val="single" w:sz="4" w:space="0" w:color="auto"/>
                  <w:bottom w:val="nil"/>
                </w:tcBorders>
                <w:shd w:val="clear" w:color="auto" w:fill="auto"/>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Change w:id="668" w:author="Lionel" w:date="2020-03-16T23:37:00Z">
              <w:tcPr>
                <w:tcW w:w="3969" w:type="dxa"/>
                <w:tcBorders>
                  <w:top w:val="single" w:sz="4" w:space="0" w:color="auto"/>
                  <w:bottom w:val="nil"/>
                </w:tcBorders>
                <w:shd w:val="clear" w:color="auto" w:fill="auto"/>
              </w:tcPr>
            </w:tcPrChange>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Change w:id="669" w:author="Lionel" w:date="2020-03-16T23:37:00Z">
              <w:tcPr>
                <w:tcW w:w="1383" w:type="dxa"/>
                <w:gridSpan w:val="2"/>
                <w:tcBorders>
                  <w:top w:val="single" w:sz="4" w:space="0" w:color="auto"/>
                  <w:bottom w:val="nil"/>
                </w:tcBorders>
                <w:shd w:val="clear" w:color="auto" w:fill="auto"/>
              </w:tcPr>
            </w:tcPrChange>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Change w:id="670" w:author="Lionel" w:date="2020-03-16T23:37:00Z">
              <w:tcPr>
                <w:tcW w:w="885" w:type="dxa"/>
                <w:tcBorders>
                  <w:top w:val="single" w:sz="4" w:space="0" w:color="auto"/>
                  <w:bottom w:val="nil"/>
                </w:tcBorders>
                <w:shd w:val="clear" w:color="auto" w:fill="auto"/>
              </w:tcPr>
            </w:tcPrChange>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Change w:id="671" w:author="Lionel" w:date="2020-03-16T23:37:00Z">
              <w:tcPr>
                <w:tcW w:w="4819" w:type="dxa"/>
                <w:gridSpan w:val="2"/>
                <w:tcBorders>
                  <w:top w:val="single" w:sz="4" w:space="0" w:color="auto"/>
                  <w:bottom w:val="nil"/>
                  <w:right w:val="single" w:sz="18" w:space="0" w:color="auto"/>
                </w:tcBorders>
                <w:shd w:val="clear" w:color="auto" w:fill="auto"/>
              </w:tcPr>
            </w:tcPrChange>
          </w:tcPr>
          <w:p w:rsidR="000D2243" w:rsidRPr="000472D1" w:rsidRDefault="000D2243" w:rsidP="00BF6D97">
            <w:pPr>
              <w:spacing w:after="0"/>
              <w:rPr>
                <w:rFonts w:ascii="Arial" w:hAnsi="Arial" w:cs="Arial"/>
                <w:lang w:val="en-US"/>
              </w:rPr>
            </w:pPr>
          </w:p>
        </w:tc>
      </w:tr>
      <w:tr w:rsidR="000D2243" w:rsidRPr="000472D1" w:rsidTr="00A32D22">
        <w:trPr>
          <w:cantSplit/>
          <w:trPrChange w:id="672"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6E6E6"/>
            <w:tcPrChange w:id="673" w:author="Lionel" w:date="2020-03-16T23:37:00Z">
              <w:tcPr>
                <w:tcW w:w="993" w:type="dxa"/>
                <w:tcBorders>
                  <w:top w:val="single" w:sz="18" w:space="0" w:color="auto"/>
                  <w:left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13</w:t>
            </w:r>
          </w:p>
        </w:tc>
        <w:tc>
          <w:tcPr>
            <w:tcW w:w="1984" w:type="dxa"/>
            <w:tcBorders>
              <w:top w:val="single" w:sz="18" w:space="0" w:color="auto"/>
              <w:bottom w:val="single" w:sz="18" w:space="0" w:color="auto"/>
            </w:tcBorders>
            <w:shd w:val="clear" w:color="auto" w:fill="E6E6E6"/>
            <w:tcPrChange w:id="674" w:author="Lionel" w:date="2020-03-16T23:37:00Z">
              <w:tcPr>
                <w:tcW w:w="1984" w:type="dxa"/>
                <w:tcBorders>
                  <w:top w:val="single" w:sz="18" w:space="0" w:color="auto"/>
                  <w:bottom w:val="single" w:sz="18" w:space="0" w:color="auto"/>
                </w:tcBorders>
                <w:shd w:val="clear" w:color="auto" w:fill="E6E6E6"/>
              </w:tcPr>
            </w:tcPrChange>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Change w:id="675" w:author="Lionel" w:date="2020-03-16T23:37:00Z">
              <w:tcPr>
                <w:tcW w:w="851" w:type="dxa"/>
                <w:tcBorders>
                  <w:top w:val="single" w:sz="18" w:space="0" w:color="auto"/>
                  <w:bottom w:val="single" w:sz="18" w:space="0" w:color="auto"/>
                </w:tcBorders>
                <w:shd w:val="clear" w:color="auto" w:fill="E6E6E6"/>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676" w:author="Lionel" w:date="2020-03-16T23:37:00Z">
              <w:tcPr>
                <w:tcW w:w="3969"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Change w:id="677" w:author="Lionel" w:date="2020-03-16T23:37:00Z">
              <w:tcPr>
                <w:tcW w:w="1383" w:type="dxa"/>
                <w:gridSpan w:val="2"/>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678" w:author="Lionel" w:date="2020-03-16T23:37:00Z">
              <w:tcPr>
                <w:tcW w:w="885"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679"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A32D22">
        <w:trPr>
          <w:cantSplit/>
          <w:trPrChange w:id="680" w:author="Lionel" w:date="2020-03-16T23:37:00Z">
            <w:trPr>
              <w:cantSplit/>
            </w:trPr>
          </w:trPrChange>
        </w:trPr>
        <w:tc>
          <w:tcPr>
            <w:tcW w:w="993" w:type="dxa"/>
            <w:tcBorders>
              <w:top w:val="single" w:sz="4" w:space="0" w:color="auto"/>
              <w:left w:val="single" w:sz="18" w:space="0" w:color="auto"/>
              <w:bottom w:val="nil"/>
            </w:tcBorders>
            <w:shd w:val="clear" w:color="auto" w:fill="auto"/>
            <w:tcPrChange w:id="681" w:author="Lionel" w:date="2020-03-16T23:37:00Z">
              <w:tcPr>
                <w:tcW w:w="993" w:type="dxa"/>
                <w:tcBorders>
                  <w:top w:val="single" w:sz="4" w:space="0" w:color="auto"/>
                  <w:left w:val="single" w:sz="18" w:space="0" w:color="auto"/>
                  <w:bottom w:val="nil"/>
                </w:tcBorders>
                <w:shd w:val="clear" w:color="auto" w:fill="auto"/>
              </w:tcPr>
            </w:tcPrChange>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Change w:id="682" w:author="Lionel" w:date="2020-03-16T23:37:00Z">
              <w:tcPr>
                <w:tcW w:w="1984" w:type="dxa"/>
                <w:tcBorders>
                  <w:top w:val="single" w:sz="4" w:space="0" w:color="auto"/>
                  <w:bottom w:val="nil"/>
                </w:tcBorders>
                <w:shd w:val="clear" w:color="auto" w:fill="auto"/>
              </w:tcPr>
            </w:tcPrChange>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Change w:id="683" w:author="Lionel" w:date="2020-03-16T23:37:00Z">
              <w:tcPr>
                <w:tcW w:w="851" w:type="dxa"/>
                <w:tcBorders>
                  <w:top w:val="single" w:sz="4" w:space="0" w:color="auto"/>
                  <w:bottom w:val="nil"/>
                </w:tcBorders>
                <w:shd w:val="clear" w:color="auto" w:fill="auto"/>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Change w:id="684" w:author="Lionel" w:date="2020-03-16T23:37:00Z">
              <w:tcPr>
                <w:tcW w:w="3969" w:type="dxa"/>
                <w:tcBorders>
                  <w:top w:val="single" w:sz="4" w:space="0" w:color="auto"/>
                  <w:bottom w:val="nil"/>
                </w:tcBorders>
                <w:shd w:val="clear" w:color="auto" w:fill="auto"/>
              </w:tcPr>
            </w:tcPrChange>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Change w:id="685" w:author="Lionel" w:date="2020-03-16T23:37:00Z">
              <w:tcPr>
                <w:tcW w:w="1383" w:type="dxa"/>
                <w:gridSpan w:val="2"/>
                <w:tcBorders>
                  <w:top w:val="single" w:sz="4" w:space="0" w:color="auto"/>
                  <w:bottom w:val="nil"/>
                </w:tcBorders>
                <w:shd w:val="clear" w:color="auto" w:fill="auto"/>
              </w:tcPr>
            </w:tcPrChange>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Change w:id="686" w:author="Lionel" w:date="2020-03-16T23:37:00Z">
              <w:tcPr>
                <w:tcW w:w="885" w:type="dxa"/>
                <w:tcBorders>
                  <w:top w:val="single" w:sz="4" w:space="0" w:color="auto"/>
                  <w:bottom w:val="nil"/>
                </w:tcBorders>
                <w:shd w:val="clear" w:color="auto" w:fill="auto"/>
              </w:tcPr>
            </w:tcPrChange>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Change w:id="687" w:author="Lionel" w:date="2020-03-16T23:37:00Z">
              <w:tcPr>
                <w:tcW w:w="4819" w:type="dxa"/>
                <w:gridSpan w:val="2"/>
                <w:tcBorders>
                  <w:top w:val="single" w:sz="4" w:space="0" w:color="auto"/>
                  <w:bottom w:val="nil"/>
                  <w:right w:val="single" w:sz="18" w:space="0" w:color="auto"/>
                </w:tcBorders>
              </w:tcPr>
            </w:tcPrChange>
          </w:tcPr>
          <w:p w:rsidR="000D2243" w:rsidRPr="000472D1" w:rsidRDefault="000D2243" w:rsidP="00BF6D97">
            <w:pPr>
              <w:spacing w:after="0"/>
              <w:rPr>
                <w:rFonts w:ascii="Arial" w:hAnsi="Arial" w:cs="Arial"/>
                <w:lang w:val="en-US"/>
              </w:rPr>
            </w:pPr>
          </w:p>
        </w:tc>
      </w:tr>
      <w:tr w:rsidR="000D2243" w:rsidRPr="000472D1" w:rsidTr="00A32D22">
        <w:trPr>
          <w:cantSplit/>
          <w:trPrChange w:id="688"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6E6E6"/>
            <w:tcPrChange w:id="689" w:author="Lionel" w:date="2020-03-16T23:37:00Z">
              <w:tcPr>
                <w:tcW w:w="993" w:type="dxa"/>
                <w:tcBorders>
                  <w:top w:val="single" w:sz="18" w:space="0" w:color="auto"/>
                  <w:left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Change w:id="690" w:author="Lionel" w:date="2020-03-16T23:37:00Z">
              <w:tcPr>
                <w:tcW w:w="1984" w:type="dxa"/>
                <w:tcBorders>
                  <w:top w:val="single" w:sz="18" w:space="0" w:color="auto"/>
                  <w:bottom w:val="single" w:sz="18" w:space="0" w:color="auto"/>
                </w:tcBorders>
                <w:shd w:val="clear" w:color="auto" w:fill="E6E6E6"/>
              </w:tcPr>
            </w:tcPrChange>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Change w:id="691" w:author="Lionel" w:date="2020-03-16T23:37:00Z">
              <w:tcPr>
                <w:tcW w:w="851" w:type="dxa"/>
                <w:tcBorders>
                  <w:top w:val="single" w:sz="18" w:space="0" w:color="auto"/>
                  <w:bottom w:val="single" w:sz="18" w:space="0" w:color="auto"/>
                </w:tcBorders>
                <w:shd w:val="clear" w:color="auto" w:fill="E6E6E6"/>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692" w:author="Lionel" w:date="2020-03-16T23:37:00Z">
              <w:tcPr>
                <w:tcW w:w="3969"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Change w:id="693" w:author="Lionel" w:date="2020-03-16T23:37:00Z">
              <w:tcPr>
                <w:tcW w:w="1383" w:type="dxa"/>
                <w:gridSpan w:val="2"/>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694" w:author="Lionel" w:date="2020-03-16T23:37:00Z">
              <w:tcPr>
                <w:tcW w:w="885"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695"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A32D22">
        <w:trPr>
          <w:cantSplit/>
          <w:trPrChange w:id="69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69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698" w:author="Lionel" w:date="2020-03-16T23:37:00Z">
              <w:tcPr>
                <w:tcW w:w="1984" w:type="dxa"/>
                <w:tcBorders>
                  <w:top w:val="single" w:sz="4" w:space="0" w:color="auto"/>
                  <w:bottom w:val="single" w:sz="4" w:space="0" w:color="auto"/>
                </w:tcBorders>
                <w:shd w:val="clear" w:color="auto" w:fill="auto"/>
              </w:tcPr>
            </w:tcPrChange>
          </w:tcPr>
          <w:p w:rsidR="000D2243" w:rsidRPr="00A6472C" w:rsidRDefault="000D2243"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Change w:id="699" w:author="Lionel" w:date="2020-03-16T23:37:00Z">
              <w:tcPr>
                <w:tcW w:w="851" w:type="dxa"/>
                <w:tcBorders>
                  <w:top w:val="single" w:sz="4" w:space="0" w:color="auto"/>
                  <w:bottom w:val="single" w:sz="18" w:space="0" w:color="auto"/>
                </w:tcBorders>
                <w:shd w:val="clear" w:color="auto" w:fill="FFFFFF"/>
              </w:tcPr>
            </w:tcPrChange>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18" w:space="0" w:color="auto"/>
            </w:tcBorders>
            <w:shd w:val="clear" w:color="auto" w:fill="FFFFFF"/>
            <w:tcPrChange w:id="700" w:author="Lionel" w:date="2020-03-16T23:37:00Z">
              <w:tcPr>
                <w:tcW w:w="3969" w:type="dxa"/>
                <w:tcBorders>
                  <w:top w:val="single" w:sz="4" w:space="0" w:color="auto"/>
                  <w:bottom w:val="single" w:sz="18" w:space="0" w:color="auto"/>
                </w:tcBorders>
                <w:shd w:val="clear" w:color="auto" w:fill="FFFFFF"/>
              </w:tcPr>
            </w:tcPrChange>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Change w:id="701" w:author="Lionel" w:date="2020-03-16T23:37:00Z">
              <w:tcPr>
                <w:tcW w:w="1383" w:type="dxa"/>
                <w:gridSpan w:val="2"/>
                <w:tcBorders>
                  <w:top w:val="single" w:sz="4" w:space="0" w:color="auto"/>
                  <w:bottom w:val="single" w:sz="18" w:space="0" w:color="auto"/>
                </w:tcBorders>
                <w:shd w:val="clear" w:color="auto" w:fill="FFFFFF"/>
              </w:tcPr>
            </w:tcPrChange>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18" w:space="0" w:color="auto"/>
            </w:tcBorders>
            <w:shd w:val="clear" w:color="auto" w:fill="FFFFFF"/>
            <w:tcPrChange w:id="702" w:author="Lionel" w:date="2020-03-16T23:37:00Z">
              <w:tcPr>
                <w:tcW w:w="885" w:type="dxa"/>
                <w:tcBorders>
                  <w:top w:val="single" w:sz="4" w:space="0" w:color="auto"/>
                  <w:bottom w:val="single" w:sz="18" w:space="0" w:color="auto"/>
                </w:tcBorders>
                <w:shd w:val="clear" w:color="auto" w:fill="FFFFFF"/>
              </w:tcPr>
            </w:tcPrChange>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FFFFFF"/>
            <w:tcPrChange w:id="703" w:author="Lionel" w:date="2020-03-16T23:37:00Z">
              <w:tcPr>
                <w:tcW w:w="4819" w:type="dxa"/>
                <w:gridSpan w:val="2"/>
                <w:tcBorders>
                  <w:top w:val="single" w:sz="4" w:space="0" w:color="auto"/>
                  <w:bottom w:val="single" w:sz="18" w:space="0" w:color="auto"/>
                  <w:right w:val="single" w:sz="18" w:space="0" w:color="auto"/>
                </w:tcBorders>
                <w:shd w:val="clear" w:color="auto" w:fill="FFFFFF"/>
              </w:tcPr>
            </w:tcPrChange>
          </w:tcPr>
          <w:p w:rsidR="000D2243" w:rsidRPr="000472D1" w:rsidRDefault="000D2243" w:rsidP="00E75AB9">
            <w:pPr>
              <w:spacing w:after="0"/>
              <w:rPr>
                <w:rFonts w:ascii="Arial" w:hAnsi="Arial" w:cs="Arial"/>
                <w:lang w:val="en-US"/>
              </w:rPr>
            </w:pPr>
          </w:p>
        </w:tc>
      </w:tr>
      <w:tr w:rsidR="000D2243" w:rsidRPr="000472D1" w:rsidTr="00A32D22">
        <w:trPr>
          <w:cantSplit/>
          <w:trPrChange w:id="704"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6E6E6"/>
            <w:tcPrChange w:id="705" w:author="Lionel" w:date="2020-03-16T23:37:00Z">
              <w:tcPr>
                <w:tcW w:w="993" w:type="dxa"/>
                <w:tcBorders>
                  <w:top w:val="single" w:sz="18" w:space="0" w:color="auto"/>
                  <w:left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Change w:id="706" w:author="Lionel" w:date="2020-03-16T23:37:00Z">
              <w:tcPr>
                <w:tcW w:w="1984"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Change w:id="707" w:author="Lionel" w:date="2020-03-16T23:37:00Z">
              <w:tcPr>
                <w:tcW w:w="851" w:type="dxa"/>
                <w:tcBorders>
                  <w:top w:val="single" w:sz="18" w:space="0" w:color="auto"/>
                  <w:bottom w:val="single" w:sz="18" w:space="0" w:color="auto"/>
                </w:tcBorders>
                <w:shd w:val="clear" w:color="auto" w:fill="E6E6E6"/>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708" w:author="Lionel" w:date="2020-03-16T23:37:00Z">
              <w:tcPr>
                <w:tcW w:w="3969"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Change w:id="709" w:author="Lionel" w:date="2020-03-16T23:37:00Z">
              <w:tcPr>
                <w:tcW w:w="1383" w:type="dxa"/>
                <w:gridSpan w:val="2"/>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710" w:author="Lionel" w:date="2020-03-16T23:37:00Z">
              <w:tcPr>
                <w:tcW w:w="885" w:type="dxa"/>
                <w:tcBorders>
                  <w:top w:val="single" w:sz="18" w:space="0" w:color="auto"/>
                  <w:bottom w:val="single" w:sz="18" w:space="0" w:color="auto"/>
                </w:tcBorders>
                <w:shd w:val="clear" w:color="auto" w:fill="E6E6E6"/>
              </w:tcPr>
            </w:tcPrChange>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711"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0D2243" w:rsidRPr="000472D1" w:rsidRDefault="000D2243" w:rsidP="00BF6D97">
            <w:pPr>
              <w:spacing w:after="0"/>
              <w:rPr>
                <w:rFonts w:ascii="Arial" w:hAnsi="Arial" w:cs="Arial"/>
                <w:lang w:val="en-US"/>
              </w:rPr>
            </w:pPr>
          </w:p>
        </w:tc>
      </w:tr>
      <w:tr w:rsidR="000D2243" w:rsidRPr="000472D1" w:rsidTr="00A32D22">
        <w:trPr>
          <w:cantSplit/>
          <w:trPrChange w:id="71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71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Change w:id="714"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Change w:id="715" w:author="Lionel" w:date="2020-03-16T23:37:00Z">
              <w:tcPr>
                <w:tcW w:w="851" w:type="dxa"/>
                <w:tcBorders>
                  <w:top w:val="single" w:sz="18" w:space="0" w:color="auto"/>
                  <w:bottom w:val="single" w:sz="4" w:space="0" w:color="auto"/>
                </w:tcBorders>
                <w:shd w:val="clear" w:color="auto" w:fill="FDE9D9" w:themeFill="accent6" w:themeFillTint="33"/>
              </w:tcPr>
            </w:tcPrChange>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Change w:id="716" w:author="Lionel" w:date="2020-03-16T23:37:00Z">
              <w:tcPr>
                <w:tcW w:w="3969" w:type="dxa"/>
                <w:tcBorders>
                  <w:top w:val="single" w:sz="18"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Change w:id="717" w:author="Lionel" w:date="2020-03-16T23:37:00Z">
              <w:tcPr>
                <w:tcW w:w="1383" w:type="dxa"/>
                <w:gridSpan w:val="2"/>
                <w:tcBorders>
                  <w:top w:val="single" w:sz="18"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718"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71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BF6D97">
            <w:pPr>
              <w:spacing w:after="0"/>
              <w:rPr>
                <w:rFonts w:ascii="Arial" w:hAnsi="Arial" w:cs="Arial"/>
                <w:color w:val="FF0000"/>
                <w:lang w:val="en-US"/>
              </w:rPr>
            </w:pPr>
          </w:p>
        </w:tc>
      </w:tr>
      <w:tr w:rsidR="000D2243" w:rsidRPr="000472D1" w:rsidTr="00A32D22">
        <w:trPr>
          <w:cantSplit/>
          <w:trPrChange w:id="720" w:author="Lionel" w:date="2020-03-16T23:37:00Z">
            <w:trPr>
              <w:cantSplit/>
            </w:trPr>
          </w:trPrChange>
        </w:trPr>
        <w:tc>
          <w:tcPr>
            <w:tcW w:w="993" w:type="dxa"/>
            <w:tcBorders>
              <w:top w:val="single" w:sz="4" w:space="0" w:color="auto"/>
              <w:left w:val="single" w:sz="18" w:space="0" w:color="auto"/>
              <w:bottom w:val="nil"/>
            </w:tcBorders>
            <w:shd w:val="clear" w:color="auto" w:fill="auto"/>
            <w:tcPrChange w:id="721" w:author="Lionel" w:date="2020-03-16T23:37:00Z">
              <w:tcPr>
                <w:tcW w:w="993" w:type="dxa"/>
                <w:tcBorders>
                  <w:top w:val="single" w:sz="4" w:space="0" w:color="auto"/>
                  <w:left w:val="single" w:sz="18" w:space="0" w:color="auto"/>
                  <w:bottom w:val="nil"/>
                </w:tcBorders>
                <w:shd w:val="clear" w:color="auto" w:fill="auto"/>
              </w:tcPr>
            </w:tcPrChange>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Change w:id="722" w:author="Lionel" w:date="2020-03-16T23:37:00Z">
              <w:tcPr>
                <w:tcW w:w="1984" w:type="dxa"/>
                <w:tcBorders>
                  <w:top w:val="single" w:sz="4" w:space="0" w:color="auto"/>
                  <w:bottom w:val="nil"/>
                </w:tcBorders>
                <w:shd w:val="clear" w:color="auto" w:fill="auto"/>
              </w:tcPr>
            </w:tcPrChange>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Change w:id="723" w:author="Lionel" w:date="2020-03-16T23:37:00Z">
              <w:tcPr>
                <w:tcW w:w="851" w:type="dxa"/>
                <w:tcBorders>
                  <w:top w:val="single" w:sz="4" w:space="0" w:color="auto"/>
                  <w:bottom w:val="single" w:sz="4" w:space="0" w:color="auto"/>
                </w:tcBorders>
                <w:shd w:val="clear" w:color="auto" w:fill="FFFFFF"/>
              </w:tcPr>
            </w:tcPrChange>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Change w:id="724" w:author="Lionel" w:date="2020-03-16T23:37:00Z">
              <w:tcPr>
                <w:tcW w:w="3969" w:type="dxa"/>
                <w:tcBorders>
                  <w:top w:val="single" w:sz="4" w:space="0" w:color="auto"/>
                  <w:bottom w:val="single" w:sz="4" w:space="0" w:color="auto"/>
                </w:tcBorders>
                <w:shd w:val="clear" w:color="auto" w:fill="FFFFFF"/>
              </w:tcPr>
            </w:tcPrChange>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Change w:id="725" w:author="Lionel" w:date="2020-03-16T23:37:00Z">
              <w:tcPr>
                <w:tcW w:w="1383" w:type="dxa"/>
                <w:gridSpan w:val="2"/>
                <w:tcBorders>
                  <w:top w:val="single" w:sz="4" w:space="0" w:color="auto"/>
                  <w:bottom w:val="single" w:sz="4" w:space="0" w:color="auto"/>
                </w:tcBorders>
                <w:shd w:val="clear" w:color="auto" w:fill="FFFFFF"/>
              </w:tcPr>
            </w:tcPrChange>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Change w:id="726" w:author="Lionel" w:date="2020-03-16T23:37:00Z">
              <w:tcPr>
                <w:tcW w:w="885" w:type="dxa"/>
                <w:tcBorders>
                  <w:top w:val="single" w:sz="4" w:space="0" w:color="auto"/>
                  <w:bottom w:val="single" w:sz="4" w:space="0" w:color="auto"/>
                </w:tcBorders>
                <w:shd w:val="clear" w:color="auto" w:fill="FFFFFF"/>
              </w:tcPr>
            </w:tcPrChange>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Change w:id="727" w:author="Lionel" w:date="2020-03-16T23:37:00Z">
              <w:tcPr>
                <w:tcW w:w="4819" w:type="dxa"/>
                <w:gridSpan w:val="2"/>
                <w:tcBorders>
                  <w:top w:val="single" w:sz="4" w:space="0" w:color="auto"/>
                  <w:bottom w:val="single" w:sz="4" w:space="0" w:color="auto"/>
                  <w:right w:val="single" w:sz="18" w:space="0" w:color="auto"/>
                </w:tcBorders>
                <w:shd w:val="clear" w:color="auto" w:fill="FFFFFF"/>
              </w:tcPr>
            </w:tcPrChange>
          </w:tcPr>
          <w:p w:rsidR="000D2243" w:rsidRPr="000472D1" w:rsidRDefault="000D2243" w:rsidP="00AD182D">
            <w:pPr>
              <w:spacing w:after="0"/>
              <w:rPr>
                <w:rFonts w:ascii="Arial" w:hAnsi="Arial" w:cs="Arial"/>
                <w:lang w:val="en-US"/>
              </w:rPr>
            </w:pPr>
          </w:p>
        </w:tc>
      </w:tr>
      <w:tr w:rsidR="000D2243" w:rsidRPr="000472D1" w:rsidTr="00A32D22">
        <w:trPr>
          <w:cantSplit/>
          <w:trPrChange w:id="72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72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Change w:id="730"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Change w:id="731"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732"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73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734"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73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AD182D">
            <w:pPr>
              <w:spacing w:after="0"/>
              <w:rPr>
                <w:rFonts w:ascii="Arial" w:hAnsi="Arial" w:cs="Arial"/>
                <w:lang w:val="en-US"/>
              </w:rPr>
            </w:pPr>
          </w:p>
        </w:tc>
      </w:tr>
      <w:tr w:rsidR="000D2243" w:rsidRPr="000472D1" w:rsidTr="00A32D22">
        <w:trPr>
          <w:cantSplit/>
          <w:trPrChange w:id="73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73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738"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739"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740"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741"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742"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743"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AD182D">
            <w:pPr>
              <w:spacing w:after="0"/>
              <w:rPr>
                <w:rFonts w:ascii="Arial" w:hAnsi="Arial" w:cs="Arial"/>
                <w:lang w:val="en-US"/>
              </w:rPr>
            </w:pPr>
          </w:p>
        </w:tc>
      </w:tr>
      <w:tr w:rsidR="000D2243" w:rsidRPr="000472D1" w:rsidTr="00A32D22">
        <w:trPr>
          <w:cantSplit/>
          <w:trPrChange w:id="74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745"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746"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747"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748"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749"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750"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751"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AD182D">
            <w:pPr>
              <w:spacing w:after="0"/>
              <w:rPr>
                <w:rFonts w:ascii="Arial" w:hAnsi="Arial" w:cs="Arial"/>
                <w:lang w:val="en-US"/>
              </w:rPr>
            </w:pPr>
          </w:p>
        </w:tc>
      </w:tr>
      <w:tr w:rsidR="000D2243" w:rsidRPr="000472D1" w:rsidTr="00A32D22">
        <w:trPr>
          <w:cantSplit/>
          <w:trPrChange w:id="75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75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Change w:id="754"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Change w:id="755"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756"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75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758"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75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AD182D">
            <w:pPr>
              <w:spacing w:after="0"/>
              <w:rPr>
                <w:rFonts w:ascii="Arial" w:hAnsi="Arial" w:cs="Arial"/>
                <w:lang w:val="en-US"/>
              </w:rPr>
            </w:pPr>
          </w:p>
        </w:tc>
      </w:tr>
      <w:tr w:rsidR="000D2243" w:rsidRPr="00005166" w:rsidTr="00A32D22">
        <w:trPr>
          <w:cantSplit/>
          <w:trPrChange w:id="760"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761"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762"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763"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"file:///C:\\Users\\LOAM7312\\AppData\\Local\\Microsoft\\Windows\\INetCache\\Content.Outlook\\MVEDUEWP\\docs\\CP-200049.zip"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200049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764"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765"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766"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hAnsi="Arial" w:cs="Arial"/>
                <w:color w:val="000000"/>
                <w:lang w:val="en-US"/>
              </w:rPr>
            </w:pPr>
            <w:del w:id="767" w:author="Lionel" w:date="2020-03-16T23:18:00Z">
              <w:r w:rsidRPr="00005166" w:rsidDel="00EE66A1">
                <w:rPr>
                  <w:rFonts w:ascii="Arial" w:hAnsi="Arial" w:cs="Arial"/>
                  <w:color w:val="000000"/>
                  <w:lang w:val="en-US"/>
                </w:rPr>
                <w:delText xml:space="preserve">available </w:delText>
              </w:r>
            </w:del>
            <w:ins w:id="768" w:author="Lionel" w:date="2020-03-16T23:18:00Z">
              <w:r w:rsidR="00EE66A1">
                <w:rPr>
                  <w:rFonts w:ascii="Arial" w:hAnsi="Arial" w:cs="Arial"/>
                  <w:color w:val="000000"/>
                  <w:lang w:val="en-US"/>
                </w:rPr>
                <w:t>Approved</w:t>
              </w:r>
              <w:r w:rsidR="00EE66A1" w:rsidRPr="00005166">
                <w:rPr>
                  <w:rFonts w:ascii="Arial" w:hAnsi="Arial" w:cs="Arial"/>
                  <w:color w:val="000000"/>
                  <w:lang w:val="en-US"/>
                </w:rPr>
                <w:t xml:space="preserve"> </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769"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A32D22">
        <w:trPr>
          <w:cantSplit/>
          <w:trPrChange w:id="770"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771"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772"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773"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D2243" w:rsidRDefault="006F2A95"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"file:///C:\\Users\\LOAM7312\\AppData\\Local\\Microsoft\\Windows\\INetCache\\Content.Outlook\\MVEDUEWP\\docs\\CP-200082.zip"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200082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774"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31.111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775"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776"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auto" w:fill="C0C0C0"/>
            <w:tcPrChange w:id="777"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C0C0C0"/>
              </w:tcPr>
            </w:tcPrChange>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A32D22">
        <w:trPr>
          <w:cantSplit/>
          <w:trPrChange w:id="778"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779"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780"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781"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"file:///C:\\Users\\LOAM7312\\AppData\\Local\\Microsoft\\Windows\\INetCache\\Content.Outlook\\MVEDUEWP\\docs\\CP-200083.zip"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200083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782"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31.102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783"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784"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hAnsi="Arial" w:cs="Arial"/>
                <w:color w:val="000000"/>
                <w:lang w:val="en-US"/>
              </w:rPr>
            </w:pPr>
            <w:del w:id="785" w:author="Lionel" w:date="2020-03-16T23:18:00Z">
              <w:r w:rsidRPr="00005166" w:rsidDel="00EE66A1">
                <w:rPr>
                  <w:rFonts w:ascii="Arial" w:hAnsi="Arial" w:cs="Arial"/>
                  <w:color w:val="000000"/>
                  <w:lang w:val="en-US"/>
                </w:rPr>
                <w:delText xml:space="preserve">available </w:delText>
              </w:r>
            </w:del>
            <w:ins w:id="786" w:author="Lionel" w:date="2020-03-16T23:18:00Z">
              <w:r w:rsidR="00EE66A1">
                <w:rPr>
                  <w:rFonts w:ascii="Arial" w:hAnsi="Arial" w:cs="Arial"/>
                  <w:color w:val="000000"/>
                  <w:lang w:val="en-US"/>
                </w:rPr>
                <w:t>Approved</w:t>
              </w:r>
              <w:r w:rsidR="00EE66A1" w:rsidRPr="00005166">
                <w:rPr>
                  <w:rFonts w:ascii="Arial" w:hAnsi="Arial" w:cs="Arial"/>
                  <w:color w:val="000000"/>
                  <w:lang w:val="en-US"/>
                </w:rPr>
                <w:t xml:space="preserve"> </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787"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8F4B94">
        <w:trPr>
          <w:cantSplit/>
          <w:trPrChange w:id="788" w:author="Lionel" w:date="2020-03-16T23:45: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789" w:author="Lionel" w:date="2020-03-16T23:45: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790" w:author="Lionel" w:date="2020-03-16T23:45: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791" w:author="Lionel" w:date="2020-03-16T23:45: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"file:///C:\\Users\\LOAM7312\\AppData\\Local\\Microsoft\\Windows\\INetCache\\Content.Outlook\\MVEDUEWP\\docs\\CP-200104.zip"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200104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792" w:author="Lionel" w:date="2020-03-16T23:45: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eastAsia="MS Mincho" w:hAnsi="Arial" w:cs="Arial"/>
              </w:rPr>
            </w:pPr>
            <w:proofErr w:type="spellStart"/>
            <w:r w:rsidRPr="00005166">
              <w:rPr>
                <w:rFonts w:ascii="Arial" w:eastAsia="MS Mincho" w:hAnsi="Arial" w:cs="Arial"/>
              </w:rPr>
              <w:t>ExternalDoc</w:t>
            </w:r>
            <w:proofErr w:type="spellEnd"/>
            <w:r w:rsidRPr="00005166">
              <w:rPr>
                <w:rFonts w:ascii="Arial" w:eastAsia="MS Mincho" w:hAnsi="Arial" w:cs="Arial"/>
              </w:rPr>
              <w:t xml:space="preserve">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793" w:author="Lionel" w:date="2020-03-16T23:45: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Deutsche Telekom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794" w:author="Lionel" w:date="2020-03-16T23:45: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hAnsi="Arial" w:cs="Arial"/>
                <w:color w:val="000000"/>
                <w:lang w:val="en-US"/>
              </w:rPr>
            </w:pPr>
            <w:del w:id="795" w:author="Lionel" w:date="2020-03-16T23:45:00Z">
              <w:r w:rsidRPr="00005166" w:rsidDel="008F4B94">
                <w:rPr>
                  <w:rFonts w:ascii="Arial" w:hAnsi="Arial" w:cs="Arial"/>
                  <w:color w:val="000000"/>
                  <w:lang w:val="en-US"/>
                </w:rPr>
                <w:delText xml:space="preserve">available </w:delText>
              </w:r>
            </w:del>
            <w:ins w:id="796" w:author="Lionel" w:date="2020-03-16T23:45:00Z">
              <w:r w:rsidR="008F4B94">
                <w:rPr>
                  <w:rFonts w:ascii="Arial" w:hAnsi="Arial" w:cs="Arial"/>
                  <w:color w:val="000000"/>
                  <w:lang w:val="en-US"/>
                </w:rPr>
                <w:t>Approved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797" w:author="Lionel" w:date="2020-03-16T23:45: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005166" w:rsidRDefault="00F15412" w:rsidP="00005166">
            <w:pPr>
              <w:spacing w:after="0"/>
              <w:rPr>
                <w:rFonts w:ascii="Arial" w:hAnsi="Arial" w:cs="Arial"/>
                <w:lang w:val="en-US"/>
              </w:rPr>
            </w:pPr>
            <w:r w:rsidRPr="00F15412">
              <w:rPr>
                <w:rFonts w:ascii="Arial" w:hAnsi="Arial" w:cs="Arial"/>
                <w:lang w:val="en-US"/>
              </w:rPr>
              <w:t>CR send directly to CT Plenary</w:t>
            </w:r>
          </w:p>
        </w:tc>
      </w:tr>
      <w:tr w:rsidR="000D2243" w:rsidRPr="00A90C4F" w:rsidTr="00A32D22">
        <w:trPr>
          <w:cantSplit/>
          <w:trPrChange w:id="79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79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Change w:id="800"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801"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802"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A90C4F"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Change w:id="80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A90C4F" w:rsidRDefault="000D2243" w:rsidP="00AD182D">
            <w:pPr>
              <w:spacing w:after="0"/>
              <w:rPr>
                <w:rFonts w:ascii="Arial" w:hAnsi="Arial" w:cs="Arial"/>
                <w:b/>
                <w:bCs/>
                <w:lang w:val="en-US"/>
              </w:rPr>
            </w:pPr>
          </w:p>
        </w:tc>
        <w:tc>
          <w:tcPr>
            <w:tcW w:w="1026" w:type="dxa"/>
            <w:tcBorders>
              <w:top w:val="single" w:sz="4" w:space="0" w:color="auto"/>
              <w:bottom w:val="single" w:sz="4" w:space="0" w:color="auto"/>
            </w:tcBorders>
            <w:shd w:val="clear" w:color="auto" w:fill="FDE9D9" w:themeFill="accent6" w:themeFillTint="33"/>
            <w:tcPrChange w:id="804"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A90C4F" w:rsidRDefault="000D2243" w:rsidP="00AD182D">
            <w:pPr>
              <w:spacing w:after="0"/>
              <w:rPr>
                <w:rFonts w:ascii="Arial" w:hAnsi="Arial" w:cs="Arial"/>
                <w:b/>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80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A90C4F" w:rsidRDefault="000D2243" w:rsidP="00AD182D">
            <w:pPr>
              <w:spacing w:after="0"/>
              <w:rPr>
                <w:rFonts w:ascii="Arial" w:hAnsi="Arial" w:cs="Arial"/>
                <w:b/>
                <w:bCs/>
                <w:lang w:val="en-US"/>
              </w:rPr>
            </w:pPr>
          </w:p>
        </w:tc>
      </w:tr>
      <w:tr w:rsidR="000D2243" w:rsidRPr="00005166" w:rsidTr="00A32D22">
        <w:trPr>
          <w:cantSplit/>
          <w:trPrChange w:id="806" w:author="Lionel" w:date="2020-03-16T23:37:00Z">
            <w:trPr>
              <w:cantSplit/>
            </w:trPr>
          </w:trPrChange>
        </w:trPr>
        <w:tc>
          <w:tcPr>
            <w:tcW w:w="993" w:type="dxa"/>
            <w:tcBorders>
              <w:top w:val="nil"/>
              <w:left w:val="single" w:sz="18" w:space="0" w:color="auto"/>
              <w:bottom w:val="single" w:sz="4" w:space="0" w:color="auto"/>
              <w:right w:val="single" w:sz="4" w:space="0" w:color="auto"/>
            </w:tcBorders>
            <w:shd w:val="clear" w:color="auto" w:fill="auto"/>
            <w:tcPrChange w:id="807" w:author="Lionel" w:date="2020-03-16T23:37:00Z">
              <w:tcPr>
                <w:tcW w:w="993" w:type="dxa"/>
                <w:tcBorders>
                  <w:top w:val="nil"/>
                  <w:left w:val="single" w:sz="18"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Change w:id="808" w:author="Lionel" w:date="2020-03-16T23:37:00Z">
              <w:tcPr>
                <w:tcW w:w="1984" w:type="dxa"/>
                <w:tcBorders>
                  <w:top w:val="nil"/>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Change w:id="809" w:author="Lionel" w:date="2020-03-16T23:37:00Z">
              <w:tcPr>
                <w:tcW w:w="851" w:type="dxa"/>
                <w:tcBorders>
                  <w:top w:val="nil"/>
                  <w:left w:val="single" w:sz="4" w:space="0" w:color="auto"/>
                  <w:bottom w:val="single" w:sz="4" w:space="0" w:color="auto"/>
                  <w:right w:val="single" w:sz="4" w:space="0" w:color="auto"/>
                </w:tcBorders>
                <w:shd w:val="clear" w:color="auto" w:fill="FFFF00"/>
              </w:tcPr>
            </w:tcPrChange>
          </w:tcPr>
          <w:p w:rsidR="000D2243" w:rsidRPr="000D2243" w:rsidRDefault="006F2A95"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"file:///C:\\Users\\LOAM7312\\AppData\\Local\\Microsoft\\Windows\\INetCache\\Content.Outlook\\MVEDUEWP\\docs\\CP-200051.zip"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200051 </w:t>
            </w:r>
            <w:r>
              <w:rPr>
                <w:rStyle w:val="Lienhypertexte"/>
                <w:rFonts w:ascii="Arial" w:eastAsia="MS Mincho" w:hAnsi="Arial" w:cs="Arial"/>
                <w:sz w:val="14"/>
                <w:szCs w:val="14"/>
              </w:rPr>
              <w:fldChar w:fldCharType="end"/>
            </w:r>
          </w:p>
        </w:tc>
        <w:tc>
          <w:tcPr>
            <w:tcW w:w="3969" w:type="dxa"/>
            <w:tcBorders>
              <w:top w:val="nil"/>
              <w:left w:val="single" w:sz="4" w:space="0" w:color="auto"/>
              <w:bottom w:val="single" w:sz="4" w:space="0" w:color="auto"/>
              <w:right w:val="single" w:sz="4" w:space="0" w:color="auto"/>
            </w:tcBorders>
            <w:shd w:val="clear" w:color="auto" w:fill="auto"/>
            <w:tcPrChange w:id="810" w:author="Lionel" w:date="2020-03-16T23:37:00Z">
              <w:tcPr>
                <w:tcW w:w="3969" w:type="dxa"/>
                <w:tcBorders>
                  <w:top w:val="nil"/>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API and External doc update </w:t>
            </w:r>
          </w:p>
        </w:tc>
        <w:tc>
          <w:tcPr>
            <w:tcW w:w="1383" w:type="dxa"/>
            <w:gridSpan w:val="2"/>
            <w:tcBorders>
              <w:top w:val="nil"/>
              <w:left w:val="single" w:sz="4" w:space="0" w:color="auto"/>
              <w:bottom w:val="single" w:sz="4" w:space="0" w:color="auto"/>
              <w:right w:val="single" w:sz="4" w:space="0" w:color="auto"/>
            </w:tcBorders>
            <w:shd w:val="clear" w:color="auto" w:fill="auto"/>
            <w:tcPrChange w:id="811" w:author="Lionel" w:date="2020-03-16T23:37:00Z">
              <w:tcPr>
                <w:tcW w:w="1383" w:type="dxa"/>
                <w:gridSpan w:val="2"/>
                <w:tcBorders>
                  <w:top w:val="nil"/>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Change w:id="812" w:author="Lionel" w:date="2020-03-16T23:37:00Z">
              <w:tcPr>
                <w:tcW w:w="885" w:type="dxa"/>
                <w:tcBorders>
                  <w:top w:val="nil"/>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hAnsi="Arial" w:cs="Arial"/>
                <w:color w:val="000000"/>
                <w:lang w:val="en-US"/>
              </w:rPr>
            </w:pPr>
            <w:del w:id="813" w:author="Lionel" w:date="2020-03-16T23:19:00Z">
              <w:r w:rsidRPr="00005166" w:rsidDel="00EE66A1">
                <w:rPr>
                  <w:rFonts w:ascii="Arial" w:hAnsi="Arial" w:cs="Arial"/>
                  <w:color w:val="000000"/>
                  <w:lang w:val="en-US"/>
                </w:rPr>
                <w:delText xml:space="preserve">available </w:delText>
              </w:r>
            </w:del>
            <w:ins w:id="814" w:author="Lionel" w:date="2020-03-16T23:19:00Z">
              <w:r w:rsidR="00EE66A1">
                <w:rPr>
                  <w:rFonts w:ascii="Arial" w:hAnsi="Arial" w:cs="Arial"/>
                  <w:color w:val="000000"/>
                  <w:lang w:val="en-US"/>
                </w:rPr>
                <w:t>Approved</w:t>
              </w:r>
              <w:r w:rsidR="00EE66A1" w:rsidRPr="00005166">
                <w:rPr>
                  <w:rFonts w:ascii="Arial" w:hAnsi="Arial" w:cs="Arial"/>
                  <w:color w:val="000000"/>
                  <w:lang w:val="en-US"/>
                </w:rPr>
                <w:t xml:space="preserve"> </w:t>
              </w:r>
            </w:ins>
          </w:p>
        </w:tc>
        <w:tc>
          <w:tcPr>
            <w:tcW w:w="4678" w:type="dxa"/>
            <w:tcBorders>
              <w:top w:val="nil"/>
              <w:left w:val="single" w:sz="4" w:space="0" w:color="auto"/>
              <w:bottom w:val="single" w:sz="4" w:space="0" w:color="auto"/>
              <w:right w:val="single" w:sz="18" w:space="0" w:color="auto"/>
            </w:tcBorders>
            <w:shd w:val="clear" w:color="auto" w:fill="auto"/>
            <w:tcPrChange w:id="815" w:author="Lionel" w:date="2020-03-16T23:37:00Z">
              <w:tcPr>
                <w:tcW w:w="4819" w:type="dxa"/>
                <w:gridSpan w:val="2"/>
                <w:tcBorders>
                  <w:top w:val="nil"/>
                  <w:left w:val="single" w:sz="4" w:space="0" w:color="auto"/>
                  <w:bottom w:val="single" w:sz="4" w:space="0" w:color="auto"/>
                  <w:right w:val="single" w:sz="18" w:space="0" w:color="auto"/>
                </w:tcBorders>
                <w:shd w:val="clear" w:color="auto" w:fill="FFFF00"/>
              </w:tcPr>
            </w:tcPrChange>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EE66A1" w:rsidRPr="00005166" w:rsidTr="00A32D22">
        <w:trPr>
          <w:cantSplit/>
          <w:trPrChange w:id="816" w:author="Lionel" w:date="2020-03-16T23:37:00Z">
            <w:trPr>
              <w:cantSplit/>
            </w:trPr>
          </w:trPrChange>
        </w:trPr>
        <w:tc>
          <w:tcPr>
            <w:tcW w:w="993" w:type="dxa"/>
            <w:tcBorders>
              <w:top w:val="nil"/>
              <w:left w:val="single" w:sz="18" w:space="0" w:color="auto"/>
              <w:bottom w:val="single" w:sz="4" w:space="0" w:color="auto"/>
              <w:right w:val="single" w:sz="4" w:space="0" w:color="auto"/>
            </w:tcBorders>
            <w:shd w:val="clear" w:color="auto" w:fill="auto"/>
            <w:tcPrChange w:id="817" w:author="Lionel" w:date="2020-03-16T23:37:00Z">
              <w:tcPr>
                <w:tcW w:w="993" w:type="dxa"/>
                <w:tcBorders>
                  <w:top w:val="nil"/>
                  <w:left w:val="single" w:sz="18" w:space="0" w:color="auto"/>
                  <w:bottom w:val="single" w:sz="4" w:space="0" w:color="auto"/>
                  <w:right w:val="single" w:sz="4" w:space="0" w:color="auto"/>
                </w:tcBorders>
                <w:shd w:val="clear" w:color="auto" w:fill="auto"/>
              </w:tcPr>
            </w:tcPrChange>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Change w:id="818" w:author="Lionel" w:date="2020-03-16T23:37:00Z">
              <w:tcPr>
                <w:tcW w:w="1984" w:type="dxa"/>
                <w:tcBorders>
                  <w:top w:val="nil"/>
                  <w:left w:val="single" w:sz="4" w:space="0" w:color="auto"/>
                  <w:bottom w:val="single" w:sz="4" w:space="0" w:color="auto"/>
                  <w:right w:val="single" w:sz="4" w:space="0" w:color="auto"/>
                </w:tcBorders>
                <w:shd w:val="clear" w:color="auto" w:fill="auto"/>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Change w:id="819" w:author="Lionel" w:date="2020-03-16T23:37:00Z">
              <w:tcPr>
                <w:tcW w:w="851" w:type="dxa"/>
                <w:tcBorders>
                  <w:top w:val="nil"/>
                  <w:left w:val="single" w:sz="4" w:space="0" w:color="auto"/>
                  <w:bottom w:val="single" w:sz="4" w:space="0" w:color="auto"/>
                  <w:right w:val="single" w:sz="4" w:space="0" w:color="auto"/>
                </w:tcBorders>
                <w:shd w:val="clear" w:color="auto" w:fill="FFFF00"/>
              </w:tcPr>
            </w:tcPrChange>
          </w:tcPr>
          <w:p w:rsidR="00EE66A1" w:rsidRPr="000D2243" w:rsidRDefault="00EE66A1"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"file:///C:\\Users\\LOAM7312\\AppData\\Local\\Microsoft\\Windows\\INetCache\\Content.Outlook\\MVEDUEWP\\docs\\CP-200053.zip"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200053 </w:t>
            </w:r>
            <w:r>
              <w:rPr>
                <w:rStyle w:val="Lienhypertexte"/>
                <w:rFonts w:ascii="Arial" w:eastAsia="MS Mincho" w:hAnsi="Arial" w:cs="Arial"/>
                <w:sz w:val="14"/>
                <w:szCs w:val="14"/>
              </w:rPr>
              <w:fldChar w:fldCharType="end"/>
            </w:r>
          </w:p>
        </w:tc>
        <w:tc>
          <w:tcPr>
            <w:tcW w:w="3969" w:type="dxa"/>
            <w:tcBorders>
              <w:top w:val="nil"/>
              <w:left w:val="single" w:sz="4" w:space="0" w:color="auto"/>
              <w:bottom w:val="single" w:sz="4" w:space="0" w:color="auto"/>
              <w:right w:val="single" w:sz="4" w:space="0" w:color="auto"/>
            </w:tcBorders>
            <w:shd w:val="clear" w:color="auto" w:fill="auto"/>
            <w:tcPrChange w:id="820" w:author="Lionel" w:date="2020-03-16T23:37:00Z">
              <w:tcPr>
                <w:tcW w:w="3969" w:type="dxa"/>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EPS bearer ID correction </w:t>
            </w:r>
          </w:p>
        </w:tc>
        <w:tc>
          <w:tcPr>
            <w:tcW w:w="1383" w:type="dxa"/>
            <w:gridSpan w:val="2"/>
            <w:tcBorders>
              <w:top w:val="nil"/>
              <w:left w:val="single" w:sz="4" w:space="0" w:color="auto"/>
              <w:bottom w:val="single" w:sz="4" w:space="0" w:color="auto"/>
              <w:right w:val="single" w:sz="4" w:space="0" w:color="auto"/>
            </w:tcBorders>
            <w:shd w:val="clear" w:color="auto" w:fill="auto"/>
            <w:tcPrChange w:id="821" w:author="Lionel" w:date="2020-03-16T23:37:00Z">
              <w:tcPr>
                <w:tcW w:w="1383" w:type="dxa"/>
                <w:gridSpan w:val="2"/>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Change w:id="822" w:author="Lionel" w:date="2020-03-16T23:37:00Z">
              <w:tcPr>
                <w:tcW w:w="885" w:type="dxa"/>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ins w:id="823" w:author="Lionel" w:date="2020-03-16T23:19:00Z">
              <w:r w:rsidRPr="0090026C">
                <w:rPr>
                  <w:rFonts w:ascii="Arial" w:hAnsi="Arial" w:cs="Arial"/>
                  <w:color w:val="000000"/>
                  <w:lang w:val="en-US"/>
                </w:rPr>
                <w:t xml:space="preserve">Approved </w:t>
              </w:r>
            </w:ins>
            <w:del w:id="824" w:author="Lionel" w:date="2020-03-16T23:19:00Z">
              <w:r w:rsidRPr="00005166" w:rsidDel="00086D0C">
                <w:rPr>
                  <w:rFonts w:ascii="Arial" w:hAnsi="Arial" w:cs="Arial"/>
                  <w:color w:val="000000"/>
                  <w:lang w:val="en-US"/>
                </w:rPr>
                <w:delText xml:space="preserve">available </w:delText>
              </w:r>
            </w:del>
          </w:p>
        </w:tc>
        <w:tc>
          <w:tcPr>
            <w:tcW w:w="4678" w:type="dxa"/>
            <w:tcBorders>
              <w:top w:val="nil"/>
              <w:left w:val="single" w:sz="4" w:space="0" w:color="auto"/>
              <w:bottom w:val="single" w:sz="4" w:space="0" w:color="auto"/>
              <w:right w:val="single" w:sz="18" w:space="0" w:color="auto"/>
            </w:tcBorders>
            <w:shd w:val="clear" w:color="auto" w:fill="auto"/>
            <w:tcPrChange w:id="825" w:author="Lionel" w:date="2020-03-16T23:37:00Z">
              <w:tcPr>
                <w:tcW w:w="4819" w:type="dxa"/>
                <w:gridSpan w:val="2"/>
                <w:tcBorders>
                  <w:top w:val="nil"/>
                  <w:left w:val="single" w:sz="4" w:space="0" w:color="auto"/>
                  <w:bottom w:val="single" w:sz="4" w:space="0" w:color="auto"/>
                  <w:right w:val="single" w:sz="18" w:space="0" w:color="auto"/>
                </w:tcBorders>
                <w:shd w:val="clear" w:color="auto" w:fill="FFFF00"/>
              </w:tcPr>
            </w:tcPrChange>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A32D22">
        <w:trPr>
          <w:cantSplit/>
          <w:trPrChange w:id="826" w:author="Lionel" w:date="2020-03-16T23:37:00Z">
            <w:trPr>
              <w:cantSplit/>
            </w:trPr>
          </w:trPrChange>
        </w:trPr>
        <w:tc>
          <w:tcPr>
            <w:tcW w:w="993" w:type="dxa"/>
            <w:tcBorders>
              <w:top w:val="nil"/>
              <w:left w:val="single" w:sz="18" w:space="0" w:color="auto"/>
              <w:bottom w:val="single" w:sz="4" w:space="0" w:color="auto"/>
              <w:right w:val="single" w:sz="4" w:space="0" w:color="auto"/>
            </w:tcBorders>
            <w:shd w:val="clear" w:color="auto" w:fill="auto"/>
            <w:tcPrChange w:id="827" w:author="Lionel" w:date="2020-03-16T23:37:00Z">
              <w:tcPr>
                <w:tcW w:w="993" w:type="dxa"/>
                <w:tcBorders>
                  <w:top w:val="nil"/>
                  <w:left w:val="single" w:sz="18" w:space="0" w:color="auto"/>
                  <w:bottom w:val="single" w:sz="4" w:space="0" w:color="auto"/>
                  <w:right w:val="single" w:sz="4" w:space="0" w:color="auto"/>
                </w:tcBorders>
                <w:shd w:val="clear" w:color="auto" w:fill="auto"/>
              </w:tcPr>
            </w:tcPrChange>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Change w:id="828" w:author="Lionel" w:date="2020-03-16T23:37:00Z">
              <w:tcPr>
                <w:tcW w:w="1984" w:type="dxa"/>
                <w:tcBorders>
                  <w:top w:val="nil"/>
                  <w:left w:val="single" w:sz="4" w:space="0" w:color="auto"/>
                  <w:bottom w:val="single" w:sz="4" w:space="0" w:color="auto"/>
                  <w:right w:val="single" w:sz="4" w:space="0" w:color="auto"/>
                </w:tcBorders>
                <w:shd w:val="clear" w:color="auto" w:fill="auto"/>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Change w:id="829" w:author="Lionel" w:date="2020-03-16T23:37:00Z">
              <w:tcPr>
                <w:tcW w:w="851" w:type="dxa"/>
                <w:tcBorders>
                  <w:top w:val="nil"/>
                  <w:left w:val="single" w:sz="4" w:space="0" w:color="auto"/>
                  <w:bottom w:val="single" w:sz="4" w:space="0" w:color="auto"/>
                  <w:right w:val="single" w:sz="4" w:space="0" w:color="auto"/>
                </w:tcBorders>
                <w:shd w:val="clear" w:color="auto" w:fill="FFFF00"/>
              </w:tcPr>
            </w:tcPrChange>
          </w:tcPr>
          <w:p w:rsidR="00EE66A1" w:rsidRPr="000D2243" w:rsidRDefault="00EE66A1"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"file:///C:\\Users\\LOAM7312\\AppData\\Local\\Microsoft\\Windows\\INetCache\\Content.Outlook\\MVEDUEWP\\docs\\CP-200054.zip"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200054 </w:t>
            </w:r>
            <w:r>
              <w:rPr>
                <w:rStyle w:val="Lienhypertexte"/>
                <w:rFonts w:ascii="Arial" w:eastAsia="MS Mincho" w:hAnsi="Arial" w:cs="Arial"/>
                <w:sz w:val="14"/>
                <w:szCs w:val="14"/>
              </w:rPr>
              <w:fldChar w:fldCharType="end"/>
            </w:r>
          </w:p>
        </w:tc>
        <w:tc>
          <w:tcPr>
            <w:tcW w:w="3969" w:type="dxa"/>
            <w:tcBorders>
              <w:top w:val="nil"/>
              <w:left w:val="single" w:sz="4" w:space="0" w:color="auto"/>
              <w:bottom w:val="single" w:sz="4" w:space="0" w:color="auto"/>
              <w:right w:val="single" w:sz="4" w:space="0" w:color="auto"/>
            </w:tcBorders>
            <w:shd w:val="clear" w:color="auto" w:fill="auto"/>
            <w:tcPrChange w:id="830" w:author="Lionel" w:date="2020-03-16T23:37:00Z">
              <w:tcPr>
                <w:tcW w:w="3969" w:type="dxa"/>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Storage of YAML files in ETSI Forge </w:t>
            </w:r>
          </w:p>
        </w:tc>
        <w:tc>
          <w:tcPr>
            <w:tcW w:w="1383" w:type="dxa"/>
            <w:gridSpan w:val="2"/>
            <w:tcBorders>
              <w:top w:val="nil"/>
              <w:left w:val="single" w:sz="4" w:space="0" w:color="auto"/>
              <w:bottom w:val="single" w:sz="4" w:space="0" w:color="auto"/>
              <w:right w:val="single" w:sz="4" w:space="0" w:color="auto"/>
            </w:tcBorders>
            <w:shd w:val="clear" w:color="auto" w:fill="auto"/>
            <w:tcPrChange w:id="831" w:author="Lionel" w:date="2020-03-16T23:37:00Z">
              <w:tcPr>
                <w:tcW w:w="1383" w:type="dxa"/>
                <w:gridSpan w:val="2"/>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Change w:id="832" w:author="Lionel" w:date="2020-03-16T23:37:00Z">
              <w:tcPr>
                <w:tcW w:w="885" w:type="dxa"/>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ins w:id="833" w:author="Lionel" w:date="2020-03-16T23:19:00Z">
              <w:r w:rsidRPr="0090026C">
                <w:rPr>
                  <w:rFonts w:ascii="Arial" w:hAnsi="Arial" w:cs="Arial"/>
                  <w:color w:val="000000"/>
                  <w:lang w:val="en-US"/>
                </w:rPr>
                <w:t xml:space="preserve">Approved </w:t>
              </w:r>
            </w:ins>
            <w:del w:id="834" w:author="Lionel" w:date="2020-03-16T23:19:00Z">
              <w:r w:rsidRPr="00005166" w:rsidDel="00086D0C">
                <w:rPr>
                  <w:rFonts w:ascii="Arial" w:hAnsi="Arial" w:cs="Arial"/>
                  <w:color w:val="000000"/>
                  <w:lang w:val="en-US"/>
                </w:rPr>
                <w:delText xml:space="preserve">available </w:delText>
              </w:r>
            </w:del>
          </w:p>
        </w:tc>
        <w:tc>
          <w:tcPr>
            <w:tcW w:w="4678" w:type="dxa"/>
            <w:tcBorders>
              <w:top w:val="nil"/>
              <w:left w:val="single" w:sz="4" w:space="0" w:color="auto"/>
              <w:bottom w:val="single" w:sz="4" w:space="0" w:color="auto"/>
              <w:right w:val="single" w:sz="18" w:space="0" w:color="auto"/>
            </w:tcBorders>
            <w:shd w:val="clear" w:color="auto" w:fill="auto"/>
            <w:tcPrChange w:id="835" w:author="Lionel" w:date="2020-03-16T23:37:00Z">
              <w:tcPr>
                <w:tcW w:w="4819" w:type="dxa"/>
                <w:gridSpan w:val="2"/>
                <w:tcBorders>
                  <w:top w:val="nil"/>
                  <w:left w:val="single" w:sz="4" w:space="0" w:color="auto"/>
                  <w:bottom w:val="single" w:sz="4" w:space="0" w:color="auto"/>
                  <w:right w:val="single" w:sz="18" w:space="0" w:color="auto"/>
                </w:tcBorders>
                <w:shd w:val="clear" w:color="auto" w:fill="FFFF00"/>
              </w:tcPr>
            </w:tcPrChange>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A32D22">
        <w:trPr>
          <w:cantSplit/>
          <w:trPrChange w:id="836" w:author="Lionel" w:date="2020-03-16T23:37:00Z">
            <w:trPr>
              <w:cantSplit/>
            </w:trPr>
          </w:trPrChange>
        </w:trPr>
        <w:tc>
          <w:tcPr>
            <w:tcW w:w="993" w:type="dxa"/>
            <w:tcBorders>
              <w:top w:val="nil"/>
              <w:left w:val="single" w:sz="18" w:space="0" w:color="auto"/>
              <w:bottom w:val="single" w:sz="4" w:space="0" w:color="auto"/>
              <w:right w:val="single" w:sz="4" w:space="0" w:color="auto"/>
            </w:tcBorders>
            <w:shd w:val="clear" w:color="auto" w:fill="auto"/>
            <w:tcPrChange w:id="837" w:author="Lionel" w:date="2020-03-16T23:37:00Z">
              <w:tcPr>
                <w:tcW w:w="993" w:type="dxa"/>
                <w:tcBorders>
                  <w:top w:val="nil"/>
                  <w:left w:val="single" w:sz="18" w:space="0" w:color="auto"/>
                  <w:bottom w:val="single" w:sz="4" w:space="0" w:color="auto"/>
                  <w:right w:val="single" w:sz="4" w:space="0" w:color="auto"/>
                </w:tcBorders>
                <w:shd w:val="clear" w:color="auto" w:fill="auto"/>
              </w:tcPr>
            </w:tcPrChange>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Change w:id="838" w:author="Lionel" w:date="2020-03-16T23:37:00Z">
              <w:tcPr>
                <w:tcW w:w="1984" w:type="dxa"/>
                <w:tcBorders>
                  <w:top w:val="nil"/>
                  <w:left w:val="single" w:sz="4" w:space="0" w:color="auto"/>
                  <w:bottom w:val="single" w:sz="4" w:space="0" w:color="auto"/>
                  <w:right w:val="single" w:sz="4" w:space="0" w:color="auto"/>
                </w:tcBorders>
                <w:shd w:val="clear" w:color="auto" w:fill="auto"/>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Change w:id="839" w:author="Lionel" w:date="2020-03-16T23:37:00Z">
              <w:tcPr>
                <w:tcW w:w="851" w:type="dxa"/>
                <w:tcBorders>
                  <w:top w:val="nil"/>
                  <w:left w:val="single" w:sz="4" w:space="0" w:color="auto"/>
                  <w:bottom w:val="single" w:sz="4" w:space="0" w:color="auto"/>
                  <w:right w:val="single" w:sz="4" w:space="0" w:color="auto"/>
                </w:tcBorders>
                <w:shd w:val="clear" w:color="auto" w:fill="FFFF00"/>
              </w:tcPr>
            </w:tcPrChange>
          </w:tcPr>
          <w:p w:rsidR="00EE66A1" w:rsidRPr="000D2243" w:rsidRDefault="00EE66A1"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"file:///C:\\Users\\LOAM7312\\AppData\\Local\\Microsoft\\Windows\\INetCache\\Content.Outlook\\MVEDUEWP\\docs\\CP-200055.zip"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200055 </w:t>
            </w:r>
            <w:r>
              <w:rPr>
                <w:rStyle w:val="Lienhypertexte"/>
                <w:rFonts w:ascii="Arial" w:eastAsia="MS Mincho" w:hAnsi="Arial" w:cs="Arial"/>
                <w:sz w:val="14"/>
                <w:szCs w:val="14"/>
              </w:rPr>
              <w:fldChar w:fldCharType="end"/>
            </w:r>
          </w:p>
        </w:tc>
        <w:tc>
          <w:tcPr>
            <w:tcW w:w="3969" w:type="dxa"/>
            <w:tcBorders>
              <w:top w:val="nil"/>
              <w:left w:val="single" w:sz="4" w:space="0" w:color="auto"/>
              <w:bottom w:val="single" w:sz="4" w:space="0" w:color="auto"/>
              <w:right w:val="single" w:sz="4" w:space="0" w:color="auto"/>
            </w:tcBorders>
            <w:shd w:val="clear" w:color="auto" w:fill="auto"/>
            <w:tcPrChange w:id="840" w:author="Lionel" w:date="2020-03-16T23:37:00Z">
              <w:tcPr>
                <w:tcW w:w="3969" w:type="dxa"/>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corrections on Linked EPS Bearer ID </w:t>
            </w:r>
          </w:p>
        </w:tc>
        <w:tc>
          <w:tcPr>
            <w:tcW w:w="1383" w:type="dxa"/>
            <w:gridSpan w:val="2"/>
            <w:tcBorders>
              <w:top w:val="nil"/>
              <w:left w:val="single" w:sz="4" w:space="0" w:color="auto"/>
              <w:bottom w:val="single" w:sz="4" w:space="0" w:color="auto"/>
              <w:right w:val="single" w:sz="4" w:space="0" w:color="auto"/>
            </w:tcBorders>
            <w:shd w:val="clear" w:color="auto" w:fill="auto"/>
            <w:tcPrChange w:id="841" w:author="Lionel" w:date="2020-03-16T23:37:00Z">
              <w:tcPr>
                <w:tcW w:w="1383" w:type="dxa"/>
                <w:gridSpan w:val="2"/>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Change w:id="842" w:author="Lionel" w:date="2020-03-16T23:37:00Z">
              <w:tcPr>
                <w:tcW w:w="885" w:type="dxa"/>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ins w:id="843" w:author="Lionel" w:date="2020-03-16T23:19:00Z">
              <w:r w:rsidRPr="0090026C">
                <w:rPr>
                  <w:rFonts w:ascii="Arial" w:hAnsi="Arial" w:cs="Arial"/>
                  <w:color w:val="000000"/>
                  <w:lang w:val="en-US"/>
                </w:rPr>
                <w:t xml:space="preserve">Approved </w:t>
              </w:r>
            </w:ins>
            <w:del w:id="844" w:author="Lionel" w:date="2020-03-16T23:19:00Z">
              <w:r w:rsidRPr="00005166" w:rsidDel="00086D0C">
                <w:rPr>
                  <w:rFonts w:ascii="Arial" w:hAnsi="Arial" w:cs="Arial"/>
                  <w:color w:val="000000"/>
                  <w:lang w:val="en-US"/>
                </w:rPr>
                <w:delText xml:space="preserve">available </w:delText>
              </w:r>
            </w:del>
          </w:p>
        </w:tc>
        <w:tc>
          <w:tcPr>
            <w:tcW w:w="4678" w:type="dxa"/>
            <w:tcBorders>
              <w:top w:val="nil"/>
              <w:left w:val="single" w:sz="4" w:space="0" w:color="auto"/>
              <w:bottom w:val="single" w:sz="4" w:space="0" w:color="auto"/>
              <w:right w:val="single" w:sz="18" w:space="0" w:color="auto"/>
            </w:tcBorders>
            <w:shd w:val="clear" w:color="auto" w:fill="auto"/>
            <w:tcPrChange w:id="845" w:author="Lionel" w:date="2020-03-16T23:37:00Z">
              <w:tcPr>
                <w:tcW w:w="4819" w:type="dxa"/>
                <w:gridSpan w:val="2"/>
                <w:tcBorders>
                  <w:top w:val="nil"/>
                  <w:left w:val="single" w:sz="4" w:space="0" w:color="auto"/>
                  <w:bottom w:val="single" w:sz="4" w:space="0" w:color="auto"/>
                  <w:right w:val="single" w:sz="18" w:space="0" w:color="auto"/>
                </w:tcBorders>
                <w:shd w:val="clear" w:color="auto" w:fill="FFFF00"/>
              </w:tcPr>
            </w:tcPrChange>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A32D22">
        <w:trPr>
          <w:cantSplit/>
          <w:trPrChange w:id="846" w:author="Lionel" w:date="2020-03-16T23:37:00Z">
            <w:trPr>
              <w:cantSplit/>
            </w:trPr>
          </w:trPrChange>
        </w:trPr>
        <w:tc>
          <w:tcPr>
            <w:tcW w:w="993" w:type="dxa"/>
            <w:tcBorders>
              <w:top w:val="nil"/>
              <w:left w:val="single" w:sz="18" w:space="0" w:color="auto"/>
              <w:bottom w:val="single" w:sz="4" w:space="0" w:color="auto"/>
              <w:right w:val="single" w:sz="4" w:space="0" w:color="auto"/>
            </w:tcBorders>
            <w:shd w:val="clear" w:color="auto" w:fill="auto"/>
            <w:tcPrChange w:id="847" w:author="Lionel" w:date="2020-03-16T23:37:00Z">
              <w:tcPr>
                <w:tcW w:w="993" w:type="dxa"/>
                <w:tcBorders>
                  <w:top w:val="nil"/>
                  <w:left w:val="single" w:sz="18" w:space="0" w:color="auto"/>
                  <w:bottom w:val="single" w:sz="4" w:space="0" w:color="auto"/>
                  <w:right w:val="single" w:sz="4" w:space="0" w:color="auto"/>
                </w:tcBorders>
                <w:shd w:val="clear" w:color="auto" w:fill="auto"/>
              </w:tcPr>
            </w:tcPrChange>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Change w:id="848" w:author="Lionel" w:date="2020-03-16T23:37:00Z">
              <w:tcPr>
                <w:tcW w:w="1984" w:type="dxa"/>
                <w:tcBorders>
                  <w:top w:val="nil"/>
                  <w:left w:val="single" w:sz="4" w:space="0" w:color="auto"/>
                  <w:bottom w:val="single" w:sz="4" w:space="0" w:color="auto"/>
                  <w:right w:val="single" w:sz="4" w:space="0" w:color="auto"/>
                </w:tcBorders>
                <w:shd w:val="clear" w:color="auto" w:fill="auto"/>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Change w:id="849" w:author="Lionel" w:date="2020-03-16T23:37:00Z">
              <w:tcPr>
                <w:tcW w:w="851" w:type="dxa"/>
                <w:tcBorders>
                  <w:top w:val="nil"/>
                  <w:left w:val="single" w:sz="4" w:space="0" w:color="auto"/>
                  <w:bottom w:val="single" w:sz="4" w:space="0" w:color="auto"/>
                  <w:right w:val="single" w:sz="4" w:space="0" w:color="auto"/>
                </w:tcBorders>
                <w:shd w:val="clear" w:color="auto" w:fill="FFFF00"/>
              </w:tcPr>
            </w:tcPrChange>
          </w:tcPr>
          <w:p w:rsidR="00EE66A1" w:rsidRPr="000D2243" w:rsidRDefault="00EE66A1"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"file:///C:\\Users\\LOAM7312\\AppData\\Local\\Microsoft\\Windows\\INetCache\\Content.Outlook\\MVEDUEWP\\docs\\CP-200056.zip"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200056 </w:t>
            </w:r>
            <w:r>
              <w:rPr>
                <w:rStyle w:val="Lienhypertexte"/>
                <w:rFonts w:ascii="Arial" w:eastAsia="MS Mincho" w:hAnsi="Arial" w:cs="Arial"/>
                <w:sz w:val="14"/>
                <w:szCs w:val="14"/>
              </w:rPr>
              <w:fldChar w:fldCharType="end"/>
            </w:r>
          </w:p>
        </w:tc>
        <w:tc>
          <w:tcPr>
            <w:tcW w:w="3969" w:type="dxa"/>
            <w:tcBorders>
              <w:top w:val="nil"/>
              <w:left w:val="single" w:sz="4" w:space="0" w:color="auto"/>
              <w:bottom w:val="single" w:sz="4" w:space="0" w:color="auto"/>
              <w:right w:val="single" w:sz="4" w:space="0" w:color="auto"/>
            </w:tcBorders>
            <w:shd w:val="clear" w:color="auto" w:fill="auto"/>
            <w:tcPrChange w:id="850" w:author="Lionel" w:date="2020-03-16T23:37:00Z">
              <w:tcPr>
                <w:tcW w:w="3969" w:type="dxa"/>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API version correction </w:t>
            </w:r>
          </w:p>
        </w:tc>
        <w:tc>
          <w:tcPr>
            <w:tcW w:w="1383" w:type="dxa"/>
            <w:gridSpan w:val="2"/>
            <w:tcBorders>
              <w:top w:val="nil"/>
              <w:left w:val="single" w:sz="4" w:space="0" w:color="auto"/>
              <w:bottom w:val="single" w:sz="4" w:space="0" w:color="auto"/>
              <w:right w:val="single" w:sz="4" w:space="0" w:color="auto"/>
            </w:tcBorders>
            <w:shd w:val="clear" w:color="auto" w:fill="auto"/>
            <w:tcPrChange w:id="851" w:author="Lionel" w:date="2020-03-16T23:37:00Z">
              <w:tcPr>
                <w:tcW w:w="1383" w:type="dxa"/>
                <w:gridSpan w:val="2"/>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Change w:id="852" w:author="Lionel" w:date="2020-03-16T23:37:00Z">
              <w:tcPr>
                <w:tcW w:w="885" w:type="dxa"/>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ins w:id="853" w:author="Lionel" w:date="2020-03-16T23:19:00Z">
              <w:r w:rsidRPr="0090026C">
                <w:rPr>
                  <w:rFonts w:ascii="Arial" w:hAnsi="Arial" w:cs="Arial"/>
                  <w:color w:val="000000"/>
                  <w:lang w:val="en-US"/>
                </w:rPr>
                <w:t xml:space="preserve">Approved </w:t>
              </w:r>
            </w:ins>
            <w:del w:id="854" w:author="Lionel" w:date="2020-03-16T23:19:00Z">
              <w:r w:rsidRPr="00005166" w:rsidDel="00086D0C">
                <w:rPr>
                  <w:rFonts w:ascii="Arial" w:hAnsi="Arial" w:cs="Arial"/>
                  <w:color w:val="000000"/>
                  <w:lang w:val="en-US"/>
                </w:rPr>
                <w:delText xml:space="preserve">available </w:delText>
              </w:r>
            </w:del>
          </w:p>
        </w:tc>
        <w:tc>
          <w:tcPr>
            <w:tcW w:w="4678" w:type="dxa"/>
            <w:tcBorders>
              <w:top w:val="nil"/>
              <w:left w:val="single" w:sz="4" w:space="0" w:color="auto"/>
              <w:bottom w:val="single" w:sz="4" w:space="0" w:color="auto"/>
              <w:right w:val="single" w:sz="18" w:space="0" w:color="auto"/>
            </w:tcBorders>
            <w:shd w:val="clear" w:color="auto" w:fill="auto"/>
            <w:tcPrChange w:id="855" w:author="Lionel" w:date="2020-03-16T23:37:00Z">
              <w:tcPr>
                <w:tcW w:w="4819" w:type="dxa"/>
                <w:gridSpan w:val="2"/>
                <w:tcBorders>
                  <w:top w:val="nil"/>
                  <w:left w:val="single" w:sz="4" w:space="0" w:color="auto"/>
                  <w:bottom w:val="single" w:sz="4" w:space="0" w:color="auto"/>
                  <w:right w:val="single" w:sz="18" w:space="0" w:color="auto"/>
                </w:tcBorders>
                <w:shd w:val="clear" w:color="auto" w:fill="FFFF00"/>
              </w:tcPr>
            </w:tcPrChange>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A32D22">
        <w:trPr>
          <w:cantSplit/>
          <w:trPrChange w:id="856" w:author="Lionel" w:date="2020-03-16T23:37:00Z">
            <w:trPr>
              <w:cantSplit/>
            </w:trPr>
          </w:trPrChange>
        </w:trPr>
        <w:tc>
          <w:tcPr>
            <w:tcW w:w="993" w:type="dxa"/>
            <w:tcBorders>
              <w:top w:val="nil"/>
              <w:left w:val="single" w:sz="18" w:space="0" w:color="auto"/>
              <w:bottom w:val="single" w:sz="4" w:space="0" w:color="auto"/>
              <w:right w:val="single" w:sz="4" w:space="0" w:color="auto"/>
            </w:tcBorders>
            <w:shd w:val="clear" w:color="auto" w:fill="auto"/>
            <w:tcPrChange w:id="857" w:author="Lionel" w:date="2020-03-16T23:37:00Z">
              <w:tcPr>
                <w:tcW w:w="993" w:type="dxa"/>
                <w:tcBorders>
                  <w:top w:val="nil"/>
                  <w:left w:val="single" w:sz="18" w:space="0" w:color="auto"/>
                  <w:bottom w:val="single" w:sz="4" w:space="0" w:color="auto"/>
                  <w:right w:val="single" w:sz="4" w:space="0" w:color="auto"/>
                </w:tcBorders>
                <w:shd w:val="clear" w:color="auto" w:fill="auto"/>
              </w:tcPr>
            </w:tcPrChange>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Change w:id="858" w:author="Lionel" w:date="2020-03-16T23:37:00Z">
              <w:tcPr>
                <w:tcW w:w="1984" w:type="dxa"/>
                <w:tcBorders>
                  <w:top w:val="nil"/>
                  <w:left w:val="single" w:sz="4" w:space="0" w:color="auto"/>
                  <w:bottom w:val="single" w:sz="4" w:space="0" w:color="auto"/>
                  <w:right w:val="single" w:sz="4" w:space="0" w:color="auto"/>
                </w:tcBorders>
                <w:shd w:val="clear" w:color="auto" w:fill="auto"/>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Change w:id="859" w:author="Lionel" w:date="2020-03-16T23:37:00Z">
              <w:tcPr>
                <w:tcW w:w="851" w:type="dxa"/>
                <w:tcBorders>
                  <w:top w:val="nil"/>
                  <w:left w:val="single" w:sz="4" w:space="0" w:color="auto"/>
                  <w:bottom w:val="single" w:sz="4" w:space="0" w:color="auto"/>
                  <w:right w:val="single" w:sz="4" w:space="0" w:color="auto"/>
                </w:tcBorders>
                <w:shd w:val="clear" w:color="auto" w:fill="FFFF00"/>
              </w:tcPr>
            </w:tcPrChange>
          </w:tcPr>
          <w:p w:rsidR="00EE66A1" w:rsidRPr="000D2243" w:rsidRDefault="00EE66A1"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"file:///C:\\Users\\LOAM7312\\AppData\\Local\\Microsoft\\Windows\\INetCache\\Content.Outlook\\MVEDUEWP\\docs\\CP-200057.zip"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200057 </w:t>
            </w:r>
            <w:r>
              <w:rPr>
                <w:rStyle w:val="Lienhypertexte"/>
                <w:rFonts w:ascii="Arial" w:eastAsia="MS Mincho" w:hAnsi="Arial" w:cs="Arial"/>
                <w:sz w:val="14"/>
                <w:szCs w:val="14"/>
              </w:rPr>
              <w:fldChar w:fldCharType="end"/>
            </w:r>
          </w:p>
        </w:tc>
        <w:tc>
          <w:tcPr>
            <w:tcW w:w="3969" w:type="dxa"/>
            <w:tcBorders>
              <w:top w:val="nil"/>
              <w:left w:val="single" w:sz="4" w:space="0" w:color="auto"/>
              <w:bottom w:val="single" w:sz="4" w:space="0" w:color="auto"/>
              <w:right w:val="single" w:sz="4" w:space="0" w:color="auto"/>
            </w:tcBorders>
            <w:shd w:val="clear" w:color="auto" w:fill="auto"/>
            <w:tcPrChange w:id="860" w:author="Lionel" w:date="2020-03-16T23:37:00Z">
              <w:tcPr>
                <w:tcW w:w="3969" w:type="dxa"/>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AVP codes for 32.299 </w:t>
            </w:r>
          </w:p>
        </w:tc>
        <w:tc>
          <w:tcPr>
            <w:tcW w:w="1383" w:type="dxa"/>
            <w:gridSpan w:val="2"/>
            <w:tcBorders>
              <w:top w:val="nil"/>
              <w:left w:val="single" w:sz="4" w:space="0" w:color="auto"/>
              <w:bottom w:val="single" w:sz="4" w:space="0" w:color="auto"/>
              <w:right w:val="single" w:sz="4" w:space="0" w:color="auto"/>
            </w:tcBorders>
            <w:shd w:val="clear" w:color="auto" w:fill="auto"/>
            <w:tcPrChange w:id="861" w:author="Lionel" w:date="2020-03-16T23:37:00Z">
              <w:tcPr>
                <w:tcW w:w="1383" w:type="dxa"/>
                <w:gridSpan w:val="2"/>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Change w:id="862" w:author="Lionel" w:date="2020-03-16T23:37:00Z">
              <w:tcPr>
                <w:tcW w:w="885" w:type="dxa"/>
                <w:tcBorders>
                  <w:top w:val="nil"/>
                  <w:left w:val="single" w:sz="4" w:space="0" w:color="auto"/>
                  <w:bottom w:val="single" w:sz="4" w:space="0" w:color="auto"/>
                  <w:right w:val="single" w:sz="4" w:space="0" w:color="auto"/>
                </w:tcBorders>
                <w:shd w:val="clear" w:color="auto" w:fill="FFFF00"/>
              </w:tcPr>
            </w:tcPrChange>
          </w:tcPr>
          <w:p w:rsidR="00EE66A1" w:rsidRPr="00005166" w:rsidRDefault="00EE66A1" w:rsidP="00005166">
            <w:pPr>
              <w:spacing w:after="0"/>
              <w:rPr>
                <w:rFonts w:ascii="Arial" w:hAnsi="Arial" w:cs="Arial"/>
                <w:color w:val="000000"/>
                <w:lang w:val="en-US"/>
              </w:rPr>
            </w:pPr>
            <w:ins w:id="863" w:author="Lionel" w:date="2020-03-16T23:19:00Z">
              <w:r w:rsidRPr="0090026C">
                <w:rPr>
                  <w:rFonts w:ascii="Arial" w:hAnsi="Arial" w:cs="Arial"/>
                  <w:color w:val="000000"/>
                  <w:lang w:val="en-US"/>
                </w:rPr>
                <w:t xml:space="preserve">Approved </w:t>
              </w:r>
            </w:ins>
            <w:del w:id="864" w:author="Lionel" w:date="2020-03-16T23:19:00Z">
              <w:r w:rsidRPr="00005166" w:rsidDel="00086D0C">
                <w:rPr>
                  <w:rFonts w:ascii="Arial" w:hAnsi="Arial" w:cs="Arial"/>
                  <w:color w:val="000000"/>
                  <w:lang w:val="en-US"/>
                </w:rPr>
                <w:delText xml:space="preserve">available </w:delText>
              </w:r>
            </w:del>
          </w:p>
        </w:tc>
        <w:tc>
          <w:tcPr>
            <w:tcW w:w="4678" w:type="dxa"/>
            <w:tcBorders>
              <w:top w:val="nil"/>
              <w:left w:val="single" w:sz="4" w:space="0" w:color="auto"/>
              <w:bottom w:val="single" w:sz="4" w:space="0" w:color="auto"/>
              <w:right w:val="single" w:sz="18" w:space="0" w:color="auto"/>
            </w:tcBorders>
            <w:shd w:val="clear" w:color="auto" w:fill="auto"/>
            <w:tcPrChange w:id="865" w:author="Lionel" w:date="2020-03-16T23:37:00Z">
              <w:tcPr>
                <w:tcW w:w="4819" w:type="dxa"/>
                <w:gridSpan w:val="2"/>
                <w:tcBorders>
                  <w:top w:val="nil"/>
                  <w:left w:val="single" w:sz="4" w:space="0" w:color="auto"/>
                  <w:bottom w:val="single" w:sz="4" w:space="0" w:color="auto"/>
                  <w:right w:val="single" w:sz="18" w:space="0" w:color="auto"/>
                </w:tcBorders>
                <w:shd w:val="clear" w:color="auto" w:fill="FFFF00"/>
              </w:tcPr>
            </w:tcPrChange>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0D2243" w:rsidRPr="00005166" w:rsidTr="00A32D22">
        <w:trPr>
          <w:cantSplit/>
          <w:trPrChange w:id="866" w:author="Lionel" w:date="2020-03-16T23:37:00Z">
            <w:trPr>
              <w:cantSplit/>
            </w:trPr>
          </w:trPrChange>
        </w:trPr>
        <w:tc>
          <w:tcPr>
            <w:tcW w:w="993" w:type="dxa"/>
            <w:tcBorders>
              <w:top w:val="nil"/>
              <w:left w:val="single" w:sz="18" w:space="0" w:color="auto"/>
              <w:bottom w:val="single" w:sz="4" w:space="0" w:color="auto"/>
              <w:right w:val="single" w:sz="4" w:space="0" w:color="auto"/>
            </w:tcBorders>
            <w:shd w:val="clear" w:color="auto" w:fill="auto"/>
            <w:tcPrChange w:id="867" w:author="Lionel" w:date="2020-03-16T23:37:00Z">
              <w:tcPr>
                <w:tcW w:w="993" w:type="dxa"/>
                <w:tcBorders>
                  <w:top w:val="nil"/>
                  <w:left w:val="single" w:sz="18"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Change w:id="868" w:author="Lionel" w:date="2020-03-16T23:37:00Z">
              <w:tcPr>
                <w:tcW w:w="1984" w:type="dxa"/>
                <w:tcBorders>
                  <w:top w:val="nil"/>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Change w:id="869" w:author="Lionel" w:date="2020-03-16T23:37:00Z">
              <w:tcPr>
                <w:tcW w:w="851" w:type="dxa"/>
                <w:tcBorders>
                  <w:top w:val="nil"/>
                  <w:left w:val="single" w:sz="4" w:space="0" w:color="auto"/>
                  <w:bottom w:val="single" w:sz="4" w:space="0" w:color="auto"/>
                  <w:right w:val="single" w:sz="4" w:space="0" w:color="auto"/>
                </w:tcBorders>
                <w:shd w:val="clear" w:color="auto" w:fill="auto"/>
              </w:tcPr>
            </w:tcPrChange>
          </w:tcPr>
          <w:p w:rsidR="000D2243" w:rsidRPr="000D2243" w:rsidRDefault="006F2A95"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"file:///C:\\Users\\LOAM7312\\AppData\\Local\\Microsoft\\Windows\\INetCache\\Content.Outlook\\MVEDUEWP\\docs\\CP-200270.zip"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200270 </w:t>
            </w:r>
            <w:r>
              <w:rPr>
                <w:rStyle w:val="Lienhypertexte"/>
                <w:rFonts w:ascii="Arial" w:eastAsia="MS Mincho" w:hAnsi="Arial" w:cs="Arial"/>
                <w:sz w:val="14"/>
                <w:szCs w:val="14"/>
              </w:rPr>
              <w:fldChar w:fldCharType="end"/>
            </w:r>
          </w:p>
        </w:tc>
        <w:tc>
          <w:tcPr>
            <w:tcW w:w="3969" w:type="dxa"/>
            <w:tcBorders>
              <w:top w:val="nil"/>
              <w:left w:val="single" w:sz="4" w:space="0" w:color="auto"/>
              <w:bottom w:val="single" w:sz="4" w:space="0" w:color="auto"/>
              <w:right w:val="single" w:sz="4" w:space="0" w:color="auto"/>
            </w:tcBorders>
            <w:shd w:val="clear" w:color="auto" w:fill="auto"/>
            <w:tcPrChange w:id="870" w:author="Lionel" w:date="2020-03-16T23:37:00Z">
              <w:tcPr>
                <w:tcW w:w="3969" w:type="dxa"/>
                <w:tcBorders>
                  <w:top w:val="nil"/>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LCS related Data Type </w:t>
            </w:r>
          </w:p>
        </w:tc>
        <w:tc>
          <w:tcPr>
            <w:tcW w:w="1383" w:type="dxa"/>
            <w:gridSpan w:val="2"/>
            <w:tcBorders>
              <w:top w:val="nil"/>
              <w:left w:val="single" w:sz="4" w:space="0" w:color="auto"/>
              <w:bottom w:val="single" w:sz="4" w:space="0" w:color="auto"/>
              <w:right w:val="single" w:sz="4" w:space="0" w:color="auto"/>
            </w:tcBorders>
            <w:shd w:val="clear" w:color="auto" w:fill="auto"/>
            <w:tcPrChange w:id="871" w:author="Lionel" w:date="2020-03-16T23:37:00Z">
              <w:tcPr>
                <w:tcW w:w="1383" w:type="dxa"/>
                <w:gridSpan w:val="2"/>
                <w:tcBorders>
                  <w:top w:val="nil"/>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CATT </w:t>
            </w:r>
          </w:p>
        </w:tc>
        <w:tc>
          <w:tcPr>
            <w:tcW w:w="1026" w:type="dxa"/>
            <w:tcBorders>
              <w:top w:val="nil"/>
              <w:left w:val="single" w:sz="4" w:space="0" w:color="auto"/>
              <w:bottom w:val="single" w:sz="4" w:space="0" w:color="auto"/>
              <w:right w:val="single" w:sz="4" w:space="0" w:color="auto"/>
            </w:tcBorders>
            <w:shd w:val="clear" w:color="auto" w:fill="auto"/>
            <w:tcPrChange w:id="872" w:author="Lionel" w:date="2020-03-16T23:37:00Z">
              <w:tcPr>
                <w:tcW w:w="885" w:type="dxa"/>
                <w:tcBorders>
                  <w:top w:val="nil"/>
                  <w:left w:val="single" w:sz="4" w:space="0" w:color="auto"/>
                  <w:bottom w:val="single" w:sz="4" w:space="0" w:color="auto"/>
                  <w:right w:val="single" w:sz="4" w:space="0" w:color="auto"/>
                </w:tcBorders>
                <w:shd w:val="clear" w:color="auto" w:fill="auto"/>
              </w:tcPr>
            </w:tcPrChange>
          </w:tcPr>
          <w:p w:rsidR="000D2243" w:rsidRPr="00005166" w:rsidRDefault="00CF5FA9" w:rsidP="00005166">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C0C0C0"/>
            <w:tcPrChange w:id="873" w:author="Lionel" w:date="2020-03-16T23:37:00Z">
              <w:tcPr>
                <w:tcW w:w="4819" w:type="dxa"/>
                <w:gridSpan w:val="2"/>
                <w:tcBorders>
                  <w:top w:val="nil"/>
                  <w:left w:val="single" w:sz="4" w:space="0" w:color="auto"/>
                  <w:bottom w:val="single" w:sz="4" w:space="0" w:color="auto"/>
                  <w:right w:val="single" w:sz="18" w:space="0" w:color="auto"/>
                </w:tcBorders>
                <w:shd w:val="clear" w:color="auto" w:fill="C0C0C0"/>
              </w:tcPr>
            </w:tcPrChange>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A32D22">
        <w:trPr>
          <w:cantSplit/>
          <w:trPrChange w:id="874" w:author="Lionel" w:date="2020-03-16T23:37:00Z">
            <w:trPr>
              <w:cantSplit/>
            </w:trPr>
          </w:trPrChange>
        </w:trPr>
        <w:tc>
          <w:tcPr>
            <w:tcW w:w="993" w:type="dxa"/>
            <w:tcBorders>
              <w:top w:val="nil"/>
              <w:left w:val="single" w:sz="18" w:space="0" w:color="auto"/>
              <w:bottom w:val="single" w:sz="4" w:space="0" w:color="auto"/>
              <w:right w:val="single" w:sz="4" w:space="0" w:color="auto"/>
            </w:tcBorders>
            <w:shd w:val="clear" w:color="auto" w:fill="auto"/>
            <w:tcPrChange w:id="875" w:author="Lionel" w:date="2020-03-16T23:37:00Z">
              <w:tcPr>
                <w:tcW w:w="993" w:type="dxa"/>
                <w:tcBorders>
                  <w:top w:val="nil"/>
                  <w:left w:val="single" w:sz="18"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Change w:id="876" w:author="Lionel" w:date="2020-03-16T23:37:00Z">
              <w:tcPr>
                <w:tcW w:w="1984" w:type="dxa"/>
                <w:tcBorders>
                  <w:top w:val="nil"/>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Change w:id="877" w:author="Lionel" w:date="2020-03-16T23:37:00Z">
              <w:tcPr>
                <w:tcW w:w="851" w:type="dxa"/>
                <w:tcBorders>
                  <w:top w:val="nil"/>
                  <w:left w:val="single" w:sz="4" w:space="0" w:color="auto"/>
                  <w:bottom w:val="single" w:sz="4" w:space="0" w:color="auto"/>
                  <w:right w:val="single" w:sz="4" w:space="0" w:color="auto"/>
                </w:tcBorders>
                <w:shd w:val="clear" w:color="auto" w:fill="auto"/>
              </w:tcPr>
            </w:tcPrChange>
          </w:tcPr>
          <w:p w:rsidR="000D2243" w:rsidRPr="000D2243" w:rsidRDefault="000D2243"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Change w:id="878" w:author="Lionel" w:date="2020-03-16T23:37:00Z">
              <w:tcPr>
                <w:tcW w:w="3969" w:type="dxa"/>
                <w:tcBorders>
                  <w:top w:val="nil"/>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Change w:id="879" w:author="Lionel" w:date="2020-03-16T23:37:00Z">
              <w:tcPr>
                <w:tcW w:w="1383" w:type="dxa"/>
                <w:gridSpan w:val="2"/>
                <w:tcBorders>
                  <w:top w:val="nil"/>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Change w:id="880" w:author="Lionel" w:date="2020-03-16T23:37:00Z">
              <w:tcPr>
                <w:tcW w:w="885" w:type="dxa"/>
                <w:tcBorders>
                  <w:top w:val="nil"/>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Change w:id="881" w:author="Lionel" w:date="2020-03-16T23:37:00Z">
              <w:tcPr>
                <w:tcW w:w="4819" w:type="dxa"/>
                <w:gridSpan w:val="2"/>
                <w:tcBorders>
                  <w:top w:val="nil"/>
                  <w:left w:val="single" w:sz="4" w:space="0" w:color="auto"/>
                  <w:bottom w:val="single" w:sz="4" w:space="0" w:color="auto"/>
                  <w:right w:val="single" w:sz="18" w:space="0" w:color="auto"/>
                </w:tcBorders>
                <w:shd w:val="clear" w:color="auto" w:fill="auto"/>
              </w:tcPr>
            </w:tcPrChange>
          </w:tcPr>
          <w:p w:rsidR="000D2243" w:rsidRPr="00005166" w:rsidRDefault="000D2243" w:rsidP="00005166">
            <w:pPr>
              <w:spacing w:after="0"/>
              <w:rPr>
                <w:rFonts w:ascii="Arial" w:hAnsi="Arial" w:cs="Arial"/>
                <w:lang w:val="en-US"/>
              </w:rPr>
            </w:pPr>
          </w:p>
        </w:tc>
      </w:tr>
      <w:tr w:rsidR="000D2243" w:rsidRPr="000472D1" w:rsidTr="00A32D22">
        <w:trPr>
          <w:cantSplit/>
          <w:trPrChange w:id="88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88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15.5</w:t>
            </w:r>
          </w:p>
        </w:tc>
        <w:tc>
          <w:tcPr>
            <w:tcW w:w="1984" w:type="dxa"/>
            <w:tcBorders>
              <w:top w:val="single" w:sz="4" w:space="0" w:color="auto"/>
              <w:bottom w:val="single" w:sz="4" w:space="0" w:color="auto"/>
            </w:tcBorders>
            <w:shd w:val="clear" w:color="auto" w:fill="FDE9D9" w:themeFill="accent6" w:themeFillTint="33"/>
            <w:tcPrChange w:id="884"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885"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886"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88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888"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88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89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89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892"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893"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894"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895"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896"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897"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89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89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Change w:id="900"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901"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902"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90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904"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90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90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90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908"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909"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910"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911"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912"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913"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91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915"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916"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917"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918"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919"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920"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921"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92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92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Change w:id="924"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Change w:id="925"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926"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92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928"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92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93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93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932"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933"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934"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935"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936"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937"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93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93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Change w:id="940"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941"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942"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94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944"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94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94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94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948"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949"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950"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951"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952"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953"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95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955"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Change w:id="956"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957"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958"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959"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960"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961"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96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963"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964"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965"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966"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967"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968"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969"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97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97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972"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973"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974"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975"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976"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977"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97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97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Change w:id="980"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981"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982"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98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984"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98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98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98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988"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989"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990"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991"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992"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993"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99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995"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996"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997"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998"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999"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000"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001"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0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00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Change w:id="1004"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1005"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006"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100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008"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00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1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01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012"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013"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014"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015"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016"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017"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1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019"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020"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021"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022"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023"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024"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025"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2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02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Change w:id="1028"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Change w:id="1029"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030"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103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032"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03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3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035"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036"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037"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038"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039"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040"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041"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4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04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Change w:id="1044"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Change w:id="1045"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046"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104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048"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04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5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05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052"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053"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054"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055"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056"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057"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5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059"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060"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061"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062"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063"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064"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065"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6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06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Change w:id="1068"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Change w:id="1069"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070"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107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072"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07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7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075"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076"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077"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078"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079"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080"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081"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8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083"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084"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085"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086"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087"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088"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089"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9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091"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Change w:id="1092"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Change w:id="1093"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094"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1095"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096"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097"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09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099"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100"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101"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102"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103"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104"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105"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10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10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108"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109"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110"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111"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112"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113"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11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115"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Change w:id="1116"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1117"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118"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1119"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120"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121"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12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123"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124"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125"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126"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127"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128"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129"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13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13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132"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133"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134"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135"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136"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137"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13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13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Change w:id="1140"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1141"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142"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114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144"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14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14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14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148"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149"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150"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151"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152"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153"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15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155"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156"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157"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158"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159"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160"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161"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16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16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Change w:id="1164"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1165"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166"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116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168"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16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17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17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172"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173"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174"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175"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176"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177"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17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179"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180"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181"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182"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183"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184"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185"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18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18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Change w:id="1188"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1189"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190"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119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192"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19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19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195"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196"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197"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198"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199"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200"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201"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0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203"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204"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205"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206"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207"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208"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209"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1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211"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Change w:id="1212"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1213"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214"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1215"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216"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217"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1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219"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220"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221"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222"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223"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224"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225"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2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22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228"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229"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230"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231"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232"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233"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3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235"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Change w:id="1236"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1237"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238"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1239"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240"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241"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4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243"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244"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245"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246"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247"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248"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249"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5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25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252"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253"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254"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255"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256"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257"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5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25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Change w:id="1260"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16DC0" w:rsidRDefault="000D2243"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Change w:id="1261"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Change w:id="1262"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Change w:id="126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264"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26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6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26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268" w:author="Lionel" w:date="2020-03-16T23:37:00Z">
              <w:tcPr>
                <w:tcW w:w="1984" w:type="dxa"/>
                <w:tcBorders>
                  <w:top w:val="single" w:sz="4"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269"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Change w:id="1270" w:author="Lionel" w:date="2020-03-16T23:37:00Z">
              <w:tcPr>
                <w:tcW w:w="3969" w:type="dxa"/>
                <w:tcBorders>
                  <w:top w:val="single" w:sz="4" w:space="0" w:color="auto"/>
                  <w:bottom w:val="single" w:sz="4" w:space="0" w:color="auto"/>
                </w:tcBorders>
                <w:shd w:val="clear" w:color="auto" w:fill="auto"/>
              </w:tcPr>
            </w:tcPrChange>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Change w:id="1271"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272"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273"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7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275"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276" w:author="Lionel" w:date="2020-03-16T23:37:00Z">
              <w:tcPr>
                <w:tcW w:w="1984" w:type="dxa"/>
                <w:tcBorders>
                  <w:top w:val="single" w:sz="4" w:space="0" w:color="auto"/>
                  <w:bottom w:val="single" w:sz="4" w:space="0" w:color="auto"/>
                </w:tcBorders>
                <w:shd w:val="clear" w:color="auto" w:fill="auto"/>
              </w:tcPr>
            </w:tcPrChange>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277"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Change w:id="1278" w:author="Lionel" w:date="2020-03-16T23:37:00Z">
              <w:tcPr>
                <w:tcW w:w="3969" w:type="dxa"/>
                <w:tcBorders>
                  <w:top w:val="single" w:sz="4" w:space="0" w:color="auto"/>
                  <w:bottom w:val="single" w:sz="4" w:space="0" w:color="auto"/>
                </w:tcBorders>
                <w:shd w:val="clear" w:color="auto" w:fill="auto"/>
              </w:tcPr>
            </w:tcPrChange>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Change w:id="1279"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280"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281"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8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28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Change w:id="1284"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Change w:id="1285"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Change w:id="1286"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Change w:id="128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288"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28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9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29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292" w:author="Lionel" w:date="2020-03-16T23:37:00Z">
              <w:tcPr>
                <w:tcW w:w="1984" w:type="dxa"/>
                <w:tcBorders>
                  <w:top w:val="single" w:sz="4"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293"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Change w:id="1294" w:author="Lionel" w:date="2020-03-16T23:37:00Z">
              <w:tcPr>
                <w:tcW w:w="3969" w:type="dxa"/>
                <w:tcBorders>
                  <w:top w:val="single" w:sz="4" w:space="0" w:color="auto"/>
                  <w:bottom w:val="single" w:sz="4" w:space="0" w:color="auto"/>
                </w:tcBorders>
                <w:shd w:val="clear" w:color="auto" w:fill="auto"/>
              </w:tcPr>
            </w:tcPrChange>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Change w:id="1295"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296"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297"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29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299"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300" w:author="Lionel" w:date="2020-03-16T23:37:00Z">
              <w:tcPr>
                <w:tcW w:w="1984" w:type="dxa"/>
                <w:tcBorders>
                  <w:top w:val="single" w:sz="4" w:space="0" w:color="auto"/>
                  <w:bottom w:val="single" w:sz="4" w:space="0" w:color="auto"/>
                </w:tcBorders>
                <w:shd w:val="clear" w:color="auto" w:fill="auto"/>
              </w:tcPr>
            </w:tcPrChange>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301"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Change w:id="1302" w:author="Lionel" w:date="2020-03-16T23:37:00Z">
              <w:tcPr>
                <w:tcW w:w="3969" w:type="dxa"/>
                <w:tcBorders>
                  <w:top w:val="single" w:sz="4" w:space="0" w:color="auto"/>
                  <w:bottom w:val="single" w:sz="4" w:space="0" w:color="auto"/>
                </w:tcBorders>
                <w:shd w:val="clear" w:color="auto" w:fill="auto"/>
              </w:tcPr>
            </w:tcPrChange>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Change w:id="1303"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304"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305"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30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30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Change w:id="1308"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1309"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Change w:id="1310"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Change w:id="131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312"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31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31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315"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316" w:author="Lionel" w:date="2020-03-16T23:37:00Z">
              <w:tcPr>
                <w:tcW w:w="1984" w:type="dxa"/>
                <w:tcBorders>
                  <w:top w:val="single" w:sz="4" w:space="0" w:color="auto"/>
                  <w:bottom w:val="single" w:sz="4" w:space="0" w:color="auto"/>
                </w:tcBorders>
                <w:shd w:val="clear" w:color="auto" w:fill="auto"/>
              </w:tcPr>
            </w:tcPrChange>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317"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Change w:id="1318" w:author="Lionel" w:date="2020-03-16T23:37:00Z">
              <w:tcPr>
                <w:tcW w:w="3969" w:type="dxa"/>
                <w:tcBorders>
                  <w:top w:val="single" w:sz="4" w:space="0" w:color="auto"/>
                  <w:bottom w:val="single" w:sz="4" w:space="0" w:color="auto"/>
                </w:tcBorders>
                <w:shd w:val="clear" w:color="auto" w:fill="auto"/>
              </w:tcPr>
            </w:tcPrChange>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Change w:id="1319"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320"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321"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32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32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lastRenderedPageBreak/>
              <w:t>15.25</w:t>
            </w:r>
          </w:p>
        </w:tc>
        <w:tc>
          <w:tcPr>
            <w:tcW w:w="1984" w:type="dxa"/>
            <w:tcBorders>
              <w:top w:val="single" w:sz="4" w:space="0" w:color="auto"/>
              <w:bottom w:val="single" w:sz="4" w:space="0" w:color="auto"/>
            </w:tcBorders>
            <w:shd w:val="clear" w:color="auto" w:fill="FDE9D9" w:themeFill="accent6" w:themeFillTint="33"/>
            <w:tcPrChange w:id="1324"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Change w:id="1325"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Change w:id="1326"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Change w:id="132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328"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32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33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33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332" w:author="Lionel" w:date="2020-03-16T23:37:00Z">
              <w:tcPr>
                <w:tcW w:w="1984" w:type="dxa"/>
                <w:tcBorders>
                  <w:top w:val="single" w:sz="4"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333"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Change w:id="1334" w:author="Lionel" w:date="2020-03-16T23:37:00Z">
              <w:tcPr>
                <w:tcW w:w="3969" w:type="dxa"/>
                <w:tcBorders>
                  <w:top w:val="single" w:sz="4" w:space="0" w:color="auto"/>
                  <w:bottom w:val="single" w:sz="4" w:space="0" w:color="auto"/>
                </w:tcBorders>
                <w:shd w:val="clear" w:color="auto" w:fill="auto"/>
              </w:tcPr>
            </w:tcPrChange>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Change w:id="1335"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336"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337"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33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339"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340" w:author="Lionel" w:date="2020-03-16T23:37:00Z">
              <w:tcPr>
                <w:tcW w:w="1984" w:type="dxa"/>
                <w:tcBorders>
                  <w:top w:val="single" w:sz="4" w:space="0" w:color="auto"/>
                  <w:bottom w:val="single" w:sz="4" w:space="0" w:color="auto"/>
                </w:tcBorders>
                <w:shd w:val="clear" w:color="auto" w:fill="auto"/>
              </w:tcPr>
            </w:tcPrChange>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341"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Change w:id="1342" w:author="Lionel" w:date="2020-03-16T23:37:00Z">
              <w:tcPr>
                <w:tcW w:w="3969" w:type="dxa"/>
                <w:tcBorders>
                  <w:top w:val="single" w:sz="4" w:space="0" w:color="auto"/>
                  <w:bottom w:val="single" w:sz="4" w:space="0" w:color="auto"/>
                </w:tcBorders>
                <w:shd w:val="clear" w:color="auto" w:fill="auto"/>
              </w:tcPr>
            </w:tcPrChange>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Change w:id="1343"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344"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345"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34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34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Change w:id="1348"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Change w:id="1349"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Change w:id="1350"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Change w:id="135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352"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35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35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355"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356" w:author="Lionel" w:date="2020-03-16T23:37:00Z">
              <w:tcPr>
                <w:tcW w:w="1984" w:type="dxa"/>
                <w:tcBorders>
                  <w:top w:val="single" w:sz="4"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357"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Change w:id="1358" w:author="Lionel" w:date="2020-03-16T23:37:00Z">
              <w:tcPr>
                <w:tcW w:w="3969" w:type="dxa"/>
                <w:tcBorders>
                  <w:top w:val="single" w:sz="4" w:space="0" w:color="auto"/>
                  <w:bottom w:val="single" w:sz="4" w:space="0" w:color="auto"/>
                </w:tcBorders>
                <w:shd w:val="clear" w:color="auto" w:fill="auto"/>
              </w:tcPr>
            </w:tcPrChange>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Change w:id="1359"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360"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361"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36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363"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364" w:author="Lionel" w:date="2020-03-16T23:37:00Z">
              <w:tcPr>
                <w:tcW w:w="1984" w:type="dxa"/>
                <w:tcBorders>
                  <w:top w:val="single" w:sz="4" w:space="0" w:color="auto"/>
                  <w:bottom w:val="single" w:sz="4" w:space="0" w:color="auto"/>
                </w:tcBorders>
                <w:shd w:val="clear" w:color="auto" w:fill="auto"/>
              </w:tcPr>
            </w:tcPrChange>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365"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Change w:id="1366" w:author="Lionel" w:date="2020-03-16T23:37:00Z">
              <w:tcPr>
                <w:tcW w:w="3969" w:type="dxa"/>
                <w:tcBorders>
                  <w:top w:val="single" w:sz="4" w:space="0" w:color="auto"/>
                  <w:bottom w:val="single" w:sz="4" w:space="0" w:color="auto"/>
                </w:tcBorders>
                <w:shd w:val="clear" w:color="auto" w:fill="auto"/>
              </w:tcPr>
            </w:tcPrChange>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Change w:id="1367"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368"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369"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37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371"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Change w:id="1372"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Change w:id="1373"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Change w:id="1374"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Change w:id="1375"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376"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377"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37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379"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380"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381"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382"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383"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384"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385"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38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38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388"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389"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390"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391"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392"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393"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39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395"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Change w:id="1396"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1397"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Change w:id="1398"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Change w:id="1399"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400"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401"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40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403"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404"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405"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406"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407"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408"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409"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41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41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412"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413"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414"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415"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416"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417"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41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41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Change w:id="1420"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1421"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Change w:id="1422"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Change w:id="142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424"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42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05166" w:rsidTr="00A32D22">
        <w:trPr>
          <w:cantSplit/>
          <w:trPrChange w:id="1426"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427"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428"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1429"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005166">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"file:///C:\\Users\\LOAM7312\\AppData\\Local\\Microsoft\\Windows\\INetCache\\Content.Outlook\\MVEDUEWP\\docs\\CP-200084.zip"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430"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31.121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431"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432"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hAnsi="Arial" w:cs="Arial"/>
                <w:color w:val="000000"/>
                <w:lang w:val="en-US"/>
              </w:rPr>
            </w:pPr>
            <w:del w:id="1433" w:author="Lionel" w:date="2020-03-16T23:19:00Z">
              <w:r w:rsidRPr="00005166" w:rsidDel="00EE66A1">
                <w:rPr>
                  <w:rFonts w:ascii="Arial" w:hAnsi="Arial" w:cs="Arial"/>
                  <w:color w:val="000000"/>
                  <w:lang w:val="en-US"/>
                </w:rPr>
                <w:delText xml:space="preserve">available </w:delText>
              </w:r>
            </w:del>
            <w:ins w:id="1434" w:author="Lionel" w:date="2020-03-16T23:19:00Z">
              <w:r w:rsidR="00EE66A1">
                <w:rPr>
                  <w:rFonts w:ascii="Arial" w:hAnsi="Arial" w:cs="Arial"/>
                  <w:color w:val="000000"/>
                  <w:lang w:val="en-US"/>
                </w:rPr>
                <w:t>Approved</w:t>
              </w:r>
              <w:r w:rsidR="00EE66A1" w:rsidRPr="00005166">
                <w:rPr>
                  <w:rFonts w:ascii="Arial" w:hAnsi="Arial" w:cs="Arial"/>
                  <w:color w:val="000000"/>
                  <w:lang w:val="en-US"/>
                </w:rPr>
                <w:t xml:space="preserve"> </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435"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A32D22">
        <w:trPr>
          <w:cantSplit/>
          <w:trPrChange w:id="1436"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437"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438"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439"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005166">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"file:///C:\\Users\\LOAM7312\\AppData\\Local\\Microsoft\\Windows\\INetCache\\Content.Outlook\\MVEDUEWP\\docs\\CP-200085.zip"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440"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31.124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441"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442"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05166" w:rsidRDefault="000D2243" w:rsidP="00005166">
            <w:pPr>
              <w:spacing w:after="0"/>
              <w:rPr>
                <w:rFonts w:ascii="Arial" w:hAnsi="Arial" w:cs="Arial"/>
                <w:color w:val="000000"/>
                <w:lang w:val="en-US"/>
              </w:rPr>
            </w:pPr>
            <w:del w:id="1443" w:author="Lionel" w:date="2020-03-16T23:19:00Z">
              <w:r w:rsidRPr="00005166" w:rsidDel="00EE66A1">
                <w:rPr>
                  <w:rFonts w:ascii="Arial" w:hAnsi="Arial" w:cs="Arial"/>
                  <w:color w:val="000000"/>
                  <w:lang w:val="en-US"/>
                </w:rPr>
                <w:delText xml:space="preserve">available </w:delText>
              </w:r>
            </w:del>
            <w:ins w:id="1444" w:author="Lionel" w:date="2020-03-16T23:19:00Z">
              <w:r w:rsidR="00EE66A1">
                <w:rPr>
                  <w:rFonts w:ascii="Arial" w:hAnsi="Arial" w:cs="Arial"/>
                  <w:color w:val="000000"/>
                  <w:lang w:val="en-US"/>
                </w:rPr>
                <w:t>Approved</w:t>
              </w:r>
              <w:r w:rsidR="00EE66A1" w:rsidRPr="00005166">
                <w:rPr>
                  <w:rFonts w:ascii="Arial" w:hAnsi="Arial" w:cs="Arial"/>
                  <w:color w:val="000000"/>
                  <w:lang w:val="en-US"/>
                </w:rPr>
                <w:t xml:space="preserve"> </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445"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472D1" w:rsidTr="00A32D22">
        <w:trPr>
          <w:cantSplit/>
          <w:trPrChange w:id="144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44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448"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449"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450"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451"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452"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453"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45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455"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15.30</w:t>
            </w:r>
          </w:p>
        </w:tc>
        <w:tc>
          <w:tcPr>
            <w:tcW w:w="1984" w:type="dxa"/>
            <w:tcBorders>
              <w:top w:val="single" w:sz="4" w:space="0" w:color="auto"/>
              <w:bottom w:val="single" w:sz="4" w:space="0" w:color="auto"/>
            </w:tcBorders>
            <w:shd w:val="clear" w:color="auto" w:fill="FDE9D9" w:themeFill="accent6" w:themeFillTint="33"/>
            <w:tcPrChange w:id="1456"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1457"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458"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1459"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460"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461"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46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463"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464"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465"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466"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467"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468"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469"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47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47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472"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473"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474"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475"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476"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477"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47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47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Change w:id="1480"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Change w:id="1481"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482"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148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484"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48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48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48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488"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1489"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1490"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1491"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1492"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493"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49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1495"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1496"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1497"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1498"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1499"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1500"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1501"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387ACE" w:rsidTr="00A32D22">
        <w:trPr>
          <w:cantSplit/>
          <w:trPrChange w:id="1502"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auto"/>
            <w:tcPrChange w:id="1503" w:author="Lionel" w:date="2020-03-16T23:37:00Z">
              <w:tcPr>
                <w:tcW w:w="993" w:type="dxa"/>
                <w:tcBorders>
                  <w:top w:val="single" w:sz="18" w:space="0" w:color="auto"/>
                  <w:left w:val="single" w:sz="18" w:space="0" w:color="auto"/>
                  <w:bottom w:val="single" w:sz="18" w:space="0" w:color="auto"/>
                </w:tcBorders>
                <w:shd w:val="clear" w:color="auto" w:fill="auto"/>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Change w:id="1504" w:author="Lionel" w:date="2020-03-16T23:37:00Z">
              <w:tcPr>
                <w:tcW w:w="1984" w:type="dxa"/>
                <w:tcBorders>
                  <w:top w:val="single" w:sz="18" w:space="0" w:color="auto"/>
                  <w:bottom w:val="single" w:sz="18" w:space="0" w:color="auto"/>
                </w:tcBorders>
                <w:shd w:val="clear" w:color="auto" w:fill="E6E6E6"/>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Change w:id="1505" w:author="Lionel" w:date="2020-03-16T23:37:00Z">
              <w:tcPr>
                <w:tcW w:w="851" w:type="dxa"/>
                <w:tcBorders>
                  <w:top w:val="single" w:sz="18" w:space="0" w:color="auto"/>
                  <w:bottom w:val="single" w:sz="18" w:space="0" w:color="auto"/>
                </w:tcBorders>
                <w:shd w:val="clear" w:color="auto" w:fill="E6E6E6"/>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1506" w:author="Lionel" w:date="2020-03-16T23:37:00Z">
              <w:tcPr>
                <w:tcW w:w="3969" w:type="dxa"/>
                <w:tcBorders>
                  <w:top w:val="single" w:sz="18" w:space="0" w:color="auto"/>
                  <w:bottom w:val="single" w:sz="18" w:space="0" w:color="auto"/>
                </w:tcBorders>
                <w:shd w:val="clear" w:color="auto" w:fill="E6E6E6"/>
              </w:tcPr>
            </w:tcPrChange>
          </w:tcPr>
          <w:p w:rsidR="000D2243" w:rsidRPr="00016DC0"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Change w:id="1507" w:author="Lionel" w:date="2020-03-16T23:37:00Z">
              <w:tcPr>
                <w:tcW w:w="1383" w:type="dxa"/>
                <w:gridSpan w:val="2"/>
                <w:tcBorders>
                  <w:top w:val="single" w:sz="18" w:space="0" w:color="auto"/>
                  <w:bottom w:val="single" w:sz="18" w:space="0" w:color="auto"/>
                </w:tcBorders>
                <w:shd w:val="clear" w:color="auto" w:fill="E6E6E6"/>
              </w:tcPr>
            </w:tcPrChange>
          </w:tcPr>
          <w:p w:rsidR="000D2243" w:rsidRPr="00016DC0" w:rsidRDefault="000D2243"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1508" w:author="Lionel" w:date="2020-03-16T23:37:00Z">
              <w:tcPr>
                <w:tcW w:w="885" w:type="dxa"/>
                <w:tcBorders>
                  <w:top w:val="single" w:sz="18" w:space="0" w:color="auto"/>
                  <w:bottom w:val="single" w:sz="18" w:space="0" w:color="auto"/>
                </w:tcBorders>
                <w:shd w:val="clear" w:color="auto" w:fill="E6E6E6"/>
              </w:tcPr>
            </w:tcPrChange>
          </w:tcPr>
          <w:p w:rsidR="000D2243" w:rsidRPr="00016DC0" w:rsidRDefault="000D2243"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1509"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0D2243" w:rsidRPr="000472D1" w:rsidTr="00A32D22">
        <w:trPr>
          <w:cantSplit/>
          <w:trPrChange w:id="151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511"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Change w:id="1512"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Change w:id="1513"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514"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016DC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1515"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516"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16DC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517"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16DC0" w:rsidRDefault="000D2243" w:rsidP="006855B4">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0D2243" w:rsidRPr="00104C09" w:rsidTr="00A32D22">
        <w:trPr>
          <w:cantSplit/>
          <w:trPrChange w:id="1518"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519"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520"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1521"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"file:///C:\\Users\\LOAM7312\\AppData\\Local\\Microsoft\\Windows\\INetCache\\Content.Outlook\\MVEDUEWP\\docs\\CP-200069.zip"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200069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522"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523"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524"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del w:id="1525" w:author="Lionel" w:date="2020-03-16T23:19:00Z">
              <w:r w:rsidRPr="00104C09" w:rsidDel="00EE66A1">
                <w:rPr>
                  <w:rFonts w:ascii="Arial" w:hAnsi="Arial" w:cs="Arial"/>
                  <w:color w:val="000000"/>
                  <w:lang w:val="en-US"/>
                </w:rPr>
                <w:delText xml:space="preserve">available </w:delText>
              </w:r>
            </w:del>
            <w:ins w:id="1526" w:author="Lionel" w:date="2020-03-16T23:19:00Z">
              <w:r w:rsidR="00EE66A1">
                <w:rPr>
                  <w:rFonts w:ascii="Arial" w:hAnsi="Arial" w:cs="Arial"/>
                  <w:color w:val="000000"/>
                  <w:lang w:val="en-US"/>
                </w:rPr>
                <w:t>Endorsed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527"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528"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529"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530"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531"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"file:///C:\\Users\\LOAM7312\\AppData\\Local\\Microsoft\\Windows\\INetCache\\Content.Outlook\\MVEDUEWP\\docs\\CP-200070.zip"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200070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532"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LOLC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533"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534"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535" w:author="Lionel" w:date="2020-03-16T23:20:00Z">
              <w:r w:rsidRPr="00570D2E">
                <w:rPr>
                  <w:rFonts w:ascii="Arial" w:hAnsi="Arial" w:cs="Arial"/>
                  <w:color w:val="000000"/>
                  <w:lang w:val="en-US"/>
                </w:rPr>
                <w:t>Endorsed</w:t>
              </w:r>
            </w:ins>
            <w:del w:id="1536" w:author="Lionel" w:date="2020-03-16T23:20:00Z">
              <w:r w:rsidRPr="00104C09" w:rsidDel="00CF7424">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537"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538"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539"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540"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541"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"file:///C:\\Users\\LOAM7312\\AppData\\Local\\Microsoft\\Windows\\INetCache\\Content.Outlook\\MVEDUEWP\\docs\\CP-200071.zip"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200071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542"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UDICOM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543"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544"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545" w:author="Lionel" w:date="2020-03-16T23:20:00Z">
              <w:r w:rsidRPr="00570D2E">
                <w:rPr>
                  <w:rFonts w:ascii="Arial" w:hAnsi="Arial" w:cs="Arial"/>
                  <w:color w:val="000000"/>
                  <w:lang w:val="en-US"/>
                </w:rPr>
                <w:t>Endorsed</w:t>
              </w:r>
            </w:ins>
            <w:del w:id="1546" w:author="Lionel" w:date="2020-03-16T23:20:00Z">
              <w:r w:rsidRPr="00104C09" w:rsidDel="00CF7424">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547"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548"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549"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550"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551"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"file:///C:\\Users\\LOAM7312\\AppData\\Local\\Microsoft\\Windows\\INetCache\\Content.Outlook\\MVEDUEWP\\docs\\CP-200072.zip"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200072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552"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553"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554"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555" w:author="Lionel" w:date="2020-03-16T23:20:00Z">
              <w:r w:rsidRPr="00570D2E">
                <w:rPr>
                  <w:rFonts w:ascii="Arial" w:hAnsi="Arial" w:cs="Arial"/>
                  <w:color w:val="000000"/>
                  <w:lang w:val="en-US"/>
                </w:rPr>
                <w:t>Endorsed</w:t>
              </w:r>
            </w:ins>
            <w:del w:id="1556" w:author="Lionel" w:date="2020-03-16T23:20:00Z">
              <w:r w:rsidRPr="00104C09" w:rsidDel="00CF7424">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557"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1558"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559"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560"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561"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"file:///C:\\Users\\LOAM7312\\AppData\\Local\\Microsoft\\Windows\\INetCache\\Content.Outlook\\MVEDUEWP\\docs\\CP-200073.zip"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200073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562"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5G_URLLC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563"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564"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Change w:id="1565"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000000" w:fill="C0C0C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566"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567"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568"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569"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"file:///C:\\Users\\LOAM7312\\AppData\\Local\\Microsoft\\Windows\\INetCache\\Content.Outlook\\MVEDUEWP\\docs\\CP-200074.zip"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200074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570"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571"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572"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573" w:author="Lionel" w:date="2020-03-16T23:20:00Z">
              <w:r w:rsidRPr="0089670E">
                <w:rPr>
                  <w:rFonts w:ascii="Arial" w:hAnsi="Arial" w:cs="Arial"/>
                  <w:color w:val="000000"/>
                  <w:lang w:val="en-US"/>
                </w:rPr>
                <w:t>Endorsed</w:t>
              </w:r>
            </w:ins>
            <w:del w:id="1574" w:author="Lionel" w:date="2020-03-16T23:20:00Z">
              <w:r w:rsidRPr="00104C09" w:rsidDel="005108C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575"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576"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577"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578"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579"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"file:///C:\\Users\\LOAM7312\\AppData\\Local\\Microsoft\\Windows\\INetCache\\Content.Outlook\\MVEDUEWP\\docs\\CP-200075.zip"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200075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580"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581"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582"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583" w:author="Lionel" w:date="2020-03-16T23:20:00Z">
              <w:r w:rsidRPr="0089670E">
                <w:rPr>
                  <w:rFonts w:ascii="Arial" w:hAnsi="Arial" w:cs="Arial"/>
                  <w:color w:val="000000"/>
                  <w:lang w:val="en-US"/>
                </w:rPr>
                <w:t>Endorsed</w:t>
              </w:r>
            </w:ins>
            <w:del w:id="1584" w:author="Lionel" w:date="2020-03-16T23:20:00Z">
              <w:r w:rsidRPr="00104C09" w:rsidDel="005108C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585"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1586"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587"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588"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589"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"file:///C:\\Users\\LOAM7312\\AppData\\Local\\Microsoft\\Windows\\INetCache\\Content.Outlook\\MVEDUEWP\\docs\\CP-200076.zip"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200076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590"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591"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592"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Change w:id="1593"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000000" w:fill="C0C0C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1594"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595"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596"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597"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"file:///C:\\Users\\LOAM7312\\AppData\\Local\\Microsoft\\Windows\\INetCache\\Content.Outlook\\MVEDUEWP\\docs\\CP-200077.zip"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200077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598"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599"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600"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Change w:id="1601"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000000" w:fill="C0C0C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1602"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603"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604"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05"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"file:///C:\\Users\\LOAM7312\\AppData\\Local\\Microsoft\\Windows\\INetCache\\Content.Outlook\\MVEDUEWP\\docs\\CP-200078.zip"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200078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606"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607"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608"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EE66A1" w:rsidP="00104C09">
            <w:pPr>
              <w:spacing w:after="0"/>
              <w:rPr>
                <w:rFonts w:ascii="Arial" w:hAnsi="Arial" w:cs="Arial"/>
                <w:color w:val="000000"/>
                <w:lang w:val="en-US"/>
              </w:rPr>
            </w:pPr>
            <w:ins w:id="1609" w:author="Lionel" w:date="2020-03-16T23:20:00Z">
              <w:r>
                <w:rPr>
                  <w:rFonts w:ascii="Arial" w:hAnsi="Arial" w:cs="Arial"/>
                  <w:color w:val="000000"/>
                  <w:lang w:val="en-US"/>
                </w:rPr>
                <w:t>Endorsed</w:t>
              </w:r>
            </w:ins>
            <w:del w:id="1610" w:author="Lionel" w:date="2020-03-16T23:20:00Z">
              <w:r w:rsidR="000D2243" w:rsidRPr="00104C09" w:rsidDel="00EE66A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611"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1612"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613"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614"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15"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"file:///C:\\Users\\LOAM7312\\AppData\\Local\\Microsoft\\Windows\\INetCache\\Content.Outlook\\MVEDUEWP\\docs\\CP-200079.zip"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200079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616"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5GS_OTAF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617"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618"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Change w:id="1619"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000000" w:fill="C0C0C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620"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621"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622"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23"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"file:///C:\\Users\\LOAM7312\\AppData\\Local\\Microsoft\\Windows\\INetCache\\Content.Outlook\\MVEDUEWP\\docs\\CP-200080.zip"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200080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624"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NUDSF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625"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626"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627" w:author="Lionel" w:date="2020-03-16T23:20:00Z">
              <w:r w:rsidRPr="004A63B4">
                <w:rPr>
                  <w:rFonts w:ascii="Arial" w:hAnsi="Arial" w:cs="Arial"/>
                  <w:color w:val="000000"/>
                  <w:lang w:val="en-US"/>
                </w:rPr>
                <w:t>Endorsed</w:t>
              </w:r>
            </w:ins>
            <w:del w:id="1628" w:author="Lionel" w:date="2020-03-16T23:20:00Z">
              <w:r w:rsidRPr="00104C09" w:rsidDel="00E92E78">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629"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630"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631"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632"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33"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"file:///C:\\Users\\LOAM7312\\AppData\\Local\\Microsoft\\Windows\\INetCache\\Content.Outlook\\MVEDUEWP\\docs\\CP-200081.zip"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200081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634"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NSORAF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635"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636"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637" w:author="Lionel" w:date="2020-03-16T23:20:00Z">
              <w:r w:rsidRPr="004A63B4">
                <w:rPr>
                  <w:rFonts w:ascii="Arial" w:hAnsi="Arial" w:cs="Arial"/>
                  <w:color w:val="000000"/>
                  <w:lang w:val="en-US"/>
                </w:rPr>
                <w:t>Endorsed</w:t>
              </w:r>
            </w:ins>
            <w:del w:id="1638" w:author="Lionel" w:date="2020-03-16T23:20:00Z">
              <w:r w:rsidRPr="00104C09" w:rsidDel="00E92E78">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639"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640"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641"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642"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43"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"file:///C:\\Users\\LOAM7312\\AppData\\Local\\Microsoft\\Windows\\INetCache\\Content.Outlook\\MVEDUEWP\\docs\\CP-200149.zip"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200149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644"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Vertical_LAN</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645"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646"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647" w:author="Lionel" w:date="2020-03-16T23:20:00Z">
              <w:r w:rsidRPr="004A63B4">
                <w:rPr>
                  <w:rFonts w:ascii="Arial" w:hAnsi="Arial" w:cs="Arial"/>
                  <w:color w:val="000000"/>
                  <w:lang w:val="en-US"/>
                </w:rPr>
                <w:t>Endorsed</w:t>
              </w:r>
            </w:ins>
            <w:del w:id="1648" w:author="Lionel" w:date="2020-03-16T23:20:00Z">
              <w:r w:rsidRPr="00104C09" w:rsidDel="00E92E78">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649"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650"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651"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652"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53"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"file:///C:\\Users\\LOAM7312\\AppData\\Local\\Microsoft\\Windows\\INetCache\\Content.Outlook\\MVEDUEWP\\docs\\CP-200150.zip"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200150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654"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655"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656"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657" w:author="Lionel" w:date="2020-03-16T23:20:00Z">
              <w:r w:rsidRPr="004A63B4">
                <w:rPr>
                  <w:rFonts w:ascii="Arial" w:hAnsi="Arial" w:cs="Arial"/>
                  <w:color w:val="000000"/>
                  <w:lang w:val="en-US"/>
                </w:rPr>
                <w:t>Endorsed</w:t>
              </w:r>
            </w:ins>
            <w:del w:id="1658" w:author="Lionel" w:date="2020-03-16T23:20:00Z">
              <w:r w:rsidRPr="00104C09" w:rsidDel="00E92E78">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659"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660"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661"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662"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63"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"file:///C:\\Users\\LOAM7312\\AppData\\Local\\Microsoft\\Windows\\INetCache\\Content.Outlook\\MVEDUEWP\\docs\\CP-200151.zip"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200151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664"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665"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666"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667" w:author="Lionel" w:date="2020-03-16T23:20:00Z">
              <w:r w:rsidRPr="004A63B4">
                <w:rPr>
                  <w:rFonts w:ascii="Arial" w:hAnsi="Arial" w:cs="Arial"/>
                  <w:color w:val="000000"/>
                  <w:lang w:val="en-US"/>
                </w:rPr>
                <w:t>Endorsed</w:t>
              </w:r>
            </w:ins>
            <w:del w:id="1668" w:author="Lionel" w:date="2020-03-16T23:20:00Z">
              <w:r w:rsidRPr="00104C09" w:rsidDel="00E92E78">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669"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670"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671"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672"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73"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"file:///C:\\Users\\LOAM7312\\AppData\\Local\\Microsoft\\Windows\\INetCache\\Content.Outlook\\MVEDUEWP\\docs\\CP-200152.zip"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200152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674"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675"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676"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677" w:author="Lionel" w:date="2020-03-16T23:20:00Z">
              <w:r w:rsidRPr="004A63B4">
                <w:rPr>
                  <w:rFonts w:ascii="Arial" w:hAnsi="Arial" w:cs="Arial"/>
                  <w:color w:val="000000"/>
                  <w:lang w:val="en-US"/>
                </w:rPr>
                <w:t>Endorsed</w:t>
              </w:r>
            </w:ins>
            <w:del w:id="1678" w:author="Lionel" w:date="2020-03-16T23:20:00Z">
              <w:r w:rsidRPr="00104C09" w:rsidDel="00E92E78">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679"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1680"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681"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682"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83"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"file:///C:\\Users\\LOAM7312\\AppData\\Local\\Microsoft\\Windows\\INetCache\\Content.Outlook\\MVEDUEWP\\docs\\CP-200153.zip"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200153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684"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685"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686"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687"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auto"/>
              </w:tcPr>
            </w:tcPrChange>
          </w:tcPr>
          <w:p w:rsidR="000D2243" w:rsidRPr="00104C09" w:rsidRDefault="006F2A95" w:rsidP="00104C09">
            <w:pPr>
              <w:spacing w:after="0"/>
              <w:rPr>
                <w:rFonts w:ascii="Arial" w:hAnsi="Arial" w:cs="Arial"/>
                <w:lang w:val="en-US"/>
              </w:rPr>
            </w:pPr>
            <w:r>
              <w:fldChar w:fldCharType="begin"/>
            </w:r>
            <w:r>
              <w:instrText xml:space="preserve"> HYPERLINK "file:///C:\\Users\\LOAM7312\\AppData\\Local\\Microsoft\\Windows\\INetCache\\Content.Outlook\\MVEDUEWP\\tdocByAgenda.htm" \l "CP-200274" </w:instrText>
            </w:r>
            <w:r>
              <w:fldChar w:fldCharType="separate"/>
            </w:r>
            <w:r w:rsidR="000D2243" w:rsidRPr="00104C09">
              <w:rPr>
                <w:rStyle w:val="Lienhypertexte"/>
                <w:rFonts w:ascii="Arial" w:hAnsi="Arial" w:cs="Arial"/>
                <w:lang w:val="en-US"/>
              </w:rPr>
              <w:t>CP</w:t>
            </w:r>
            <w:r w:rsidR="000D2243" w:rsidRPr="00104C09">
              <w:rPr>
                <w:rStyle w:val="Lienhypertexte"/>
                <w:rFonts w:ascii="Arial" w:hAnsi="Arial" w:cs="Arial"/>
                <w:lang w:val="en-US"/>
              </w:rPr>
              <w:noBreakHyphen/>
              <w:t xml:space="preserve">200274 </w:t>
            </w:r>
            <w:r>
              <w:rPr>
                <w:rStyle w:val="Lienhypertexte"/>
                <w:rFonts w:ascii="Arial" w:hAnsi="Arial" w:cs="Arial"/>
                <w:lang w:val="en-US"/>
              </w:rPr>
              <w:fldChar w:fldCharType="end"/>
            </w:r>
          </w:p>
        </w:tc>
      </w:tr>
      <w:tr w:rsidR="005B711B" w:rsidRPr="00104C09" w:rsidTr="00FC726E">
        <w:trPr>
          <w:cantSplit/>
          <w:trPrChange w:id="1688" w:author="Lionel" w:date="2020-03-17T08:02: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689" w:author="Lionel" w:date="2020-03-17T08:02: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711B" w:rsidRPr="00104C09" w:rsidRDefault="005B711B" w:rsidP="007D7ED2">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690" w:author="Lionel" w:date="2020-03-17T08:0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91" w:author="Lionel" w:date="2020-03-17T08:02: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711B" w:rsidRPr="000D2243" w:rsidRDefault="006F2A95" w:rsidP="007D7ED2">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"file:///C:\\Users\\LOAM7312\\AppData\\Local\\Microsoft\\Windows\\INetCache\\Content.Outlook\\MVEDUEWP\\docs\\CP-200274.zip" \t "_blank" </w:instrText>
            </w:r>
            <w:r>
              <w:fldChar w:fldCharType="separate"/>
            </w:r>
            <w:r w:rsidR="005B711B" w:rsidRPr="000D2243">
              <w:rPr>
                <w:rStyle w:val="Lienhypertexte"/>
                <w:rFonts w:ascii="Arial" w:eastAsia="MS Mincho" w:hAnsi="Arial" w:cs="Arial"/>
                <w:sz w:val="14"/>
                <w:szCs w:val="14"/>
              </w:rPr>
              <w:t>CP</w:t>
            </w:r>
            <w:r w:rsidR="005B711B" w:rsidRPr="000D2243">
              <w:rPr>
                <w:rStyle w:val="Lienhypertexte"/>
                <w:rFonts w:ascii="Arial" w:eastAsia="MS Mincho" w:hAnsi="Arial" w:cs="Arial"/>
                <w:sz w:val="14"/>
                <w:szCs w:val="14"/>
              </w:rPr>
              <w:noBreakHyphen/>
              <w:t xml:space="preserve">200274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692" w:author="Lionel" w:date="2020-03-17T08:02: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693" w:author="Lionel" w:date="2020-03-17T08:02: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694" w:author="Lionel" w:date="2020-03-17T08:02: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711B" w:rsidRPr="00104C09" w:rsidRDefault="005B711B" w:rsidP="007D7ED2">
            <w:pPr>
              <w:spacing w:after="0"/>
              <w:rPr>
                <w:rFonts w:ascii="Arial" w:hAnsi="Arial" w:cs="Arial"/>
                <w:color w:val="000000"/>
                <w:lang w:val="en-US"/>
              </w:rPr>
            </w:pPr>
            <w:del w:id="1695" w:author="Lionel" w:date="2020-03-17T08:00:00Z">
              <w:r w:rsidRPr="00104C09" w:rsidDel="00FC726E">
                <w:rPr>
                  <w:rFonts w:ascii="Arial" w:hAnsi="Arial" w:cs="Arial"/>
                  <w:color w:val="000000"/>
                  <w:lang w:val="en-US"/>
                </w:rPr>
                <w:delText xml:space="preserve">available </w:delText>
              </w:r>
            </w:del>
            <w:ins w:id="1696" w:author="Lionel" w:date="2020-03-17T08:00:00Z">
              <w:r w:rsidR="00FC726E">
                <w:rPr>
                  <w:rFonts w:ascii="Arial" w:hAnsi="Arial" w:cs="Arial"/>
                  <w:color w:val="000000"/>
                  <w:lang w:val="en-US"/>
                </w:rPr>
                <w:t>revised</w:t>
              </w:r>
              <w:r w:rsidR="00FC726E" w:rsidRPr="00104C09">
                <w:rPr>
                  <w:rFonts w:ascii="Arial" w:hAnsi="Arial" w:cs="Arial"/>
                  <w:color w:val="000000"/>
                  <w:lang w:val="en-US"/>
                </w:rPr>
                <w:t xml:space="preserve"> </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697" w:author="Lionel" w:date="2020-03-17T08:02: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711B" w:rsidRPr="00104C09" w:rsidRDefault="005B711B" w:rsidP="007D7ED2">
            <w:pPr>
              <w:spacing w:after="0"/>
              <w:rPr>
                <w:rFonts w:ascii="Arial" w:hAnsi="Arial" w:cs="Arial"/>
                <w:lang w:val="en-US"/>
              </w:rPr>
            </w:pPr>
            <w:r w:rsidRPr="00104C09">
              <w:rPr>
                <w:rFonts w:ascii="Arial" w:hAnsi="Arial" w:cs="Arial"/>
                <w:lang w:val="en-US"/>
              </w:rPr>
              <w:t xml:space="preserve">  </w:t>
            </w:r>
          </w:p>
        </w:tc>
      </w:tr>
      <w:tr w:rsidR="00FC726E" w:rsidRPr="00104C09" w:rsidTr="00765624">
        <w:trPr>
          <w:cantSplit/>
          <w:ins w:id="1698" w:author="Lionel" w:date="2020-03-17T08:00:00Z"/>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FC726E" w:rsidRPr="00104C09" w:rsidRDefault="00FC726E" w:rsidP="00765624">
            <w:pPr>
              <w:spacing w:after="0"/>
              <w:rPr>
                <w:ins w:id="1699" w:author="Lionel" w:date="2020-03-17T08:00:00Z"/>
                <w:rFonts w:ascii="Arial" w:hAnsi="Arial" w:cs="Arial"/>
                <w:b/>
                <w:bCs/>
                <w:lang w:val="en-US"/>
              </w:rPr>
            </w:pPr>
            <w:ins w:id="1700" w:author="Lionel" w:date="2020-03-17T08:00:00Z">
              <w:r w:rsidRPr="00104C09">
                <w:rPr>
                  <w:rFonts w:ascii="Arial" w:hAnsi="Arial" w:cs="Arial"/>
                  <w:b/>
                  <w:bCs/>
                  <w:lang w:val="en-US"/>
                </w:rPr>
                <w:lastRenderedPageBreak/>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765624">
            <w:pPr>
              <w:spacing w:after="0"/>
              <w:rPr>
                <w:ins w:id="1701" w:author="Lionel" w:date="2020-03-17T08:00:00Z"/>
                <w:rFonts w:ascii="Arial" w:eastAsia="MS Mincho" w:hAnsi="Arial" w:cs="Arial"/>
              </w:rPr>
            </w:pPr>
            <w:ins w:id="1702" w:author="Lionel" w:date="2020-03-17T08:00:00Z">
              <w:r w:rsidRPr="00104C09">
                <w:rPr>
                  <w:rFonts w:ascii="Arial" w:eastAsia="MS Mincho" w:hAnsi="Arial" w:cs="Arial"/>
                </w:rPr>
                <w:t xml:space="preserve">  </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C726E" w:rsidRPr="000D2243" w:rsidRDefault="00FC726E" w:rsidP="00765624">
            <w:pPr>
              <w:spacing w:after="0"/>
              <w:rPr>
                <w:ins w:id="1703" w:author="Lionel" w:date="2020-03-17T08:00:00Z"/>
                <w:rFonts w:ascii="Arial" w:eastAsia="MS Mincho" w:hAnsi="Arial" w:cs="Arial"/>
                <w:sz w:val="14"/>
                <w:szCs w:val="14"/>
              </w:rPr>
            </w:pPr>
            <w:ins w:id="1704" w:author="Lionel" w:date="2020-03-17T08:00:00Z">
              <w:r>
                <w:fldChar w:fldCharType="begin"/>
              </w:r>
            </w:ins>
            <w:ins w:id="1705" w:author="Lionel" w:date="2020-03-17T08:01:00Z">
              <w:r>
                <w:instrText>HYPERLINK "C:\\Users\\LOAM7312\\AppData\\Local\\Microsoft\\Windows\\INetCache\\Content.Outlook\\MVEDUEWP\\docs\\CP-200290.zip" \t "_blank"</w:instrText>
              </w:r>
            </w:ins>
            <w:ins w:id="1706" w:author="Lionel" w:date="2020-03-17T08:00:00Z">
              <w:r>
                <w:fldChar w:fldCharType="separate"/>
              </w:r>
            </w:ins>
            <w:ins w:id="1707" w:author="Lionel" w:date="2020-03-17T08:01:00Z">
              <w:r>
                <w:rPr>
                  <w:rStyle w:val="Lienhypertexte"/>
                  <w:rFonts w:ascii="Arial" w:eastAsia="MS Mincho" w:hAnsi="Arial" w:cs="Arial"/>
                  <w:sz w:val="14"/>
                  <w:szCs w:val="14"/>
                </w:rPr>
                <w:t>CP</w:t>
              </w:r>
              <w:r>
                <w:rPr>
                  <w:rStyle w:val="Lienhypertexte"/>
                  <w:rFonts w:ascii="Arial" w:eastAsia="MS Mincho" w:hAnsi="Arial" w:cs="Arial"/>
                  <w:sz w:val="14"/>
                  <w:szCs w:val="14"/>
                </w:rPr>
                <w:noBreakHyphen/>
                <w:t>200290</w:t>
              </w:r>
            </w:ins>
            <w:ins w:id="1708" w:author="Lionel" w:date="2020-03-17T08:00:00Z">
              <w:r>
                <w:rPr>
                  <w:rStyle w:val="Lienhypertexte"/>
                  <w:rFonts w:ascii="Arial" w:eastAsia="MS Mincho" w:hAnsi="Arial" w:cs="Arial"/>
                  <w:sz w:val="14"/>
                  <w:szCs w:val="14"/>
                </w:rPr>
                <w:fldChar w:fldCharType="end"/>
              </w:r>
            </w:ins>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C726E" w:rsidRPr="00104C09" w:rsidRDefault="00FC726E" w:rsidP="00765624">
            <w:pPr>
              <w:spacing w:after="0"/>
              <w:rPr>
                <w:ins w:id="1709" w:author="Lionel" w:date="2020-03-17T08:00:00Z"/>
                <w:rFonts w:ascii="Arial" w:eastAsia="MS Mincho" w:hAnsi="Arial" w:cs="Arial"/>
              </w:rPr>
            </w:pPr>
            <w:ins w:id="1710" w:author="Lionel" w:date="2020-03-17T08:00:00Z">
              <w:r w:rsidRPr="00104C09">
                <w:rPr>
                  <w:rFonts w:ascii="Arial" w:eastAsia="MS Mincho" w:hAnsi="Arial" w:cs="Arial"/>
                </w:rPr>
                <w:t xml:space="preserve">Exception sheet - eV2XARC </w:t>
              </w:r>
            </w:ins>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C726E" w:rsidRPr="00104C09" w:rsidRDefault="00FC726E" w:rsidP="00765624">
            <w:pPr>
              <w:spacing w:after="0"/>
              <w:rPr>
                <w:ins w:id="1711" w:author="Lionel" w:date="2020-03-17T08:00:00Z"/>
                <w:rFonts w:ascii="Arial" w:eastAsia="MS Mincho" w:hAnsi="Arial" w:cs="Arial"/>
              </w:rPr>
            </w:pPr>
            <w:ins w:id="1712" w:author="Lionel" w:date="2020-03-17T08:00:00Z">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ins>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C726E" w:rsidRPr="00104C09" w:rsidRDefault="00FC726E" w:rsidP="00765624">
            <w:pPr>
              <w:spacing w:after="0"/>
              <w:rPr>
                <w:ins w:id="1713" w:author="Lionel" w:date="2020-03-17T08:00:00Z"/>
                <w:rFonts w:ascii="Arial" w:hAnsi="Arial" w:cs="Arial"/>
                <w:color w:val="000000"/>
                <w:lang w:val="en-US"/>
              </w:rPr>
            </w:pPr>
            <w:ins w:id="1714" w:author="Lionel" w:date="2020-03-17T08:00:00Z">
              <w:r w:rsidRPr="00104C09">
                <w:rPr>
                  <w:rFonts w:ascii="Arial" w:hAnsi="Arial" w:cs="Arial"/>
                  <w:color w:val="000000"/>
                  <w:lang w:val="en-US"/>
                </w:rPr>
                <w:t xml:space="preserve">available </w:t>
              </w:r>
            </w:ins>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C726E" w:rsidRPr="00104C09" w:rsidRDefault="00FC726E" w:rsidP="00765624">
            <w:pPr>
              <w:spacing w:after="0"/>
              <w:rPr>
                <w:ins w:id="1715" w:author="Lionel" w:date="2020-03-17T08:00:00Z"/>
                <w:rFonts w:ascii="Arial" w:hAnsi="Arial" w:cs="Arial"/>
                <w:lang w:val="en-US"/>
              </w:rPr>
            </w:pPr>
            <w:ins w:id="1716" w:author="Lionel" w:date="2020-03-17T08:00:00Z">
              <w:r w:rsidRPr="00104C09">
                <w:rPr>
                  <w:rFonts w:ascii="Arial" w:hAnsi="Arial" w:cs="Arial"/>
                  <w:lang w:val="en-US"/>
                </w:rPr>
                <w:t xml:space="preserve">  </w:t>
              </w:r>
            </w:ins>
          </w:p>
        </w:tc>
      </w:tr>
      <w:tr w:rsidR="00EE66A1" w:rsidRPr="00104C09" w:rsidTr="00A32D22">
        <w:trPr>
          <w:cantSplit/>
          <w:trPrChange w:id="171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1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71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72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"file:///C:\\Users\\LOAM7312\\AppData\\Local\\Microsoft\\Windows\\INetCache\\Content.Outlook\\MVEDUEWP\\docs\\CP-200154.zip"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200154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72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72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72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724" w:author="Lionel" w:date="2020-03-16T23:20:00Z">
              <w:r w:rsidRPr="009A6D2D">
                <w:rPr>
                  <w:rFonts w:ascii="Arial" w:hAnsi="Arial" w:cs="Arial"/>
                  <w:color w:val="000000"/>
                  <w:lang w:val="en-US"/>
                </w:rPr>
                <w:t>Endorsed</w:t>
              </w:r>
            </w:ins>
            <w:del w:id="172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72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72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2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72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73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"file:///C:\\Users\\LOAM7312\\AppData\\Local\\Microsoft\\Windows\\INetCache\\Content.Outlook\\MVEDUEWP\\docs\\CP-200155.zip"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200155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73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73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73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734" w:author="Lionel" w:date="2020-03-16T23:20:00Z">
              <w:r w:rsidRPr="009A6D2D">
                <w:rPr>
                  <w:rFonts w:ascii="Arial" w:hAnsi="Arial" w:cs="Arial"/>
                  <w:color w:val="000000"/>
                  <w:lang w:val="en-US"/>
                </w:rPr>
                <w:t>Endorsed</w:t>
              </w:r>
            </w:ins>
            <w:del w:id="173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73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73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3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73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74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"file:///C:\\Users\\LOAM7312\\AppData\\Local\\Microsoft\\Windows\\INetCache\\Content.Outlook\\MVEDUEWP\\docs\\CP-200156.zip"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200156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74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eIMSVideo</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74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74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744" w:author="Lionel" w:date="2020-03-16T23:20:00Z">
              <w:r w:rsidRPr="009A6D2D">
                <w:rPr>
                  <w:rFonts w:ascii="Arial" w:hAnsi="Arial" w:cs="Arial"/>
                  <w:color w:val="000000"/>
                  <w:lang w:val="en-US"/>
                </w:rPr>
                <w:t>Endorsed</w:t>
              </w:r>
            </w:ins>
            <w:del w:id="174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74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74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4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74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75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"file:///C:\\Users\\LOAM7312\\AppData\\Local\\Microsoft\\Windows\\INetCache\\Content.Outlook\\MVEDUEWP\\docs\\CP-200157.zip"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200157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75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ePWS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75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75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754" w:author="Lionel" w:date="2020-03-16T23:20:00Z">
              <w:r w:rsidRPr="009A6D2D">
                <w:rPr>
                  <w:rFonts w:ascii="Arial" w:hAnsi="Arial" w:cs="Arial"/>
                  <w:color w:val="000000"/>
                  <w:lang w:val="en-US"/>
                </w:rPr>
                <w:t>Endorsed</w:t>
              </w:r>
            </w:ins>
            <w:del w:id="175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75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75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5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75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76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"file:///C:\\Users\\LOAM7312\\AppData\\Local\\Microsoft\\Windows\\INetCache\\Content.Outlook\\MVEDUEWP\\docs\\CP-200158.zip"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200158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76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eMCData2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76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76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764" w:author="Lionel" w:date="2020-03-16T23:20:00Z">
              <w:r w:rsidRPr="009A6D2D">
                <w:rPr>
                  <w:rFonts w:ascii="Arial" w:hAnsi="Arial" w:cs="Arial"/>
                  <w:color w:val="000000"/>
                  <w:lang w:val="en-US"/>
                </w:rPr>
                <w:t>Endorsed</w:t>
              </w:r>
            </w:ins>
            <w:del w:id="176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76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76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6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76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77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"file:///C:\\Users\\LOAM7312\\AppData\\Local\\Microsoft\\Windows\\INetCache\\Content.Outlook\\MVEDUEWP\\docs\\CP-200159.zip"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200159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77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77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77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774" w:author="Lionel" w:date="2020-03-16T23:20:00Z">
              <w:r w:rsidRPr="009A6D2D">
                <w:rPr>
                  <w:rFonts w:ascii="Arial" w:hAnsi="Arial" w:cs="Arial"/>
                  <w:color w:val="000000"/>
                  <w:lang w:val="en-US"/>
                </w:rPr>
                <w:t>Endorsed</w:t>
              </w:r>
            </w:ins>
            <w:del w:id="177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77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77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7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77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78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"file:///C:\\Users\\LOAM7312\\AppData\\Local\\Microsoft\\Windows\\INetCache\\Content.Outlook\\MVEDUEWP\\docs\\CP-200160.zip"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200160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78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MONASTERY2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78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78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784" w:author="Lionel" w:date="2020-03-16T23:20:00Z">
              <w:r w:rsidRPr="009A6D2D">
                <w:rPr>
                  <w:rFonts w:ascii="Arial" w:hAnsi="Arial" w:cs="Arial"/>
                  <w:color w:val="000000"/>
                  <w:lang w:val="en-US"/>
                </w:rPr>
                <w:t>Endorsed</w:t>
              </w:r>
            </w:ins>
            <w:del w:id="178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78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78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8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78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79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"file:///C:\\Users\\LOAM7312\\AppData\\Local\\Microsoft\\Windows\\INetCache\\Content.Outlook\\MVEDUEWP\\docs\\CP-200161.zip"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200161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79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79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79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794" w:author="Lionel" w:date="2020-03-16T23:20:00Z">
              <w:r w:rsidRPr="009A6D2D">
                <w:rPr>
                  <w:rFonts w:ascii="Arial" w:hAnsi="Arial" w:cs="Arial"/>
                  <w:color w:val="000000"/>
                  <w:lang w:val="en-US"/>
                </w:rPr>
                <w:t>Endorsed</w:t>
              </w:r>
            </w:ins>
            <w:del w:id="179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79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79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9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79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80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"file:///C:\\Users\\LOAM7312\\AppData\\Local\\Microsoft\\Windows\\INetCache\\Content.Outlook\\MVEDUEWP\\docs\\CP-200162.zip"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200162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80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80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80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804" w:author="Lionel" w:date="2020-03-16T23:20:00Z">
              <w:r w:rsidRPr="009A6D2D">
                <w:rPr>
                  <w:rFonts w:ascii="Arial" w:hAnsi="Arial" w:cs="Arial"/>
                  <w:color w:val="000000"/>
                  <w:lang w:val="en-US"/>
                </w:rPr>
                <w:t>Endorsed</w:t>
              </w:r>
            </w:ins>
            <w:del w:id="180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80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80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80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80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81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"file:///C:\\Users\\LOAM7312\\AppData\\Local\\Microsoft\\Windows\\INetCache\\Content.Outlook\\MVEDUEWP\\docs\\CP-200190.zip"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200190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81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eCAPIF</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81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81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814" w:author="Lionel" w:date="2020-03-16T23:20:00Z">
              <w:r w:rsidRPr="009A6D2D">
                <w:rPr>
                  <w:rFonts w:ascii="Arial" w:hAnsi="Arial" w:cs="Arial"/>
                  <w:color w:val="000000"/>
                  <w:lang w:val="en-US"/>
                </w:rPr>
                <w:t>Endorsed</w:t>
              </w:r>
            </w:ins>
            <w:del w:id="181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81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81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81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81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82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"file:///C:\\Users\\LOAM7312\\AppData\\Local\\Microsoft\\Windows\\INetCache\\Content.Outlook\\MVEDUEWP\\docs\\CP-200191.zip"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200191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82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82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82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824" w:author="Lionel" w:date="2020-03-16T23:20:00Z">
              <w:r w:rsidRPr="009A6D2D">
                <w:rPr>
                  <w:rFonts w:ascii="Arial" w:hAnsi="Arial" w:cs="Arial"/>
                  <w:color w:val="000000"/>
                  <w:lang w:val="en-US"/>
                </w:rPr>
                <w:t>Endorsed</w:t>
              </w:r>
            </w:ins>
            <w:del w:id="182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82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82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82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82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83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"file:///C:\\Users\\LOAM7312\\AppData\\Local\\Microsoft\\Windows\\INetCache\\Content.Outlook\\MVEDUEWP\\docs\\CP-200192.zip"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200192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83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83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83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834" w:author="Lionel" w:date="2020-03-16T23:20:00Z">
              <w:r w:rsidRPr="009A6D2D">
                <w:rPr>
                  <w:rFonts w:ascii="Arial" w:hAnsi="Arial" w:cs="Arial"/>
                  <w:color w:val="000000"/>
                  <w:lang w:val="en-US"/>
                </w:rPr>
                <w:t>Endorsed</w:t>
              </w:r>
            </w:ins>
            <w:del w:id="183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83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83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83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83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84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"file:///C:\\Users\\LOAM7312\\AppData\\Local\\Microsoft\\Windows\\INetCache\\Content.Outlook\\MVEDUEWP\\docs\\CP-200193.zip"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200193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84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84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84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844" w:author="Lionel" w:date="2020-03-16T23:20:00Z">
              <w:r w:rsidRPr="009A6D2D">
                <w:rPr>
                  <w:rFonts w:ascii="Arial" w:hAnsi="Arial" w:cs="Arial"/>
                  <w:color w:val="000000"/>
                  <w:lang w:val="en-US"/>
                </w:rPr>
                <w:t>Endorsed</w:t>
              </w:r>
            </w:ins>
            <w:del w:id="1845" w:author="Lionel" w:date="2020-03-16T23:20:00Z">
              <w:r w:rsidRPr="00104C09" w:rsidDel="0096164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846"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1847"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848"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849"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850"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"file:///C:\\Users\\LOAM7312\\AppData\\Local\\Microsoft\\Windows\\INetCache\\Content.Outlook\\MVEDUEWP\\docs\\CP-200194.zip"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200194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851"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852"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853"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Change w:id="1854"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000000" w:fill="C0C0C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855"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856"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857"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858"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"file:///C:\\Users\\LOAM7312\\AppData\\Local\\Microsoft\\Windows\\INetCache\\Content.Outlook\\MVEDUEWP\\docs\\CP-200195.zip"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200195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859"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860"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861"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862" w:author="Lionel" w:date="2020-03-16T23:20:00Z">
              <w:r w:rsidRPr="006023E9">
                <w:rPr>
                  <w:rFonts w:ascii="Arial" w:hAnsi="Arial" w:cs="Arial"/>
                  <w:color w:val="000000"/>
                  <w:lang w:val="en-US"/>
                </w:rPr>
                <w:t>Endorsed</w:t>
              </w:r>
            </w:ins>
            <w:del w:id="1863" w:author="Lionel" w:date="2020-03-16T23:20:00Z">
              <w:r w:rsidRPr="00104C09" w:rsidDel="00CF4685">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864"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865"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866"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867"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868"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"file:///C:\\Users\\LOAM7312\\AppData\\Local\\Microsoft\\Windows\\INetCache\\Content.Outlook\\MVEDUEWP\\docs\\CP-200196.zip"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200196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869"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870"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871"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872" w:author="Lionel" w:date="2020-03-16T23:20:00Z">
              <w:r w:rsidRPr="006023E9">
                <w:rPr>
                  <w:rFonts w:ascii="Arial" w:hAnsi="Arial" w:cs="Arial"/>
                  <w:color w:val="000000"/>
                  <w:lang w:val="en-US"/>
                </w:rPr>
                <w:t>Endorsed</w:t>
              </w:r>
            </w:ins>
            <w:del w:id="1873" w:author="Lionel" w:date="2020-03-16T23:20:00Z">
              <w:r w:rsidRPr="00104C09" w:rsidDel="00CF4685">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874"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875"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876"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877"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878"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"file:///C:\\Users\\LOAM7312\\AppData\\Local\\Microsoft\\Windows\\INetCache\\Content.Outlook\\MVEDUEWP\\docs\\CP-200197.zip"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200197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879"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880"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881"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882" w:author="Lionel" w:date="2020-03-16T23:20:00Z">
              <w:r w:rsidRPr="006023E9">
                <w:rPr>
                  <w:rFonts w:ascii="Arial" w:hAnsi="Arial" w:cs="Arial"/>
                  <w:color w:val="000000"/>
                  <w:lang w:val="en-US"/>
                </w:rPr>
                <w:t>Endorsed</w:t>
              </w:r>
            </w:ins>
            <w:del w:id="1883" w:author="Lionel" w:date="2020-03-16T23:20:00Z">
              <w:r w:rsidRPr="00104C09" w:rsidDel="00CF4685">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884"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885"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886"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6F2A95">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887"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6F2A95">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888"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6F2A95">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"file:///C:\\Users\\LOAM7312\\AppData\\Local\\Microsoft\\Windows\\INetCache\\Content.Outlook\\MVEDUEWP\\docs\\CP-200283.zip" \t "_blank" </w:instrText>
            </w:r>
            <w:r>
              <w:fldChar w:fldCharType="separate"/>
            </w:r>
            <w:r>
              <w:rPr>
                <w:rStyle w:val="Lienhypertexte"/>
                <w:rFonts w:ascii="Arial" w:eastAsia="MS Mincho" w:hAnsi="Arial" w:cs="Arial"/>
                <w:sz w:val="14"/>
                <w:szCs w:val="14"/>
              </w:rPr>
              <w:t>CP</w:t>
            </w:r>
            <w:r>
              <w:rPr>
                <w:rStyle w:val="Lienhypertexte"/>
                <w:rFonts w:ascii="Arial" w:eastAsia="MS Mincho" w:hAnsi="Arial" w:cs="Arial"/>
                <w:sz w:val="14"/>
                <w:szCs w:val="14"/>
              </w:rPr>
              <w:noBreakHyphen/>
              <w:t>200283</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889"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0909D7">
            <w:pPr>
              <w:spacing w:after="0"/>
              <w:rPr>
                <w:rFonts w:ascii="Arial" w:eastAsia="MS Mincho" w:hAnsi="Arial" w:cs="Arial"/>
              </w:rPr>
            </w:pPr>
            <w:r w:rsidRPr="00104C09">
              <w:rPr>
                <w:rFonts w:ascii="Arial" w:eastAsia="MS Mincho" w:hAnsi="Arial" w:cs="Arial"/>
              </w:rPr>
              <w:t xml:space="preserve">Exception Sheet for </w:t>
            </w:r>
            <w:r w:rsidRPr="00B041F0">
              <w:rPr>
                <w:rFonts w:ascii="Arial" w:eastAsia="MS Mincho" w:hAnsi="Arial" w:cs="Arial"/>
              </w:rPr>
              <w:t>5WWC</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890"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0909D7">
            <w:pPr>
              <w:spacing w:after="0"/>
              <w:rPr>
                <w:rFonts w:ascii="Arial" w:eastAsia="MS Mincho" w:hAnsi="Arial" w:cs="Arial"/>
              </w:rPr>
            </w:pPr>
            <w:r w:rsidRPr="00104C09">
              <w:rPr>
                <w:rFonts w:ascii="Arial" w:eastAsia="MS Mincho" w:hAnsi="Arial" w:cs="Arial"/>
              </w:rPr>
              <w:t>CT</w:t>
            </w:r>
            <w:r>
              <w:rPr>
                <w:rFonts w:ascii="Arial" w:eastAsia="MS Mincho" w:hAnsi="Arial" w:cs="Arial"/>
              </w:rPr>
              <w:t>6</w:t>
            </w:r>
            <w:r w:rsidRPr="00104C09">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891"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6F2A95">
            <w:pPr>
              <w:spacing w:after="0"/>
              <w:rPr>
                <w:rFonts w:ascii="Arial" w:hAnsi="Arial" w:cs="Arial"/>
                <w:color w:val="000000"/>
                <w:lang w:val="en-US"/>
              </w:rPr>
            </w:pPr>
            <w:ins w:id="1892" w:author="Lionel" w:date="2020-03-16T23:20:00Z">
              <w:r w:rsidRPr="006023E9">
                <w:rPr>
                  <w:rFonts w:ascii="Arial" w:hAnsi="Arial" w:cs="Arial"/>
                  <w:color w:val="000000"/>
                  <w:lang w:val="en-US"/>
                </w:rPr>
                <w:t>Endorsed</w:t>
              </w:r>
            </w:ins>
            <w:del w:id="1893" w:author="Lionel" w:date="2020-03-16T23:20:00Z">
              <w:r w:rsidRPr="00104C09" w:rsidDel="00CF4685">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894"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6F2A95">
            <w:pPr>
              <w:spacing w:after="0"/>
              <w:rPr>
                <w:rFonts w:ascii="Arial" w:hAnsi="Arial" w:cs="Arial"/>
                <w:lang w:val="en-US"/>
              </w:rPr>
            </w:pPr>
            <w:r w:rsidRPr="00104C09">
              <w:rPr>
                <w:rFonts w:ascii="Arial" w:hAnsi="Arial" w:cs="Arial"/>
                <w:lang w:val="en-US"/>
              </w:rPr>
              <w:t xml:space="preserve">  </w:t>
            </w:r>
          </w:p>
        </w:tc>
      </w:tr>
      <w:tr w:rsidR="000D2243" w:rsidRPr="000472D1" w:rsidTr="00A32D22">
        <w:trPr>
          <w:cantSplit/>
          <w:trPrChange w:id="1895"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896"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Change w:id="1897"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Change w:id="1898"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899"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1900"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901"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902"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color w:val="FF0000"/>
                <w:lang w:val="en-US"/>
              </w:rPr>
            </w:pPr>
          </w:p>
        </w:tc>
      </w:tr>
      <w:tr w:rsidR="000D2243" w:rsidRPr="000472D1" w:rsidTr="00A32D22">
        <w:trPr>
          <w:cantSplit/>
          <w:trPrChange w:id="1903" w:author="Lionel" w:date="2020-03-16T23:37:00Z">
            <w:trPr>
              <w:cantSplit/>
            </w:trPr>
          </w:trPrChange>
        </w:trPr>
        <w:tc>
          <w:tcPr>
            <w:tcW w:w="993" w:type="dxa"/>
            <w:tcBorders>
              <w:top w:val="single" w:sz="4" w:space="0" w:color="auto"/>
              <w:left w:val="single" w:sz="18" w:space="0" w:color="auto"/>
              <w:bottom w:val="nil"/>
            </w:tcBorders>
            <w:shd w:val="clear" w:color="auto" w:fill="auto"/>
            <w:tcPrChange w:id="1904" w:author="Lionel" w:date="2020-03-16T23:37:00Z">
              <w:tcPr>
                <w:tcW w:w="993" w:type="dxa"/>
                <w:tcBorders>
                  <w:top w:val="single" w:sz="4" w:space="0" w:color="auto"/>
                  <w:left w:val="single" w:sz="18" w:space="0" w:color="auto"/>
                  <w:bottom w:val="nil"/>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Change w:id="1905" w:author="Lionel" w:date="2020-03-16T23:37:00Z">
              <w:tcPr>
                <w:tcW w:w="1984" w:type="dxa"/>
                <w:tcBorders>
                  <w:top w:val="single" w:sz="4" w:space="0" w:color="auto"/>
                  <w:bottom w:val="nil"/>
                </w:tcBorders>
                <w:shd w:val="clear" w:color="auto" w:fill="auto"/>
              </w:tcPr>
            </w:tcPrChange>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Change w:id="1906" w:author="Lionel" w:date="2020-03-16T23:37:00Z">
              <w:tcPr>
                <w:tcW w:w="851" w:type="dxa"/>
                <w:tcBorders>
                  <w:top w:val="single" w:sz="4" w:space="0" w:color="auto"/>
                  <w:bottom w:val="nil"/>
                </w:tcBorders>
                <w:shd w:val="clear" w:color="auto" w:fill="auto"/>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Change w:id="1907" w:author="Lionel" w:date="2020-03-16T23:37:00Z">
              <w:tcPr>
                <w:tcW w:w="3969" w:type="dxa"/>
                <w:tcBorders>
                  <w:top w:val="single" w:sz="4" w:space="0" w:color="auto"/>
                  <w:bottom w:val="nil"/>
                </w:tcBorders>
                <w:shd w:val="clear" w:color="auto" w:fill="auto"/>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Change w:id="1908" w:author="Lionel" w:date="2020-03-16T23:37:00Z">
              <w:tcPr>
                <w:tcW w:w="1383" w:type="dxa"/>
                <w:gridSpan w:val="2"/>
                <w:tcBorders>
                  <w:top w:val="single" w:sz="4" w:space="0" w:color="auto"/>
                  <w:bottom w:val="nil"/>
                </w:tcBorders>
                <w:shd w:val="clear" w:color="auto" w:fill="auto"/>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Change w:id="1909" w:author="Lionel" w:date="2020-03-16T23:37:00Z">
              <w:tcPr>
                <w:tcW w:w="885" w:type="dxa"/>
                <w:tcBorders>
                  <w:top w:val="single" w:sz="4" w:space="0" w:color="auto"/>
                  <w:bottom w:val="nil"/>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Change w:id="1910" w:author="Lionel" w:date="2020-03-16T23:37:00Z">
              <w:tcPr>
                <w:tcW w:w="4819" w:type="dxa"/>
                <w:gridSpan w:val="2"/>
                <w:tcBorders>
                  <w:top w:val="single" w:sz="4" w:space="0" w:color="auto"/>
                  <w:bottom w:val="nil"/>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1911"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1912"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Change w:id="1913"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Change w:id="1914"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1915"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1916"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1917"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1918"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color w:val="FF0000"/>
                <w:lang w:val="en-US"/>
              </w:rPr>
            </w:pPr>
          </w:p>
        </w:tc>
      </w:tr>
      <w:tr w:rsidR="000D2243" w:rsidRPr="00104C09" w:rsidTr="00A32D22">
        <w:trPr>
          <w:cantSplit/>
          <w:trPrChange w:id="191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92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1921"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192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"file:///C:\\Users\\LOAM7312\\AppData\\Local\\Microsoft\\Windows\\INetCache\\Content.Outlook\\MVEDUEWP\\docs\\CP-200058.zip"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200058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92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w:t>
            </w:r>
            <w:proofErr w:type="spellStart"/>
            <w:r w:rsidRPr="00104C09">
              <w:rPr>
                <w:rFonts w:ascii="Arial" w:hAnsi="Arial" w:cs="Arial"/>
                <w:snapToGrid w:val="0"/>
                <w:color w:val="000000"/>
                <w:lang w:val="en-US"/>
              </w:rPr>
              <w:t>optimisations</w:t>
            </w:r>
            <w:proofErr w:type="spellEnd"/>
            <w:r w:rsidRPr="00104C09">
              <w:rPr>
                <w:rFonts w:ascii="Arial" w:hAnsi="Arial" w:cs="Arial"/>
                <w:snapToGrid w:val="0"/>
                <w:color w:val="000000"/>
                <w:lang w:val="en-US"/>
              </w:rPr>
              <w:t xml:space="preserve"> on UE radio capability </w:t>
            </w:r>
            <w:proofErr w:type="spellStart"/>
            <w:r w:rsidRPr="00104C09">
              <w:rPr>
                <w:rFonts w:ascii="Arial" w:hAnsi="Arial" w:cs="Arial"/>
                <w:snapToGrid w:val="0"/>
                <w:color w:val="000000"/>
                <w:lang w:val="en-US"/>
              </w:rPr>
              <w:t>signalling</w:t>
            </w:r>
            <w:proofErr w:type="spellEnd"/>
            <w:r w:rsidRPr="00104C0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192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192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pPr>
              <w:spacing w:after="0"/>
              <w:rPr>
                <w:rFonts w:ascii="Arial" w:hAnsi="Arial" w:cs="Arial"/>
                <w:color w:val="000000"/>
                <w:lang w:val="en-US"/>
              </w:rPr>
            </w:pPr>
            <w:del w:id="1926" w:author="Lionel" w:date="2020-03-16T23:21:00Z">
              <w:r w:rsidRPr="00104C09" w:rsidDel="00EE66A1">
                <w:rPr>
                  <w:rFonts w:ascii="Arial" w:hAnsi="Arial" w:cs="Arial"/>
                  <w:color w:val="000000"/>
                  <w:lang w:val="en-US"/>
                </w:rPr>
                <w:delText xml:space="preserve">available </w:delText>
              </w:r>
            </w:del>
            <w:ins w:id="1927" w:author="Lionel" w:date="2020-03-16T23:21:00Z">
              <w:r w:rsidR="00EE66A1">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192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92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93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1931"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93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EE66A1" w:rsidRPr="000D2243" w:rsidRDefault="00EE66A1"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"file:///C:\\Users\\LOAM7312\\AppData\\Local\\Microsoft\\Windows\\INetCache\\Content.Outlook\\MVEDUEWP\\docs\\CP-200059.zip"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200059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93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Load and Overload Control of 5GC Service Based Interfaces </w:t>
            </w:r>
          </w:p>
        </w:tc>
        <w:tc>
          <w:tcPr>
            <w:tcW w:w="1383" w:type="dxa"/>
            <w:gridSpan w:val="2"/>
            <w:tcBorders>
              <w:top w:val="single" w:sz="4" w:space="0" w:color="auto"/>
              <w:left w:val="single" w:sz="4" w:space="0" w:color="auto"/>
              <w:bottom w:val="nil"/>
              <w:right w:val="single" w:sz="4" w:space="0" w:color="auto"/>
            </w:tcBorders>
            <w:shd w:val="clear" w:color="auto" w:fill="auto"/>
            <w:tcPrChange w:id="193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193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936" w:author="Lionel" w:date="2020-03-16T23:21:00Z">
              <w:r w:rsidRPr="00F76A2E">
                <w:rPr>
                  <w:rFonts w:ascii="Arial" w:hAnsi="Arial" w:cs="Arial"/>
                  <w:color w:val="000000"/>
                  <w:lang w:val="en-US"/>
                </w:rPr>
                <w:t>Approved</w:t>
              </w:r>
            </w:ins>
            <w:del w:id="1937" w:author="Lionel" w:date="2020-03-16T23:21:00Z">
              <w:r w:rsidRPr="00104C09" w:rsidDel="00734460">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193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93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94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1941"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94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EE66A1" w:rsidRPr="000D2243" w:rsidRDefault="00EE66A1"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"file:///C:\\Users\\LOAM7312\\AppData\\Local\\Microsoft\\Windows\\INetCache\\Content.Outlook\\MVEDUEWP\\docs\\CP-200146.zip"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94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Stage-3 5GS NAS protocol development </w:t>
            </w:r>
          </w:p>
        </w:tc>
        <w:tc>
          <w:tcPr>
            <w:tcW w:w="1383" w:type="dxa"/>
            <w:gridSpan w:val="2"/>
            <w:tcBorders>
              <w:top w:val="single" w:sz="4" w:space="0" w:color="auto"/>
              <w:left w:val="single" w:sz="4" w:space="0" w:color="auto"/>
              <w:bottom w:val="nil"/>
              <w:right w:val="single" w:sz="4" w:space="0" w:color="auto"/>
            </w:tcBorders>
            <w:shd w:val="clear" w:color="auto" w:fill="auto"/>
            <w:tcPrChange w:id="194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194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946" w:author="Lionel" w:date="2020-03-16T23:21:00Z">
              <w:r w:rsidRPr="00F76A2E">
                <w:rPr>
                  <w:rFonts w:ascii="Arial" w:hAnsi="Arial" w:cs="Arial"/>
                  <w:color w:val="000000"/>
                  <w:lang w:val="en-US"/>
                </w:rPr>
                <w:t>Approved</w:t>
              </w:r>
            </w:ins>
            <w:del w:id="1947" w:author="Lionel" w:date="2020-03-16T23:21:00Z">
              <w:r w:rsidRPr="00104C09" w:rsidDel="00734460">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194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94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95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1951"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95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EE66A1" w:rsidRPr="000D2243" w:rsidRDefault="00EE66A1"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"file:///C:\\Users\\LOAM7312\\AppData\\Local\\Microsoft\\Windows\\INetCache\\Content.Outlook\\MVEDUEWP\\docs\\CP-200147.zip"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95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Cellular </w:t>
            </w:r>
            <w:proofErr w:type="spellStart"/>
            <w:r w:rsidRPr="00104C09">
              <w:rPr>
                <w:rFonts w:ascii="Arial" w:hAnsi="Arial" w:cs="Arial"/>
                <w:snapToGrid w:val="0"/>
                <w:color w:val="000000"/>
                <w:lang w:val="en-US"/>
              </w:rPr>
              <w:t>IoT</w:t>
            </w:r>
            <w:proofErr w:type="spellEnd"/>
            <w:r w:rsidRPr="00104C0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Change w:id="195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195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956" w:author="Lionel" w:date="2020-03-16T23:21:00Z">
              <w:r w:rsidRPr="00F76A2E">
                <w:rPr>
                  <w:rFonts w:ascii="Arial" w:hAnsi="Arial" w:cs="Arial"/>
                  <w:color w:val="000000"/>
                  <w:lang w:val="en-US"/>
                </w:rPr>
                <w:t>Approved</w:t>
              </w:r>
            </w:ins>
            <w:del w:id="1957" w:author="Lionel" w:date="2020-03-16T23:21:00Z">
              <w:r w:rsidRPr="00104C09" w:rsidDel="00734460">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195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195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96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1961"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96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EE66A1" w:rsidRPr="000D2243" w:rsidRDefault="00EE66A1"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"file:///C:\\Users\\LOAM7312\\AppData\\Local\\Microsoft\\Windows\\INetCache\\Content.Outlook\\MVEDUEWP\\docs\\CP-200148.zip"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96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Multi-device and multi-identity </w:t>
            </w:r>
          </w:p>
        </w:tc>
        <w:tc>
          <w:tcPr>
            <w:tcW w:w="1383" w:type="dxa"/>
            <w:gridSpan w:val="2"/>
            <w:tcBorders>
              <w:top w:val="single" w:sz="4" w:space="0" w:color="auto"/>
              <w:left w:val="single" w:sz="4" w:space="0" w:color="auto"/>
              <w:bottom w:val="nil"/>
              <w:right w:val="single" w:sz="4" w:space="0" w:color="auto"/>
            </w:tcBorders>
            <w:shd w:val="clear" w:color="auto" w:fill="auto"/>
            <w:tcPrChange w:id="196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196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1966" w:author="Lionel" w:date="2020-03-16T23:21:00Z">
              <w:r w:rsidRPr="00F76A2E">
                <w:rPr>
                  <w:rFonts w:ascii="Arial" w:hAnsi="Arial" w:cs="Arial"/>
                  <w:color w:val="000000"/>
                  <w:lang w:val="en-US"/>
                </w:rPr>
                <w:t>Approved</w:t>
              </w:r>
            </w:ins>
            <w:del w:id="1967" w:author="Lionel" w:date="2020-03-16T23:21:00Z">
              <w:r w:rsidRPr="00104C09" w:rsidDel="00734460">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196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196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97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1971"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972" w:author="Lionel" w:date="2020-03-16T23:37:00Z">
              <w:tcPr>
                <w:tcW w:w="851" w:type="dxa"/>
                <w:tcBorders>
                  <w:top w:val="single" w:sz="4" w:space="0" w:color="auto"/>
                  <w:left w:val="single" w:sz="4" w:space="0" w:color="auto"/>
                  <w:bottom w:val="nil"/>
                  <w:right w:val="single" w:sz="4" w:space="0" w:color="auto"/>
                </w:tcBorders>
                <w:shd w:val="clear" w:color="auto" w:fill="auto"/>
              </w:tcPr>
            </w:tcPrChange>
          </w:tcPr>
          <w:p w:rsidR="000D2243" w:rsidRPr="000D2243" w:rsidRDefault="006F2A95"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"file:///C:\\Users\\LOAM7312\\AppData\\Local\\Microsoft\\Windows\\INetCache\\Content.Outlook\\MVEDUEWP\\docs\\CP-200275.zip"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973" w:author="Lionel" w:date="2020-03-16T23:37:00Z">
              <w:tcPr>
                <w:tcW w:w="3969" w:type="dxa"/>
                <w:tcBorders>
                  <w:top w:val="single" w:sz="4" w:space="0" w:color="auto"/>
                  <w:left w:val="single" w:sz="4"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Change w:id="1974" w:author="Lionel" w:date="2020-03-16T23:37:00Z">
              <w:tcPr>
                <w:tcW w:w="1383" w:type="dxa"/>
                <w:gridSpan w:val="2"/>
                <w:tcBorders>
                  <w:top w:val="single" w:sz="4" w:space="0" w:color="auto"/>
                  <w:left w:val="single" w:sz="4"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Huawei, </w:t>
            </w:r>
            <w:proofErr w:type="spellStart"/>
            <w:r w:rsidRPr="00104C09">
              <w:rPr>
                <w:rFonts w:ascii="Arial" w:hAnsi="Arial" w:cs="Arial"/>
                <w:color w:val="000000"/>
                <w:lang w:val="en-US"/>
              </w:rPr>
              <w:t>HiSilicon</w:t>
            </w:r>
            <w:proofErr w:type="spellEnd"/>
            <w:r w:rsidRPr="00104C09">
              <w:rPr>
                <w:rFonts w:ascii="Arial" w:hAnsi="Arial" w:cs="Arial"/>
                <w:color w:val="000000"/>
                <w:lang w:val="en-US"/>
              </w:rPr>
              <w:t xml:space="preserve">, LG Electronics </w:t>
            </w:r>
          </w:p>
        </w:tc>
        <w:tc>
          <w:tcPr>
            <w:tcW w:w="1026" w:type="dxa"/>
            <w:tcBorders>
              <w:top w:val="single" w:sz="4" w:space="0" w:color="auto"/>
              <w:left w:val="single" w:sz="4" w:space="0" w:color="auto"/>
              <w:bottom w:val="nil"/>
              <w:right w:val="single" w:sz="4" w:space="0" w:color="auto"/>
            </w:tcBorders>
            <w:shd w:val="clear" w:color="auto" w:fill="auto"/>
            <w:tcPrChange w:id="1975" w:author="Lionel" w:date="2020-03-16T23:37:00Z">
              <w:tcPr>
                <w:tcW w:w="885" w:type="dxa"/>
                <w:tcBorders>
                  <w:top w:val="single" w:sz="4" w:space="0" w:color="auto"/>
                  <w:left w:val="single" w:sz="4" w:space="0" w:color="auto"/>
                  <w:bottom w:val="nil"/>
                  <w:right w:val="single" w:sz="4" w:space="0" w:color="auto"/>
                </w:tcBorders>
                <w:shd w:val="clear" w:color="auto" w:fill="auto"/>
              </w:tcPr>
            </w:tcPrChange>
          </w:tcPr>
          <w:p w:rsidR="000D2243" w:rsidRPr="00104C09" w:rsidRDefault="0072445A" w:rsidP="00104C09">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Change w:id="1976" w:author="Lionel" w:date="2020-03-16T23:37:00Z">
              <w:tcPr>
                <w:tcW w:w="4819" w:type="dxa"/>
                <w:gridSpan w:val="2"/>
                <w:tcBorders>
                  <w:top w:val="single" w:sz="4" w:space="0" w:color="auto"/>
                  <w:left w:val="single" w:sz="4" w:space="0" w:color="auto"/>
                  <w:bottom w:val="nil"/>
                  <w:right w:val="single" w:sz="18" w:space="0" w:color="auto"/>
                </w:tcBorders>
                <w:shd w:val="clear" w:color="auto" w:fill="auto"/>
              </w:tcPr>
            </w:tcPrChange>
          </w:tcPr>
          <w:p w:rsidR="000D2243" w:rsidRPr="00104C09" w:rsidRDefault="0072445A" w:rsidP="00104C09">
            <w:pPr>
              <w:spacing w:after="0"/>
              <w:rPr>
                <w:rFonts w:ascii="Arial" w:hAnsi="Arial" w:cs="Arial"/>
                <w:lang w:val="en-US"/>
              </w:rPr>
            </w:pPr>
            <w:r>
              <w:rPr>
                <w:rFonts w:ascii="Arial" w:hAnsi="Arial" w:cs="Arial"/>
                <w:lang w:val="en-US"/>
              </w:rPr>
              <w:t>CP-2000278</w:t>
            </w:r>
          </w:p>
        </w:tc>
      </w:tr>
      <w:tr w:rsidR="0072445A" w:rsidRPr="00EF095E" w:rsidTr="00FC726E">
        <w:trPr>
          <w:cantSplit/>
          <w:trPrChange w:id="1977" w:author="Lionel" w:date="2020-03-17T08:03: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978" w:author="Lionel" w:date="2020-03-17T08:03:00Z">
              <w:tcPr>
                <w:tcW w:w="993" w:type="dxa"/>
                <w:tcBorders>
                  <w:top w:val="single" w:sz="4" w:space="0" w:color="auto"/>
                  <w:left w:val="single" w:sz="18" w:space="0" w:color="auto"/>
                  <w:bottom w:val="nil"/>
                  <w:right w:val="single" w:sz="4" w:space="0" w:color="auto"/>
                </w:tcBorders>
                <w:shd w:val="clear" w:color="auto" w:fill="auto"/>
              </w:tcPr>
            </w:tcPrChange>
          </w:tcPr>
          <w:p w:rsidR="0072445A" w:rsidRPr="00EF095E" w:rsidRDefault="0072445A"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1979" w:author="Lionel" w:date="2020-03-17T08:03:00Z">
              <w:tcPr>
                <w:tcW w:w="1984" w:type="dxa"/>
                <w:tcBorders>
                  <w:top w:val="single" w:sz="4" w:space="0" w:color="auto"/>
                  <w:left w:val="single" w:sz="4" w:space="0" w:color="auto"/>
                  <w:bottom w:val="nil"/>
                  <w:right w:val="single" w:sz="4" w:space="0" w:color="auto"/>
                </w:tcBorders>
                <w:shd w:val="clear" w:color="auto" w:fill="auto"/>
              </w:tcPr>
            </w:tcPrChange>
          </w:tcPr>
          <w:p w:rsidR="0072445A" w:rsidRPr="00EF095E" w:rsidRDefault="0072445A" w:rsidP="0072445A">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Change w:id="1980" w:author="Lionel" w:date="2020-03-17T08:03:00Z">
              <w:tcPr>
                <w:tcW w:w="851" w:type="dxa"/>
                <w:tcBorders>
                  <w:top w:val="single" w:sz="4" w:space="0" w:color="auto"/>
                  <w:left w:val="single" w:sz="4" w:space="0" w:color="auto"/>
                  <w:bottom w:val="nil"/>
                  <w:right w:val="single" w:sz="4" w:space="0" w:color="auto"/>
                </w:tcBorders>
                <w:shd w:val="clear" w:color="auto" w:fill="FFFF00"/>
              </w:tcPr>
            </w:tcPrChange>
          </w:tcPr>
          <w:p w:rsidR="0072445A" w:rsidRPr="00EF095E" w:rsidRDefault="006F2A95" w:rsidP="0072445A">
            <w:pPr>
              <w:spacing w:after="0"/>
              <w:rPr>
                <w:rFonts w:ascii="Arial" w:hAnsi="Arial" w:cs="Arial"/>
                <w:color w:val="000000"/>
                <w:sz w:val="14"/>
                <w:szCs w:val="14"/>
                <w:lang w:val="en-US"/>
              </w:rPr>
            </w:pPr>
            <w:r>
              <w:fldChar w:fldCharType="begin"/>
            </w:r>
            <w:r>
              <w:instrText xml:space="preserve"> HYPERLINK "http://www.3gpp.org/ftp/tsg_ct/TSG_CT/TSGC_87e/Docs/CP-200278.zip" </w:instrText>
            </w:r>
            <w:r>
              <w:fldChar w:fldCharType="separate"/>
            </w:r>
            <w:r w:rsidR="0072445A" w:rsidRPr="00EF095E">
              <w:rPr>
                <w:rStyle w:val="Lienhypertexte"/>
                <w:rFonts w:ascii="Arial" w:hAnsi="Arial" w:cs="Arial"/>
                <w:sz w:val="14"/>
                <w:szCs w:val="14"/>
                <w:lang w:val="en-US"/>
              </w:rPr>
              <w:t>CP-200278</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981" w:author="Lionel" w:date="2020-03-17T08:03:00Z">
              <w:tcPr>
                <w:tcW w:w="3969" w:type="dxa"/>
                <w:tcBorders>
                  <w:top w:val="single" w:sz="4" w:space="0" w:color="auto"/>
                  <w:left w:val="single" w:sz="4" w:space="0" w:color="auto"/>
                  <w:bottom w:val="nil"/>
                  <w:right w:val="single" w:sz="4" w:space="0" w:color="auto"/>
                </w:tcBorders>
                <w:shd w:val="clear" w:color="auto" w:fill="FFFF00"/>
              </w:tcPr>
            </w:tcPrChange>
          </w:tcPr>
          <w:p w:rsidR="0072445A" w:rsidRPr="00EF095E" w:rsidRDefault="0072445A" w:rsidP="0072445A">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auto"/>
            <w:tcPrChange w:id="1982" w:author="Lionel" w:date="2020-03-17T08:0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72445A" w:rsidRPr="00EF095E" w:rsidRDefault="0072445A" w:rsidP="0072445A">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auto"/>
            <w:tcPrChange w:id="1983" w:author="Lionel" w:date="2020-03-17T08:03:00Z">
              <w:tcPr>
                <w:tcW w:w="885" w:type="dxa"/>
                <w:tcBorders>
                  <w:top w:val="single" w:sz="4" w:space="0" w:color="auto"/>
                  <w:left w:val="single" w:sz="4" w:space="0" w:color="auto"/>
                  <w:bottom w:val="nil"/>
                  <w:right w:val="single" w:sz="4" w:space="0" w:color="auto"/>
                </w:tcBorders>
                <w:shd w:val="clear" w:color="auto" w:fill="FFFF00"/>
              </w:tcPr>
            </w:tcPrChange>
          </w:tcPr>
          <w:p w:rsidR="0072445A" w:rsidRPr="00EF095E" w:rsidRDefault="0072445A" w:rsidP="0072445A">
            <w:pPr>
              <w:spacing w:after="0"/>
              <w:rPr>
                <w:rFonts w:ascii="Arial" w:hAnsi="Arial" w:cs="Arial"/>
                <w:color w:val="000000"/>
                <w:lang w:val="en-US"/>
              </w:rPr>
            </w:pPr>
            <w:del w:id="1984" w:author="Lionel" w:date="2020-03-17T08:03:00Z">
              <w:r w:rsidRPr="00EF095E" w:rsidDel="00FC726E">
                <w:rPr>
                  <w:rFonts w:ascii="Arial" w:hAnsi="Arial" w:cs="Arial"/>
                  <w:color w:val="000000"/>
                  <w:lang w:val="en-US"/>
                </w:rPr>
                <w:delText>available</w:delText>
              </w:r>
            </w:del>
            <w:ins w:id="1985" w:author="Lionel" w:date="2020-03-17T08:03:00Z">
              <w:r w:rsidR="00FC726E">
                <w:rPr>
                  <w:rFonts w:ascii="Arial" w:hAnsi="Arial" w:cs="Arial"/>
                  <w:color w:val="000000"/>
                  <w:lang w:val="en-US"/>
                </w:rPr>
                <w:t>revised</w:t>
              </w:r>
            </w:ins>
          </w:p>
        </w:tc>
        <w:tc>
          <w:tcPr>
            <w:tcW w:w="4678" w:type="dxa"/>
            <w:tcBorders>
              <w:top w:val="single" w:sz="4" w:space="0" w:color="auto"/>
              <w:left w:val="single" w:sz="4" w:space="0" w:color="auto"/>
              <w:bottom w:val="nil"/>
              <w:right w:val="single" w:sz="18" w:space="0" w:color="auto"/>
            </w:tcBorders>
            <w:shd w:val="clear" w:color="auto" w:fill="auto"/>
            <w:tcPrChange w:id="1986" w:author="Lionel" w:date="2020-03-17T08:0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72445A" w:rsidRPr="00EF095E" w:rsidRDefault="00FC726E" w:rsidP="0072445A">
            <w:pPr>
              <w:spacing w:after="0"/>
              <w:rPr>
                <w:rFonts w:ascii="Arial" w:hAnsi="Arial" w:cs="Arial"/>
                <w:lang w:val="en-US"/>
              </w:rPr>
            </w:pPr>
            <w:ins w:id="1987" w:author="Lionel" w:date="2020-03-17T08:03:00Z">
              <w:r>
                <w:rPr>
                  <w:rFonts w:ascii="Arial" w:hAnsi="Arial" w:cs="Arial"/>
                  <w:lang w:val="en-US"/>
                </w:rPr>
                <w:t>CP-2000291</w:t>
              </w:r>
            </w:ins>
          </w:p>
        </w:tc>
      </w:tr>
      <w:tr w:rsidR="00FC726E" w:rsidRPr="00EF095E" w:rsidTr="00765624">
        <w:trPr>
          <w:cantSplit/>
          <w:ins w:id="1988" w:author="Lionel" w:date="2020-03-17T08:03:00Z"/>
        </w:trPr>
        <w:tc>
          <w:tcPr>
            <w:tcW w:w="993" w:type="dxa"/>
            <w:tcBorders>
              <w:top w:val="single" w:sz="4" w:space="0" w:color="auto"/>
              <w:left w:val="single" w:sz="18" w:space="0" w:color="auto"/>
              <w:bottom w:val="nil"/>
              <w:right w:val="single" w:sz="4" w:space="0" w:color="auto"/>
            </w:tcBorders>
            <w:shd w:val="clear" w:color="auto" w:fill="FF0000"/>
          </w:tcPr>
          <w:p w:rsidR="00FC726E" w:rsidRPr="00EF095E" w:rsidRDefault="00FC726E" w:rsidP="00765624">
            <w:pPr>
              <w:spacing w:after="0"/>
              <w:rPr>
                <w:ins w:id="1989" w:author="Lionel" w:date="2020-03-17T08:03:00Z"/>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C726E" w:rsidRPr="00EF095E" w:rsidRDefault="00FC726E" w:rsidP="00765624">
            <w:pPr>
              <w:spacing w:after="0"/>
              <w:rPr>
                <w:ins w:id="1990" w:author="Lionel" w:date="2020-03-17T08:03:00Z"/>
                <w:rFonts w:ascii="Arial" w:hAnsi="Arial" w:cs="Arial"/>
                <w:b/>
                <w:bCs/>
                <w:lang w:val="en-US"/>
              </w:rPr>
            </w:pPr>
            <w:ins w:id="1991" w:author="Lionel" w:date="2020-03-17T08:03:00Z">
              <w:r w:rsidRPr="00EF095E">
                <w:rPr>
                  <w:rFonts w:ascii="Arial" w:hAnsi="Arial" w:cs="Arial"/>
                  <w:b/>
                  <w:bCs/>
                  <w:lang w:val="en-US"/>
                </w:rPr>
                <w:t> </w:t>
              </w:r>
            </w:ins>
          </w:p>
        </w:tc>
        <w:tc>
          <w:tcPr>
            <w:tcW w:w="851" w:type="dxa"/>
            <w:tcBorders>
              <w:top w:val="single" w:sz="4" w:space="0" w:color="auto"/>
              <w:left w:val="single" w:sz="4" w:space="0" w:color="auto"/>
              <w:bottom w:val="nil"/>
              <w:right w:val="single" w:sz="4" w:space="0" w:color="auto"/>
            </w:tcBorders>
            <w:shd w:val="clear" w:color="auto" w:fill="FFFF00"/>
          </w:tcPr>
          <w:p w:rsidR="00FC726E" w:rsidRPr="00EF095E" w:rsidRDefault="00FC726E" w:rsidP="00765624">
            <w:pPr>
              <w:spacing w:after="0"/>
              <w:rPr>
                <w:ins w:id="1992" w:author="Lionel" w:date="2020-03-17T08:03:00Z"/>
                <w:rFonts w:ascii="Arial" w:hAnsi="Arial" w:cs="Arial"/>
                <w:color w:val="000000"/>
                <w:sz w:val="14"/>
                <w:szCs w:val="14"/>
                <w:lang w:val="en-US"/>
              </w:rPr>
            </w:pPr>
            <w:ins w:id="1993" w:author="Lionel" w:date="2020-03-17T08:03:00Z">
              <w:r>
                <w:fldChar w:fldCharType="begin"/>
              </w:r>
              <w:r>
                <w:instrText>HYPERLINK "http://www.3gpp.org/ftp/tsg_ct/TSG_CT/TSGC_87e/Docs/CP-200291.zip"</w:instrText>
              </w:r>
              <w:r>
                <w:fldChar w:fldCharType="separate"/>
              </w:r>
              <w:r>
                <w:rPr>
                  <w:rStyle w:val="Lienhypertexte"/>
                  <w:rFonts w:ascii="Arial" w:hAnsi="Arial" w:cs="Arial"/>
                  <w:sz w:val="14"/>
                  <w:szCs w:val="14"/>
                  <w:lang w:val="en-US"/>
                </w:rPr>
                <w:t>CP-200291</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FC726E" w:rsidRPr="00EF095E" w:rsidRDefault="00FC726E" w:rsidP="00765624">
            <w:pPr>
              <w:spacing w:after="0"/>
              <w:rPr>
                <w:ins w:id="1994" w:author="Lionel" w:date="2020-03-17T08:03:00Z"/>
                <w:rFonts w:ascii="Arial" w:hAnsi="Arial" w:cs="Arial"/>
                <w:snapToGrid w:val="0"/>
                <w:color w:val="000000"/>
                <w:lang w:val="en-US"/>
              </w:rPr>
            </w:pPr>
            <w:ins w:id="1995" w:author="Lionel" w:date="2020-03-17T08:03:00Z">
              <w:r w:rsidRPr="00EF095E">
                <w:rPr>
                  <w:rFonts w:ascii="Arial" w:hAnsi="Arial" w:cs="Arial"/>
                  <w:snapToGrid w:val="0"/>
                  <w:color w:val="000000"/>
                  <w:lang w:val="en-US"/>
                </w:rPr>
                <w:t>Revised WID on CT aspects of eV2XARC</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FC726E" w:rsidRPr="00EF095E" w:rsidRDefault="00FC726E" w:rsidP="00765624">
            <w:pPr>
              <w:spacing w:after="0"/>
              <w:rPr>
                <w:ins w:id="1996" w:author="Lionel" w:date="2020-03-17T08:03:00Z"/>
                <w:rFonts w:ascii="Arial" w:hAnsi="Arial" w:cs="Arial"/>
                <w:color w:val="000000"/>
                <w:lang w:val="en-US"/>
              </w:rPr>
            </w:pPr>
            <w:ins w:id="1997" w:author="Lionel" w:date="2020-03-17T08:03:00Z">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ins>
          </w:p>
        </w:tc>
        <w:tc>
          <w:tcPr>
            <w:tcW w:w="1026" w:type="dxa"/>
            <w:tcBorders>
              <w:top w:val="single" w:sz="4" w:space="0" w:color="auto"/>
              <w:left w:val="single" w:sz="4" w:space="0" w:color="auto"/>
              <w:bottom w:val="nil"/>
              <w:right w:val="single" w:sz="4" w:space="0" w:color="auto"/>
            </w:tcBorders>
            <w:shd w:val="clear" w:color="auto" w:fill="FFFF00"/>
          </w:tcPr>
          <w:p w:rsidR="00FC726E" w:rsidRPr="00EF095E" w:rsidRDefault="00FC726E" w:rsidP="00765624">
            <w:pPr>
              <w:spacing w:after="0"/>
              <w:rPr>
                <w:ins w:id="1998" w:author="Lionel" w:date="2020-03-17T08:03:00Z"/>
                <w:rFonts w:ascii="Arial" w:hAnsi="Arial" w:cs="Arial"/>
                <w:color w:val="000000"/>
                <w:lang w:val="en-US"/>
              </w:rPr>
            </w:pPr>
            <w:ins w:id="1999" w:author="Lionel" w:date="2020-03-17T08:03:00Z">
              <w:r w:rsidRPr="00EF095E">
                <w:rPr>
                  <w:rFonts w:ascii="Arial" w:hAnsi="Arial" w:cs="Arial"/>
                  <w:color w:val="000000"/>
                  <w:lang w:val="en-US"/>
                </w:rPr>
                <w:t>available</w:t>
              </w:r>
            </w:ins>
          </w:p>
        </w:tc>
        <w:tc>
          <w:tcPr>
            <w:tcW w:w="4678" w:type="dxa"/>
            <w:tcBorders>
              <w:top w:val="single" w:sz="4" w:space="0" w:color="auto"/>
              <w:left w:val="single" w:sz="4" w:space="0" w:color="auto"/>
              <w:bottom w:val="nil"/>
              <w:right w:val="single" w:sz="18" w:space="0" w:color="auto"/>
            </w:tcBorders>
            <w:shd w:val="clear" w:color="auto" w:fill="FFFF00"/>
          </w:tcPr>
          <w:p w:rsidR="00FC726E" w:rsidRPr="00EF095E" w:rsidRDefault="00FC726E" w:rsidP="00765624">
            <w:pPr>
              <w:spacing w:after="0"/>
              <w:rPr>
                <w:ins w:id="2000" w:author="Lionel" w:date="2020-03-17T08:03:00Z"/>
                <w:rFonts w:ascii="Arial" w:hAnsi="Arial" w:cs="Arial"/>
                <w:lang w:val="en-US"/>
              </w:rPr>
            </w:pPr>
          </w:p>
        </w:tc>
      </w:tr>
      <w:tr w:rsidR="000D2243" w:rsidRPr="000472D1" w:rsidTr="00A32D22">
        <w:trPr>
          <w:cantSplit/>
          <w:trPrChange w:id="2001"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002"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Change w:id="2003"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Change w:id="2004"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005"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5010E7"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2006"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007"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008"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0B2E95">
            <w:pPr>
              <w:spacing w:after="0"/>
              <w:rPr>
                <w:rFonts w:ascii="Arial" w:hAnsi="Arial" w:cs="Arial"/>
                <w:lang w:val="en-US"/>
              </w:rPr>
            </w:pPr>
          </w:p>
        </w:tc>
      </w:tr>
      <w:tr w:rsidR="000D2243" w:rsidRPr="00104C09" w:rsidTr="00A32D22">
        <w:trPr>
          <w:cantSplit/>
          <w:trPrChange w:id="200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01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01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1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"file:///C:\\Users\\LOAM7312\\AppData\\Local\\Microsoft\\Windows\\INetCache\\Content.Outlook\\MVEDUEWP\\docs\\CP-200038.zip"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200038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01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CUPS/PFCP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01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01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del w:id="2016" w:author="Lionel" w:date="2020-03-16T23:21:00Z">
              <w:r w:rsidRPr="00104C09" w:rsidDel="00EE66A1">
                <w:rPr>
                  <w:rFonts w:ascii="Arial" w:hAnsi="Arial" w:cs="Arial"/>
                  <w:color w:val="000000"/>
                  <w:lang w:val="en-US"/>
                </w:rPr>
                <w:delText xml:space="preserve">available </w:delText>
              </w:r>
            </w:del>
            <w:ins w:id="2017" w:author="Lionel" w:date="2020-03-16T23:21:00Z">
              <w:r w:rsidR="00EE66A1">
                <w:rPr>
                  <w:rFonts w:ascii="Arial" w:hAnsi="Arial" w:cs="Arial"/>
                  <w:color w:val="000000"/>
                  <w:lang w:val="en-US"/>
                </w:rPr>
                <w:t>Approved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01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01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02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02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2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"file:///C:\\Users\\LOAM7312\\AppData\\Local\\Microsoft\\Windows\\INetCache\\Content.Outlook\\MVEDUEWP\\docs\\CP-200039.zip"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200039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02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API description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02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02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026" w:author="Lionel" w:date="2020-03-16T23:21:00Z">
              <w:r w:rsidRPr="00D45057">
                <w:rPr>
                  <w:rFonts w:ascii="Arial" w:hAnsi="Arial" w:cs="Arial"/>
                  <w:color w:val="000000"/>
                  <w:lang w:val="en-US"/>
                </w:rPr>
                <w:t>Approved</w:t>
              </w:r>
            </w:ins>
            <w:del w:id="2027" w:author="Lionel" w:date="2020-03-16T23:21:00Z">
              <w:r w:rsidRPr="00104C09" w:rsidDel="000A524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02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02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03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03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3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"file:///C:\\Users\\LOAM7312\\AppData\\Local\\Microsoft\\Windows\\INetCache\\Content.Outlook\\MVEDUEWP\\docs\\CP-200040.zip"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200040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03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03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03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036" w:author="Lionel" w:date="2020-03-16T23:21:00Z">
              <w:r w:rsidRPr="00D45057">
                <w:rPr>
                  <w:rFonts w:ascii="Arial" w:hAnsi="Arial" w:cs="Arial"/>
                  <w:color w:val="000000"/>
                  <w:lang w:val="en-US"/>
                </w:rPr>
                <w:t>Approved</w:t>
              </w:r>
            </w:ins>
            <w:del w:id="2037" w:author="Lionel" w:date="2020-03-16T23:21:00Z">
              <w:r w:rsidRPr="00104C09" w:rsidDel="000A524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03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03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04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04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4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"file:///C:\\Users\\LOAM7312\\AppData\\Local\\Microsoft\\Windows\\INetCache\\Content.Outlook\\MVEDUEWP\\docs\\CP-200041.zip"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200041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04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Diameter </w:t>
            </w:r>
            <w:proofErr w:type="spellStart"/>
            <w:r w:rsidRPr="00104C09">
              <w:rPr>
                <w:rFonts w:ascii="Arial" w:eastAsia="MS Mincho" w:hAnsi="Arial" w:cs="Arial"/>
              </w:rPr>
              <w:t>enhancments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04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04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046" w:author="Lionel" w:date="2020-03-16T23:21:00Z">
              <w:r w:rsidRPr="00D45057">
                <w:rPr>
                  <w:rFonts w:ascii="Arial" w:hAnsi="Arial" w:cs="Arial"/>
                  <w:color w:val="000000"/>
                  <w:lang w:val="en-US"/>
                </w:rPr>
                <w:t>Approved</w:t>
              </w:r>
            </w:ins>
            <w:del w:id="2047" w:author="Lionel" w:date="2020-03-16T23:21:00Z">
              <w:r w:rsidRPr="00104C09" w:rsidDel="000A524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04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204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05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05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5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"file:///C:\\Users\\LOAM7312\\AppData\\Local\\Microsoft\\Windows\\INetCache\\Content.Outlook\\MVEDUEWP\\docs\\CP-200042.zip"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200042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05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SMF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05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05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del w:id="2056" w:author="Lionel" w:date="2020-03-16T23:27:00Z">
              <w:r w:rsidRPr="00104C09" w:rsidDel="005D0C9B">
                <w:rPr>
                  <w:rFonts w:ascii="Arial" w:hAnsi="Arial" w:cs="Arial"/>
                  <w:color w:val="000000"/>
                  <w:lang w:val="en-US"/>
                </w:rPr>
                <w:delText xml:space="preserve">available </w:delText>
              </w:r>
            </w:del>
            <w:ins w:id="2057" w:author="Lionel" w:date="2020-03-16T23:27:00Z">
              <w:r w:rsidR="005D0C9B">
                <w:rPr>
                  <w:rFonts w:ascii="Arial" w:hAnsi="Arial" w:cs="Arial"/>
                  <w:color w:val="000000"/>
                  <w:lang w:val="en-US"/>
                </w:rPr>
                <w:t>Partially approved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05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B907A2" w:rsidRPr="00104C09" w:rsidTr="00A32D22">
        <w:trPr>
          <w:cantSplit/>
          <w:trPrChange w:id="205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06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B907A2" w:rsidRPr="00104C09" w:rsidRDefault="00B907A2"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06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6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B907A2" w:rsidRPr="000D2243" w:rsidRDefault="006F2A95" w:rsidP="0072445A">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"file:///C:\\Users\\LOAM7312\\AppData\\Local\\Microsoft\\Windows\\INetCache\\Content.Outlook\\MVEDUEWP\\docs\\CP-200138.zip" \t "_blank" </w:instrText>
            </w:r>
            <w:r>
              <w:fldChar w:fldCharType="separate"/>
            </w:r>
            <w:r w:rsidR="00B907A2" w:rsidRPr="000D2243">
              <w:rPr>
                <w:rStyle w:val="Lienhypertexte"/>
                <w:rFonts w:ascii="Arial" w:eastAsia="MS Mincho" w:hAnsi="Arial" w:cs="Arial"/>
                <w:sz w:val="14"/>
                <w:szCs w:val="14"/>
              </w:rPr>
              <w:t>CP</w:t>
            </w:r>
            <w:r w:rsidR="00B907A2" w:rsidRPr="000D2243">
              <w:rPr>
                <w:rStyle w:val="Lienhypertexte"/>
                <w:rFonts w:ascii="Arial" w:eastAsia="MS Mincho" w:hAnsi="Arial" w:cs="Arial"/>
                <w:sz w:val="14"/>
                <w:szCs w:val="14"/>
              </w:rPr>
              <w:noBreakHyphen/>
              <w:t xml:space="preserve">200138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06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Preventing PDU Session release when handover between 3GPP and non-3GPP fails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06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06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B907A2" w:rsidRPr="00104C09" w:rsidRDefault="00B907A2" w:rsidP="0072445A">
            <w:pPr>
              <w:spacing w:after="0"/>
              <w:rPr>
                <w:rFonts w:ascii="Arial" w:hAnsi="Arial" w:cs="Arial"/>
                <w:color w:val="000000"/>
                <w:lang w:val="en-US"/>
              </w:rPr>
            </w:pPr>
            <w:del w:id="2066" w:author="Lionel" w:date="2020-03-16T23:28:00Z">
              <w:r w:rsidRPr="00104C09" w:rsidDel="005D0C9B">
                <w:rPr>
                  <w:rFonts w:ascii="Arial" w:hAnsi="Arial" w:cs="Arial"/>
                  <w:color w:val="000000"/>
                  <w:lang w:val="en-US"/>
                </w:rPr>
                <w:delText xml:space="preserve">available </w:delText>
              </w:r>
            </w:del>
            <w:ins w:id="2067" w:author="Lionel" w:date="2020-03-16T23:28:00Z">
              <w:r w:rsidR="005D0C9B">
                <w:rPr>
                  <w:rFonts w:ascii="Arial" w:hAnsi="Arial" w:cs="Arial"/>
                  <w:color w:val="000000"/>
                  <w:lang w:val="en-US"/>
                </w:rPr>
                <w:t>Approved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06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B907A2" w:rsidRPr="00104C09" w:rsidRDefault="00B907A2">
            <w:pPr>
              <w:spacing w:after="0"/>
              <w:rPr>
                <w:rFonts w:ascii="Arial" w:hAnsi="Arial" w:cs="Arial"/>
                <w:lang w:val="en-US"/>
              </w:rPr>
            </w:pPr>
            <w:r>
              <w:rPr>
                <w:rFonts w:ascii="Arial" w:hAnsi="Arial" w:cs="Arial"/>
                <w:lang w:val="en-US"/>
              </w:rPr>
              <w:t xml:space="preserve">Revision of agreed </w:t>
            </w:r>
            <w:r w:rsidRPr="00B907A2">
              <w:rPr>
                <w:rFonts w:ascii="Arial" w:hAnsi="Arial" w:cs="Arial"/>
                <w:lang w:val="en-US"/>
              </w:rPr>
              <w:t>C4-201306</w:t>
            </w:r>
            <w:r>
              <w:rPr>
                <w:rFonts w:ascii="Arial" w:hAnsi="Arial" w:cs="Arial"/>
                <w:lang w:val="en-US"/>
              </w:rPr>
              <w:t xml:space="preserve">. CR </w:t>
            </w:r>
            <w:r w:rsidR="00E66145">
              <w:rPr>
                <w:rFonts w:ascii="Arial" w:hAnsi="Arial" w:cs="Arial"/>
                <w:lang w:val="en-US"/>
              </w:rPr>
              <w:t>P</w:t>
            </w:r>
            <w:r>
              <w:rPr>
                <w:rFonts w:ascii="Arial" w:hAnsi="Arial" w:cs="Arial"/>
                <w:lang w:val="en-US"/>
              </w:rPr>
              <w:t>ack 0042</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EE66A1" w:rsidRPr="00104C09" w:rsidTr="00A32D22">
        <w:trPr>
          <w:cantSplit/>
          <w:trPrChange w:id="206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07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07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7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"file:///C:\\Users\\LOAM7312\\AppData\\Local\\Microsoft\\Windows\\INetCache\\Content.Outlook\\MVEDUEWP\\docs\\CP-200043.zip"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200043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07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07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07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076" w:author="Lionel" w:date="2020-03-16T23:22:00Z">
              <w:r w:rsidRPr="008E7277">
                <w:rPr>
                  <w:rFonts w:ascii="Arial" w:hAnsi="Arial" w:cs="Arial"/>
                  <w:color w:val="000000"/>
                  <w:lang w:val="en-US"/>
                </w:rPr>
                <w:t>Approved</w:t>
              </w:r>
            </w:ins>
            <w:del w:id="2077" w:author="Lionel" w:date="2020-03-16T23:22:00Z">
              <w:r w:rsidRPr="00104C09" w:rsidDel="00A44C2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07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07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08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08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8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"file:///C:\\Users\\LOAM7312\\AppData\\Local\\Microsoft\\Windows\\INetCache\\Content.Outlook\\MVEDUEWP\\docs\\CP-200044.zip"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200044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08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NRF </w:t>
            </w:r>
            <w:proofErr w:type="spellStart"/>
            <w:r w:rsidRPr="00104C09">
              <w:rPr>
                <w:rFonts w:ascii="Arial" w:eastAsia="MS Mincho" w:hAnsi="Arial" w:cs="Arial"/>
              </w:rPr>
              <w:t>enhanccements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08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08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086" w:author="Lionel" w:date="2020-03-16T23:22:00Z">
              <w:r w:rsidRPr="008E7277">
                <w:rPr>
                  <w:rFonts w:ascii="Arial" w:hAnsi="Arial" w:cs="Arial"/>
                  <w:color w:val="000000"/>
                  <w:lang w:val="en-US"/>
                </w:rPr>
                <w:t>Approved</w:t>
              </w:r>
            </w:ins>
            <w:del w:id="2087" w:author="Lionel" w:date="2020-03-16T23:22:00Z">
              <w:r w:rsidRPr="00104C09" w:rsidDel="00A44C2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08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08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09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09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9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"file:///C:\\Users\\LOAM7312\\AppData\\Local\\Microsoft\\Windows\\INetCache\\Content.Outlook\\MVEDUEWP\\docs\\CP-200045.zip"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200045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09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ODB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09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09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096" w:author="Lionel" w:date="2020-03-16T23:22:00Z">
              <w:r w:rsidRPr="008E7277">
                <w:rPr>
                  <w:rFonts w:ascii="Arial" w:hAnsi="Arial" w:cs="Arial"/>
                  <w:color w:val="000000"/>
                  <w:lang w:val="en-US"/>
                </w:rPr>
                <w:t>Approved</w:t>
              </w:r>
            </w:ins>
            <w:del w:id="2097" w:author="Lionel" w:date="2020-03-16T23:22:00Z">
              <w:r w:rsidRPr="00104C09" w:rsidDel="00A44C2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09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09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10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10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0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"file:///C:\\Users\\LOAM7312\\AppData\\Local\\Microsoft\\Windows\\INetCache\\Content.Outlook\\MVEDUEWP\\docs\\CP-200046.zip"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200046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10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GTP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10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10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106" w:author="Lionel" w:date="2020-03-16T23:22:00Z">
              <w:r w:rsidRPr="008E7277">
                <w:rPr>
                  <w:rFonts w:ascii="Arial" w:hAnsi="Arial" w:cs="Arial"/>
                  <w:color w:val="000000"/>
                  <w:lang w:val="en-US"/>
                </w:rPr>
                <w:t>Approved</w:t>
              </w:r>
            </w:ins>
            <w:del w:id="2107" w:author="Lionel" w:date="2020-03-16T23:22:00Z">
              <w:r w:rsidRPr="00104C09" w:rsidDel="00A44C2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10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10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11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11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1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"file:///C:\\Users\\LOAM7312\\AppData\\Local\\Microsoft\\Windows\\INetCache\\Content.Outlook\\MVEDUEWP\\docs\\CP-200047.zip"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200047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11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version correction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11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11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116" w:author="Lionel" w:date="2020-03-16T23:22:00Z">
              <w:r w:rsidRPr="008E7277">
                <w:rPr>
                  <w:rFonts w:ascii="Arial" w:hAnsi="Arial" w:cs="Arial"/>
                  <w:color w:val="000000"/>
                  <w:lang w:val="en-US"/>
                </w:rPr>
                <w:t>Approved</w:t>
              </w:r>
            </w:ins>
            <w:del w:id="2117" w:author="Lionel" w:date="2020-03-16T23:22:00Z">
              <w:r w:rsidRPr="00104C09" w:rsidDel="00A44C2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11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11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12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12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2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"file:///C:\\Users\\LOAM7312\\AppData\\Local\\Microsoft\\Windows\\INetCache\\Content.Outlook\\MVEDUEWP\\docs\\CP-200048.zip"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200048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12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subscription based access restriction in unlicensed bands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12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12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126" w:author="Lionel" w:date="2020-03-16T23:22:00Z">
              <w:r w:rsidRPr="008E7277">
                <w:rPr>
                  <w:rFonts w:ascii="Arial" w:hAnsi="Arial" w:cs="Arial"/>
                  <w:color w:val="000000"/>
                  <w:lang w:val="en-US"/>
                </w:rPr>
                <w:t>Approved</w:t>
              </w:r>
            </w:ins>
            <w:del w:id="2127" w:author="Lionel" w:date="2020-03-16T23:22:00Z">
              <w:r w:rsidRPr="00104C09" w:rsidDel="00A44C2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12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12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13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13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3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"file:///C:\\Users\\LOAM7312\\AppData\\Local\\Microsoft\\Windows\\INetCache\\Content.Outlook\\MVEDUEWP\\docs\\CP-200050.zip"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200050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13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Reachability Cause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13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13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136" w:author="Lionel" w:date="2020-03-16T23:22:00Z">
              <w:r w:rsidRPr="008E7277">
                <w:rPr>
                  <w:rFonts w:ascii="Arial" w:hAnsi="Arial" w:cs="Arial"/>
                  <w:color w:val="000000"/>
                  <w:lang w:val="en-US"/>
                </w:rPr>
                <w:t>Approved</w:t>
              </w:r>
            </w:ins>
            <w:del w:id="2137" w:author="Lionel" w:date="2020-03-16T23:22:00Z">
              <w:r w:rsidRPr="00104C09" w:rsidDel="00A44C2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13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13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14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14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4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"file:///C:\\Users\\LOAM7312\\AppData\\Local\\Microsoft\\Windows\\INetCache\\Content.Outlook\\MVEDUEWP\\docs\\CP-200052.zip"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200052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14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14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14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146" w:author="Lionel" w:date="2020-03-16T23:22:00Z">
              <w:r w:rsidRPr="008E7277">
                <w:rPr>
                  <w:rFonts w:ascii="Arial" w:hAnsi="Arial" w:cs="Arial"/>
                  <w:color w:val="000000"/>
                  <w:lang w:val="en-US"/>
                </w:rPr>
                <w:t>Approved</w:t>
              </w:r>
            </w:ins>
            <w:del w:id="2147" w:author="Lionel" w:date="2020-03-16T23:22:00Z">
              <w:r w:rsidRPr="00104C09" w:rsidDel="00A44C2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14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14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15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15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5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"file:///C:\\Users\\LOAM7312\\AppData\\Local\\Microsoft\\Windows\\INetCache\\Content.Outlook\\MVEDUEWP\\docs\\CP-200087.zip"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200087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15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31.111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15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15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156" w:author="Lionel" w:date="2020-03-16T23:22:00Z">
              <w:r w:rsidRPr="008E7277">
                <w:rPr>
                  <w:rFonts w:ascii="Arial" w:hAnsi="Arial" w:cs="Arial"/>
                  <w:color w:val="000000"/>
                  <w:lang w:val="en-US"/>
                </w:rPr>
                <w:t>Approved</w:t>
              </w:r>
            </w:ins>
            <w:del w:id="2157" w:author="Lionel" w:date="2020-03-16T23:22:00Z">
              <w:r w:rsidRPr="00104C09" w:rsidDel="00A44C2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15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15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16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16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6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"file:///C:\\Users\\LOAM7312\\AppData\\Local\\Microsoft\\Windows\\INetCache\\Content.Outlook\\MVEDUEWP\\docs\\CP-200088.zip"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200088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16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31.115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16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16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166" w:author="Lionel" w:date="2020-03-16T23:22:00Z">
              <w:r w:rsidRPr="008E7277">
                <w:rPr>
                  <w:rFonts w:ascii="Arial" w:hAnsi="Arial" w:cs="Arial"/>
                  <w:color w:val="000000"/>
                  <w:lang w:val="en-US"/>
                </w:rPr>
                <w:t>Approved</w:t>
              </w:r>
            </w:ins>
            <w:del w:id="2167" w:author="Lionel" w:date="2020-03-16T23:22:00Z">
              <w:r w:rsidRPr="00104C09" w:rsidDel="00A44C2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16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16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17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17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7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"file:///C:\\Users\\LOAM7312\\AppData\\Local\\Microsoft\\Windows\\INetCache\\Content.Outlook\\MVEDUEWP\\docs\\CP-200090.zip"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200090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17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TS 31.102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17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17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176" w:author="Lionel" w:date="2020-03-16T23:22:00Z">
              <w:r w:rsidRPr="008E7277">
                <w:rPr>
                  <w:rFonts w:ascii="Arial" w:hAnsi="Arial" w:cs="Arial"/>
                  <w:color w:val="000000"/>
                  <w:lang w:val="en-US"/>
                </w:rPr>
                <w:t>Approved</w:t>
              </w:r>
            </w:ins>
            <w:del w:id="2177" w:author="Lionel" w:date="2020-03-16T23:22:00Z">
              <w:r w:rsidRPr="00104C09" w:rsidDel="00A44C2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17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217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18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18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8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"file:///C:\\Users\\LOAM7312\\AppData\\Local\\Microsoft\\Windows\\INetCache\\Content.Outlook\\MVEDUEWP\\docs\\CP-200092.zip"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200092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18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3GPP TS 29.510 API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18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18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del w:id="2186" w:author="Lionel" w:date="2020-03-16T23:27:00Z">
              <w:r w:rsidRPr="00104C09" w:rsidDel="005D0C9B">
                <w:rPr>
                  <w:rFonts w:ascii="Arial" w:hAnsi="Arial" w:cs="Arial"/>
                  <w:color w:val="000000"/>
                  <w:lang w:val="en-US"/>
                </w:rPr>
                <w:delText xml:space="preserve">available </w:delText>
              </w:r>
            </w:del>
            <w:ins w:id="2187" w:author="Lionel" w:date="2020-03-16T23:27:00Z">
              <w:r w:rsidR="005D0C9B">
                <w:rPr>
                  <w:rFonts w:ascii="Arial" w:hAnsi="Arial" w:cs="Arial"/>
                  <w:color w:val="000000"/>
                  <w:lang w:val="en-US"/>
                </w:rPr>
                <w:t>Approved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18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104C09" w:rsidRDefault="00DD0EC0" w:rsidP="00104C09">
            <w:pPr>
              <w:spacing w:after="0"/>
              <w:rPr>
                <w:rFonts w:ascii="Arial" w:hAnsi="Arial" w:cs="Arial"/>
                <w:lang w:val="en-US"/>
              </w:rPr>
            </w:pPr>
            <w:r>
              <w:rPr>
                <w:rFonts w:ascii="Arial" w:hAnsi="Arial" w:cs="Arial"/>
                <w:lang w:val="en-US"/>
              </w:rPr>
              <w:t>CR sent directly to plenary</w:t>
            </w:r>
          </w:p>
        </w:tc>
      </w:tr>
      <w:tr w:rsidR="000D2243" w:rsidRPr="00104C09" w:rsidTr="00A32D22">
        <w:trPr>
          <w:cantSplit/>
          <w:trPrChange w:id="218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19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19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9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"file:///C:\\Users\\LOAM7312\\AppData\\Local\\Microsoft\\Windows\\INetCache\\Content.Outlook\\MVEDUEWP\\docs\\CP-200098.zip"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200098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19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Definition of </w:t>
            </w:r>
            <w:proofErr w:type="spellStart"/>
            <w:r w:rsidRPr="00104C09">
              <w:rPr>
                <w:rFonts w:ascii="Arial" w:eastAsia="MS Mincho" w:hAnsi="Arial" w:cs="Arial"/>
              </w:rPr>
              <w:t>EnhancedInfluDataNotification</w:t>
            </w:r>
            <w:proofErr w:type="spellEnd"/>
            <w:r w:rsidRPr="00104C09">
              <w:rPr>
                <w:rFonts w:ascii="Arial" w:eastAsia="MS Mincho" w:hAnsi="Arial" w:cs="Arial"/>
              </w:rPr>
              <w:t xml:space="preserve"> feature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19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ZTE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19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del w:id="2196" w:author="Lionel" w:date="2020-03-16T23:27:00Z">
              <w:r w:rsidRPr="00104C09" w:rsidDel="005D0C9B">
                <w:rPr>
                  <w:rFonts w:ascii="Arial" w:hAnsi="Arial" w:cs="Arial"/>
                  <w:color w:val="000000"/>
                  <w:lang w:val="en-US"/>
                </w:rPr>
                <w:delText xml:space="preserve">available </w:delText>
              </w:r>
            </w:del>
            <w:ins w:id="2197" w:author="Lionel" w:date="2020-03-16T23:27:00Z">
              <w:r w:rsidR="005D0C9B">
                <w:rPr>
                  <w:rFonts w:ascii="Arial" w:hAnsi="Arial" w:cs="Arial"/>
                  <w:color w:val="000000"/>
                  <w:lang w:val="en-US"/>
                </w:rPr>
                <w:t>Approved</w:t>
              </w:r>
              <w:r w:rsidR="005D0C9B" w:rsidRPr="00104C09">
                <w:rPr>
                  <w:rFonts w:ascii="Arial" w:hAnsi="Arial" w:cs="Arial"/>
                  <w:color w:val="000000"/>
                  <w:lang w:val="en-US"/>
                </w:rPr>
                <w:t xml:space="preserve"> </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19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104C09" w:rsidRDefault="00891DA5" w:rsidP="00104C09">
            <w:pPr>
              <w:spacing w:after="0"/>
              <w:rPr>
                <w:rFonts w:ascii="Arial" w:hAnsi="Arial" w:cs="Arial"/>
                <w:lang w:val="en-US"/>
              </w:rPr>
            </w:pPr>
            <w:r w:rsidRPr="00891DA5">
              <w:rPr>
                <w:rFonts w:ascii="Arial" w:hAnsi="Arial" w:cs="Arial"/>
                <w:lang w:val="en-US"/>
              </w:rPr>
              <w:t>CR send directly to CT Plenary</w:t>
            </w:r>
          </w:p>
        </w:tc>
      </w:tr>
      <w:tr w:rsidR="000D2243" w:rsidRPr="00104C09" w:rsidTr="00A32D22">
        <w:trPr>
          <w:cantSplit/>
          <w:trPrChange w:id="219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20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20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20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"file:///C:\\Users\\LOAM7312\\AppData\\Local\\Microsoft\\Windows\\INetCache\\Content.Outlook\\MVEDUEWP\\docs\\CP-200128.zip"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200128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20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20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20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EE66A1" w:rsidP="00104C09">
            <w:pPr>
              <w:spacing w:after="0"/>
              <w:rPr>
                <w:rFonts w:ascii="Arial" w:hAnsi="Arial" w:cs="Arial"/>
                <w:color w:val="000000"/>
                <w:lang w:val="en-US"/>
              </w:rPr>
            </w:pPr>
            <w:ins w:id="2206" w:author="Lionel" w:date="2020-03-16T23:22:00Z">
              <w:r>
                <w:rPr>
                  <w:rFonts w:ascii="Arial" w:hAnsi="Arial" w:cs="Arial"/>
                  <w:color w:val="000000"/>
                  <w:lang w:val="en-US"/>
                </w:rPr>
                <w:t>Approved</w:t>
              </w:r>
            </w:ins>
            <w:del w:id="2207" w:author="Lionel" w:date="2020-03-16T23:22:00Z">
              <w:r w:rsidR="000D2243" w:rsidRPr="00104C09" w:rsidDel="00EE66A1">
                <w:rPr>
                  <w:rFonts w:ascii="Arial" w:hAnsi="Arial" w:cs="Arial"/>
                  <w:color w:val="000000"/>
                  <w:lang w:val="en-US"/>
                </w:rPr>
                <w:delText>available</w:delText>
              </w:r>
            </w:del>
            <w:r w:rsidR="000D2243"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20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220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21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21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21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"file:///C:\\Users\\LOAM7312\\AppData\\Local\\Microsoft\\Windows\\INetCache\\Content.Outlook\\MVEDUEWP\\docs\\CP-200215.zip"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200215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21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21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21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del w:id="2216" w:author="Lionel" w:date="2020-03-16T23:27:00Z">
              <w:r w:rsidRPr="00104C09" w:rsidDel="005D0C9B">
                <w:rPr>
                  <w:rFonts w:ascii="Arial" w:hAnsi="Arial" w:cs="Arial"/>
                  <w:color w:val="000000"/>
                  <w:lang w:val="en-US"/>
                </w:rPr>
                <w:delText xml:space="preserve">available </w:delText>
              </w:r>
            </w:del>
            <w:ins w:id="2217" w:author="Lionel" w:date="2020-03-16T23:27:00Z">
              <w:r w:rsidR="005D0C9B">
                <w:rPr>
                  <w:rFonts w:ascii="Arial" w:hAnsi="Arial" w:cs="Arial"/>
                  <w:color w:val="000000"/>
                  <w:lang w:val="en-US"/>
                </w:rPr>
                <w:t>Partially approved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21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1263DE" w:rsidRPr="00104C09" w:rsidTr="00A32D22">
        <w:trPr>
          <w:cantSplit/>
          <w:trPrChange w:id="221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22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1263DE" w:rsidRPr="00104C09" w:rsidRDefault="001263DE"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22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22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1263DE" w:rsidRPr="000D2243" w:rsidRDefault="006F2A95" w:rsidP="0072445A">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"file:///C:\\Users\\LOAM7312\\AppData\\Local\\Microsoft\\Windows\\INetCache\\Content.Outlook\\MVEDUEWP\\docs\\CP-200261.zip" \t "_blank" </w:instrText>
            </w:r>
            <w:r>
              <w:fldChar w:fldCharType="separate"/>
            </w:r>
            <w:r w:rsidR="001263DE" w:rsidRPr="000D2243">
              <w:rPr>
                <w:rStyle w:val="Lienhypertexte"/>
                <w:rFonts w:ascii="Arial" w:eastAsia="MS Mincho" w:hAnsi="Arial" w:cs="Arial"/>
                <w:sz w:val="14"/>
                <w:szCs w:val="14"/>
              </w:rPr>
              <w:t>CP</w:t>
            </w:r>
            <w:r w:rsidR="001263DE" w:rsidRPr="000D2243">
              <w:rPr>
                <w:rStyle w:val="Lienhypertexte"/>
                <w:rFonts w:ascii="Arial" w:eastAsia="MS Mincho" w:hAnsi="Arial" w:cs="Arial"/>
                <w:sz w:val="14"/>
                <w:szCs w:val="14"/>
              </w:rPr>
              <w:noBreakHyphen/>
              <w:t xml:space="preserve">200261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22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1263DE" w:rsidRPr="00104C09" w:rsidRDefault="001263DE" w:rsidP="0072445A">
            <w:pPr>
              <w:spacing w:after="0"/>
              <w:rPr>
                <w:rFonts w:ascii="Arial" w:eastAsia="MS Mincho" w:hAnsi="Arial" w:cs="Arial"/>
              </w:rPr>
            </w:pPr>
            <w:r w:rsidRPr="00104C09">
              <w:rPr>
                <w:rFonts w:ascii="Arial" w:eastAsia="MS Mincho" w:hAnsi="Arial" w:cs="Arial"/>
              </w:rPr>
              <w:t>Adding info about removable attributes "</w:t>
            </w:r>
            <w:proofErr w:type="spellStart"/>
            <w:r w:rsidRPr="00104C09">
              <w:rPr>
                <w:rFonts w:ascii="Arial" w:eastAsia="MS Mincho" w:hAnsi="Arial" w:cs="Arial"/>
              </w:rPr>
              <w:t>maxPacketLossRateDl</w:t>
            </w:r>
            <w:proofErr w:type="spellEnd"/>
            <w:r w:rsidRPr="00104C09">
              <w:rPr>
                <w:rFonts w:ascii="Arial" w:eastAsia="MS Mincho" w:hAnsi="Arial" w:cs="Arial"/>
              </w:rPr>
              <w:t>" and "</w:t>
            </w:r>
            <w:proofErr w:type="spellStart"/>
            <w:r w:rsidRPr="00104C09">
              <w:rPr>
                <w:rFonts w:ascii="Arial" w:eastAsia="MS Mincho" w:hAnsi="Arial" w:cs="Arial"/>
              </w:rPr>
              <w:t>maxPacketLossRateUl</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22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22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1263DE" w:rsidRPr="00104C09" w:rsidRDefault="001263DE" w:rsidP="0072445A">
            <w:pPr>
              <w:spacing w:after="0"/>
              <w:rPr>
                <w:rFonts w:ascii="Arial" w:hAnsi="Arial" w:cs="Arial"/>
                <w:color w:val="000000"/>
                <w:lang w:val="en-US"/>
              </w:rPr>
            </w:pPr>
            <w:del w:id="2226" w:author="Lionel" w:date="2020-03-16T23:27:00Z">
              <w:r w:rsidRPr="00104C09" w:rsidDel="005D0C9B">
                <w:rPr>
                  <w:rFonts w:ascii="Arial" w:hAnsi="Arial" w:cs="Arial"/>
                  <w:color w:val="000000"/>
                  <w:lang w:val="en-US"/>
                </w:rPr>
                <w:delText xml:space="preserve">available </w:delText>
              </w:r>
            </w:del>
            <w:ins w:id="2227" w:author="Lionel" w:date="2020-03-16T23:27:00Z">
              <w:r w:rsidR="005D0C9B">
                <w:rPr>
                  <w:rFonts w:ascii="Arial" w:hAnsi="Arial" w:cs="Arial"/>
                  <w:color w:val="000000"/>
                  <w:lang w:val="en-US"/>
                </w:rPr>
                <w:t>Approved</w:t>
              </w:r>
              <w:r w:rsidR="005D0C9B" w:rsidRPr="00104C09">
                <w:rPr>
                  <w:rFonts w:ascii="Arial" w:hAnsi="Arial" w:cs="Arial"/>
                  <w:color w:val="000000"/>
                  <w:lang w:val="en-US"/>
                </w:rPr>
                <w:t xml:space="preserve"> </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22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1263DE" w:rsidRPr="00104C09" w:rsidRDefault="001263DE"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C3-201257</w:t>
            </w:r>
            <w:r>
              <w:rPr>
                <w:rFonts w:ascii="Arial" w:hAnsi="Arial" w:cs="Arial"/>
                <w:lang w:val="en-US"/>
              </w:rPr>
              <w:t xml:space="preserve">. </w:t>
            </w:r>
            <w:r w:rsidR="00CC0360" w:rsidRPr="00CC0360">
              <w:rPr>
                <w:rFonts w:ascii="Arial" w:hAnsi="Arial" w:cs="Arial"/>
                <w:lang w:val="en-US"/>
              </w:rPr>
              <w:t xml:space="preserve">CR Pack </w:t>
            </w:r>
            <w:r w:rsidR="00CC0360">
              <w:rPr>
                <w:rFonts w:ascii="Arial" w:hAnsi="Arial" w:cs="Arial"/>
                <w:lang w:val="en-US"/>
              </w:rPr>
              <w:t xml:space="preserve">0215 </w:t>
            </w:r>
            <w:r w:rsidR="00CC0360" w:rsidRPr="00CC0360">
              <w:rPr>
                <w:rFonts w:ascii="Arial" w:hAnsi="Arial" w:cs="Arial"/>
                <w:lang w:val="en-US"/>
              </w:rPr>
              <w:t>can be marked "Partially approved"</w:t>
            </w:r>
          </w:p>
        </w:tc>
      </w:tr>
      <w:tr w:rsidR="00EE66A1" w:rsidRPr="00104C09" w:rsidTr="00A32D22">
        <w:trPr>
          <w:cantSplit/>
          <w:trPrChange w:id="222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23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23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23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"file:///C:\\Users\\LOAM7312\\AppData\\Local\\Microsoft\\Windows\\INetCache\\Content.Outlook\\MVEDUEWP\\docs\\CP-200216.zip"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200216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23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23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23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236" w:author="Lionel" w:date="2020-03-16T23:22:00Z">
              <w:r w:rsidRPr="00E329C5">
                <w:rPr>
                  <w:rFonts w:ascii="Arial" w:hAnsi="Arial" w:cs="Arial"/>
                  <w:color w:val="000000"/>
                  <w:lang w:val="en-US"/>
                </w:rPr>
                <w:t>Approved</w:t>
              </w:r>
            </w:ins>
            <w:del w:id="2237" w:author="Lionel" w:date="2020-03-16T23:22:00Z">
              <w:r w:rsidRPr="00104C09" w:rsidDel="003A5F10">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23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23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24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24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24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"file:///C:\\Users\\LOAM7312\\AppData\\Local\\Microsoft\\Windows\\INetCache\\Content.Outlook\\MVEDUEWP\\docs\\CP-200217.zip"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200217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24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24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24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246" w:author="Lionel" w:date="2020-03-16T23:22:00Z">
              <w:r w:rsidRPr="00E329C5">
                <w:rPr>
                  <w:rFonts w:ascii="Arial" w:hAnsi="Arial" w:cs="Arial"/>
                  <w:color w:val="000000"/>
                  <w:lang w:val="en-US"/>
                </w:rPr>
                <w:t>Approved</w:t>
              </w:r>
            </w:ins>
            <w:del w:id="2247" w:author="Lionel" w:date="2020-03-16T23:22:00Z">
              <w:r w:rsidRPr="00104C09" w:rsidDel="003A5F10">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24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249"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250"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251"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252"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"file:///C:\\Users\\LOAM7312\\AppData\\Local\\Microsoft\\Windows\\INetCache\\Content.Outlook\\MVEDUEWP\\docs\\CP-200229.zip"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200229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253"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IMS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254"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255"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256" w:author="Lionel" w:date="2020-03-16T23:22:00Z">
              <w:r w:rsidRPr="00E329C5">
                <w:rPr>
                  <w:rFonts w:ascii="Arial" w:hAnsi="Arial" w:cs="Arial"/>
                  <w:color w:val="000000"/>
                  <w:lang w:val="en-US"/>
                </w:rPr>
                <w:t>Approved</w:t>
              </w:r>
            </w:ins>
            <w:del w:id="2257" w:author="Lionel" w:date="2020-03-16T23:22:00Z">
              <w:r w:rsidRPr="00104C09" w:rsidDel="003A5F10">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258"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A32D22">
        <w:trPr>
          <w:cantSplit/>
          <w:trPrChange w:id="2259"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260"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Change w:id="2261"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Change w:id="2262"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263"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264"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265"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266"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166EC5">
            <w:pPr>
              <w:spacing w:after="0"/>
              <w:rPr>
                <w:rFonts w:ascii="Arial" w:hAnsi="Arial" w:cs="Arial"/>
                <w:color w:val="FF0000"/>
                <w:lang w:val="en-US"/>
              </w:rPr>
            </w:pPr>
          </w:p>
        </w:tc>
      </w:tr>
      <w:tr w:rsidR="000D2243" w:rsidRPr="00104C09" w:rsidTr="00A32D22">
        <w:trPr>
          <w:cantSplit/>
          <w:trPrChange w:id="226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26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2269"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227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"file:///C:\\Users\\LOAM7312\\AppData\\Local\\Microsoft\\Windows\\INetCache\\Content.Outlook\\MVEDUEWP\\docs\\CP-200120.zip"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27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IMSProtoc16 </w:t>
            </w:r>
          </w:p>
        </w:tc>
        <w:tc>
          <w:tcPr>
            <w:tcW w:w="1383" w:type="dxa"/>
            <w:gridSpan w:val="2"/>
            <w:tcBorders>
              <w:top w:val="single" w:sz="4" w:space="0" w:color="auto"/>
              <w:left w:val="single" w:sz="4" w:space="0" w:color="auto"/>
              <w:bottom w:val="nil"/>
              <w:right w:val="single" w:sz="4" w:space="0" w:color="auto"/>
            </w:tcBorders>
            <w:shd w:val="clear" w:color="auto" w:fill="auto"/>
            <w:tcPrChange w:id="227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227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del w:id="2274" w:author="Lionel" w:date="2020-03-16T23:22:00Z">
              <w:r w:rsidRPr="00104C09" w:rsidDel="00EE66A1">
                <w:rPr>
                  <w:rFonts w:ascii="Arial" w:hAnsi="Arial" w:cs="Arial"/>
                  <w:color w:val="000000"/>
                  <w:lang w:val="en-US"/>
                </w:rPr>
                <w:delText xml:space="preserve">available </w:delText>
              </w:r>
            </w:del>
            <w:ins w:id="2275" w:author="Lionel" w:date="2020-03-16T23:22:00Z">
              <w:r w:rsidR="00EE66A1">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227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A32D22">
        <w:trPr>
          <w:cantSplit/>
          <w:trPrChange w:id="2277"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278"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b/>
                <w:bCs/>
                <w:lang w:val="en-US"/>
              </w:rPr>
            </w:pPr>
            <w:r>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Change w:id="2279"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Change w:id="2280"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281"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282"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283"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284"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166EC5">
            <w:pPr>
              <w:spacing w:after="0"/>
              <w:rPr>
                <w:rFonts w:ascii="Arial" w:hAnsi="Arial" w:cs="Arial"/>
                <w:color w:val="FF0000"/>
                <w:lang w:val="en-US"/>
              </w:rPr>
            </w:pPr>
          </w:p>
        </w:tc>
      </w:tr>
      <w:tr w:rsidR="000D2243" w:rsidRPr="00104C09" w:rsidTr="00A32D22">
        <w:trPr>
          <w:cantSplit/>
          <w:trPrChange w:id="228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28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2287"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228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"file:///C:\\Users\\LOAM7312\\AppData\\Local\\Microsoft\\Windows\\INetCache\\Content.Outlook\\MVEDUEWP\\docs\\CP-200126.zip"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28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auto"/>
            <w:tcPrChange w:id="229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229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pPr>
              <w:spacing w:after="0"/>
              <w:rPr>
                <w:rFonts w:ascii="Arial" w:hAnsi="Arial" w:cs="Arial"/>
                <w:color w:val="000000"/>
                <w:lang w:val="en-US"/>
              </w:rPr>
            </w:pPr>
            <w:del w:id="2292" w:author="Lionel" w:date="2020-03-16T23:23:00Z">
              <w:r w:rsidRPr="00104C09" w:rsidDel="00EE66A1">
                <w:rPr>
                  <w:rFonts w:ascii="Arial" w:hAnsi="Arial" w:cs="Arial"/>
                  <w:color w:val="000000"/>
                  <w:lang w:val="en-US"/>
                </w:rPr>
                <w:delText xml:space="preserve">available </w:delText>
              </w:r>
            </w:del>
            <w:ins w:id="2293" w:author="Lionel" w:date="2020-03-16T23:23:00Z">
              <w:r w:rsidR="00EE66A1">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229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A32D22">
        <w:trPr>
          <w:cantSplit/>
          <w:trPrChange w:id="2295"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296"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b/>
                <w:bCs/>
                <w:lang w:val="en-US"/>
              </w:rPr>
            </w:pPr>
            <w:r>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Change w:id="2297"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2298"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299"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300"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301"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302"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166EC5">
            <w:pPr>
              <w:spacing w:after="0"/>
              <w:rPr>
                <w:rFonts w:ascii="Arial" w:hAnsi="Arial" w:cs="Arial"/>
                <w:color w:val="FF0000"/>
                <w:lang w:val="en-US"/>
              </w:rPr>
            </w:pPr>
          </w:p>
        </w:tc>
      </w:tr>
      <w:tr w:rsidR="000D2243" w:rsidRPr="00104C09" w:rsidTr="00A32D22">
        <w:trPr>
          <w:cantSplit/>
          <w:trPrChange w:id="230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30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2305"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230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"file:///C:\\Users\\LOAM7312\\AppData\\Local\\Microsoft\\Windows\\INetCache\\Content.Outlook\\MVEDUEWP\\docs\\CP-200094.zip"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30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Update of steering of roaming information for different registration types </w:t>
            </w:r>
          </w:p>
        </w:tc>
        <w:tc>
          <w:tcPr>
            <w:tcW w:w="1383" w:type="dxa"/>
            <w:gridSpan w:val="2"/>
            <w:tcBorders>
              <w:top w:val="single" w:sz="4" w:space="0" w:color="auto"/>
              <w:left w:val="single" w:sz="4" w:space="0" w:color="auto"/>
              <w:bottom w:val="nil"/>
              <w:right w:val="single" w:sz="4" w:space="0" w:color="auto"/>
            </w:tcBorders>
            <w:shd w:val="clear" w:color="auto" w:fill="auto"/>
            <w:tcPrChange w:id="230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Change w:id="230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del w:id="2310" w:author="Lionel" w:date="2020-03-16T23:28:00Z">
              <w:r w:rsidRPr="00104C09" w:rsidDel="005D0C9B">
                <w:rPr>
                  <w:rFonts w:ascii="Arial" w:hAnsi="Arial" w:cs="Arial"/>
                  <w:color w:val="000000"/>
                  <w:lang w:val="en-US"/>
                </w:rPr>
                <w:delText xml:space="preserve">available </w:delText>
              </w:r>
            </w:del>
            <w:ins w:id="2311" w:author="Lionel" w:date="2020-03-16T23:28:00Z">
              <w:r w:rsidR="005D0C9B">
                <w:rPr>
                  <w:rFonts w:ascii="Arial" w:hAnsi="Arial" w:cs="Arial"/>
                  <w:color w:val="000000"/>
                  <w:lang w:val="en-US"/>
                </w:rPr>
                <w:t>Approved</w:t>
              </w:r>
              <w:r w:rsidR="005D0C9B" w:rsidRPr="00104C09">
                <w:rPr>
                  <w:rFonts w:ascii="Arial" w:hAnsi="Arial" w:cs="Arial"/>
                  <w:color w:val="000000"/>
                  <w:lang w:val="en-US"/>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231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104C09" w:rsidRDefault="00DD0EC0" w:rsidP="00104C09">
            <w:pPr>
              <w:spacing w:after="0"/>
              <w:rPr>
                <w:rFonts w:ascii="Arial" w:hAnsi="Arial" w:cs="Arial"/>
                <w:lang w:val="en-US"/>
              </w:rPr>
            </w:pPr>
            <w:r>
              <w:rPr>
                <w:rFonts w:ascii="Arial" w:hAnsi="Arial" w:cs="Arial"/>
                <w:lang w:val="en-US"/>
              </w:rPr>
              <w:t xml:space="preserve">Revision of </w:t>
            </w:r>
            <w:r w:rsidRPr="00DD0EC0">
              <w:rPr>
                <w:rFonts w:ascii="Arial" w:hAnsi="Arial" w:cs="Arial"/>
                <w:lang w:val="en-US"/>
              </w:rPr>
              <w:t>C1ah-200214</w:t>
            </w:r>
            <w:r>
              <w:rPr>
                <w:rFonts w:ascii="Arial" w:hAnsi="Arial" w:cs="Arial"/>
                <w:lang w:val="en-US"/>
              </w:rPr>
              <w:t xml:space="preserve">. </w:t>
            </w:r>
            <w:r w:rsidRPr="00DD0EC0">
              <w:rPr>
                <w:rFonts w:ascii="Arial" w:hAnsi="Arial" w:cs="Arial"/>
                <w:lang w:val="en-US"/>
              </w:rPr>
              <w:t>CR was not agreed by the WG, but postponed</w:t>
            </w:r>
          </w:p>
        </w:tc>
      </w:tr>
      <w:tr w:rsidR="000D2243" w:rsidRPr="00104C09" w:rsidTr="00A32D22">
        <w:trPr>
          <w:cantSplit/>
          <w:trPrChange w:id="231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31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315"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31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"file:///C:\\Users\\LOAM7312\\AppData\\Local\\Microsoft\\Windows\\INetCache\\Content.Outlook\\MVEDUEWP\\docs\\CP-200110.zip"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31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1 </w:t>
            </w:r>
          </w:p>
        </w:tc>
        <w:tc>
          <w:tcPr>
            <w:tcW w:w="1383" w:type="dxa"/>
            <w:gridSpan w:val="2"/>
            <w:tcBorders>
              <w:top w:val="single" w:sz="4" w:space="0" w:color="auto"/>
              <w:left w:val="single" w:sz="4" w:space="0" w:color="auto"/>
              <w:bottom w:val="nil"/>
              <w:right w:val="single" w:sz="4" w:space="0" w:color="auto"/>
            </w:tcBorders>
            <w:shd w:val="clear" w:color="auto" w:fill="auto"/>
            <w:tcPrChange w:id="231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231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del w:id="2320" w:author="Lionel" w:date="2020-03-16T23:23:00Z">
              <w:r w:rsidRPr="00104C09" w:rsidDel="00EE66A1">
                <w:rPr>
                  <w:rFonts w:ascii="Arial" w:hAnsi="Arial" w:cs="Arial"/>
                  <w:color w:val="000000"/>
                  <w:lang w:val="en-US"/>
                </w:rPr>
                <w:delText xml:space="preserve">available </w:delText>
              </w:r>
            </w:del>
            <w:ins w:id="2321" w:author="Lionel" w:date="2020-03-16T23:23:00Z">
              <w:r w:rsidR="00EE66A1">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232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232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32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325"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32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"file:///C:\\Users\\LOAM7312\\AppData\\Local\\Microsoft\\Windows\\INetCache\\Content.Outlook\\MVEDUEWP\\docs\\CP-200111.zip"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32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2 </w:t>
            </w:r>
          </w:p>
        </w:tc>
        <w:tc>
          <w:tcPr>
            <w:tcW w:w="1383" w:type="dxa"/>
            <w:gridSpan w:val="2"/>
            <w:tcBorders>
              <w:top w:val="single" w:sz="4" w:space="0" w:color="auto"/>
              <w:left w:val="single" w:sz="4" w:space="0" w:color="auto"/>
              <w:bottom w:val="nil"/>
              <w:right w:val="single" w:sz="4" w:space="0" w:color="auto"/>
            </w:tcBorders>
            <w:shd w:val="clear" w:color="auto" w:fill="auto"/>
            <w:tcPrChange w:id="232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232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EE66A1" w:rsidP="00104C09">
            <w:pPr>
              <w:spacing w:after="0"/>
              <w:rPr>
                <w:rFonts w:ascii="Arial" w:hAnsi="Arial" w:cs="Arial"/>
                <w:color w:val="000000"/>
                <w:lang w:val="en-US"/>
              </w:rPr>
            </w:pPr>
            <w:ins w:id="2330" w:author="Lionel" w:date="2020-03-16T23:23:00Z">
              <w:r>
                <w:rPr>
                  <w:rFonts w:ascii="Arial" w:hAnsi="Arial" w:cs="Arial"/>
                  <w:color w:val="000000"/>
                  <w:lang w:val="en-US"/>
                </w:rPr>
                <w:t>Approved</w:t>
              </w:r>
            </w:ins>
            <w:del w:id="2331" w:author="Lionel" w:date="2020-03-16T23:23:00Z">
              <w:r w:rsidR="000D2243" w:rsidRPr="00104C09" w:rsidDel="00EE66A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33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A32D22">
        <w:trPr>
          <w:cantSplit/>
          <w:trPrChange w:id="233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233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335"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233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"file:///C:\\Users\\LOAM7312\\AppData\\Local\\Microsoft\\Windows\\INetCache\\Content.Outlook\\MVEDUEWP\\docs\\CP-200112.zip"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233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3 </w:t>
            </w:r>
          </w:p>
        </w:tc>
        <w:tc>
          <w:tcPr>
            <w:tcW w:w="1383" w:type="dxa"/>
            <w:gridSpan w:val="2"/>
            <w:tcBorders>
              <w:top w:val="single" w:sz="4" w:space="0" w:color="auto"/>
              <w:left w:val="single" w:sz="4" w:space="0" w:color="auto"/>
              <w:bottom w:val="nil"/>
              <w:right w:val="single" w:sz="4" w:space="0" w:color="auto"/>
            </w:tcBorders>
            <w:shd w:val="clear" w:color="auto" w:fill="FFFF00"/>
            <w:tcPrChange w:id="233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Change w:id="233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Change w:id="2340"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6230B" w:rsidRPr="0006230B" w:rsidRDefault="0006230B" w:rsidP="0006230B">
            <w:pPr>
              <w:spacing w:after="0"/>
              <w:rPr>
                <w:ins w:id="2341" w:author="Lionel" w:date="2020-03-16T20:41:00Z"/>
                <w:rFonts w:ascii="Arial" w:hAnsi="Arial" w:cs="Arial"/>
                <w:lang w:val="en-US"/>
              </w:rPr>
            </w:pPr>
            <w:proofErr w:type="gramStart"/>
            <w:ins w:id="2342" w:author="Lionel" w:date="2020-03-16T20:41:00Z">
              <w:r w:rsidRPr="0006230B">
                <w:rPr>
                  <w:rFonts w:ascii="Arial" w:hAnsi="Arial" w:cs="Arial"/>
                  <w:lang w:val="en-US"/>
                </w:rPr>
                <w:t>the</w:t>
              </w:r>
              <w:proofErr w:type="gramEnd"/>
              <w:r w:rsidRPr="0006230B">
                <w:rPr>
                  <w:rFonts w:ascii="Arial" w:hAnsi="Arial" w:cs="Arial"/>
                  <w:lang w:val="en-US"/>
                </w:rPr>
                <w:t xml:space="preserve"> CR in C1ah-200145 „Correction to the retransmission timer for the network slice-specific EAP message reliable transport procedure”, part of the package in CP-200112 needs to be rejected CR#1852 against 24.501).</w:t>
              </w:r>
            </w:ins>
          </w:p>
          <w:p w:rsidR="0006230B" w:rsidRPr="0006230B" w:rsidRDefault="0006230B" w:rsidP="0006230B">
            <w:pPr>
              <w:spacing w:after="0"/>
              <w:rPr>
                <w:ins w:id="2343" w:author="Lionel" w:date="2020-03-16T20:41:00Z"/>
                <w:rFonts w:ascii="Arial" w:hAnsi="Arial" w:cs="Arial"/>
                <w:lang w:val="en-US"/>
              </w:rPr>
            </w:pPr>
          </w:p>
          <w:p w:rsidR="0006230B" w:rsidRPr="0006230B" w:rsidRDefault="0006230B" w:rsidP="0006230B">
            <w:pPr>
              <w:spacing w:after="0"/>
              <w:rPr>
                <w:ins w:id="2344" w:author="Lionel" w:date="2020-03-16T20:41:00Z"/>
                <w:rFonts w:ascii="Arial" w:hAnsi="Arial" w:cs="Arial"/>
                <w:lang w:val="en-US"/>
              </w:rPr>
            </w:pPr>
            <w:ins w:id="2345" w:author="Lionel" w:date="2020-03-16T20:41:00Z">
              <w:r w:rsidRPr="0006230B">
                <w:rPr>
                  <w:rFonts w:ascii="Arial" w:hAnsi="Arial" w:cs="Arial"/>
                  <w:lang w:val="en-US"/>
                </w:rPr>
                <w:t>Rationale: after CT1-122-e a collision with CR#1915 against 24.501 was detected (C1-200791, part of CP-200117)</w:t>
              </w:r>
            </w:ins>
          </w:p>
          <w:p w:rsidR="0006230B" w:rsidRPr="0006230B" w:rsidRDefault="0006230B" w:rsidP="0006230B">
            <w:pPr>
              <w:spacing w:after="0"/>
              <w:rPr>
                <w:ins w:id="2346" w:author="Lionel" w:date="2020-03-16T20:41:00Z"/>
                <w:rFonts w:ascii="Arial" w:hAnsi="Arial" w:cs="Arial"/>
                <w:lang w:val="en-US"/>
              </w:rPr>
            </w:pPr>
          </w:p>
          <w:p w:rsidR="0006230B" w:rsidRDefault="0006230B" w:rsidP="0006230B">
            <w:pPr>
              <w:spacing w:after="0"/>
              <w:rPr>
                <w:ins w:id="2347" w:author="Lionel" w:date="2020-03-16T20:43:00Z"/>
                <w:rFonts w:ascii="Arial" w:hAnsi="Arial" w:cs="Arial"/>
                <w:lang w:val="en-US"/>
              </w:rPr>
            </w:pPr>
            <w:ins w:id="2348" w:author="Lionel" w:date="2020-03-16T20:41:00Z">
              <w:r w:rsidRPr="0006230B">
                <w:rPr>
                  <w:rFonts w:ascii="Arial" w:hAnsi="Arial" w:cs="Arial"/>
                  <w:lang w:val="en-US"/>
                </w:rPr>
                <w:t>A revision of CR#1915 against 24.501 is provided to plenary in CP-200139, CR#1852 is merged into it.</w:t>
              </w:r>
            </w:ins>
          </w:p>
          <w:p w:rsidR="0006230B" w:rsidRDefault="0006230B" w:rsidP="0006230B">
            <w:pPr>
              <w:spacing w:after="0"/>
              <w:rPr>
                <w:ins w:id="2349" w:author="Lionel" w:date="2020-03-16T20:43:00Z"/>
                <w:rFonts w:ascii="Arial" w:hAnsi="Arial" w:cs="Arial"/>
                <w:lang w:val="en-US"/>
              </w:rPr>
            </w:pPr>
          </w:p>
          <w:p w:rsidR="000D2243" w:rsidRPr="00104C09" w:rsidRDefault="0006230B">
            <w:pPr>
              <w:spacing w:after="0"/>
              <w:rPr>
                <w:rFonts w:ascii="Arial" w:hAnsi="Arial" w:cs="Arial"/>
                <w:lang w:val="en-US"/>
              </w:rPr>
            </w:pPr>
            <w:ins w:id="2350" w:author="Lionel" w:date="2020-03-16T20:43:00Z">
              <w:r>
                <w:rPr>
                  <w:rFonts w:ascii="Arial" w:hAnsi="Arial" w:cs="Arial"/>
                  <w:lang w:val="en-US"/>
                </w:rPr>
                <w:t>CR pack 0</w:t>
              </w:r>
            </w:ins>
            <w:ins w:id="2351" w:author="Lionel" w:date="2020-03-16T20:44:00Z">
              <w:r>
                <w:rPr>
                  <w:rFonts w:ascii="Arial" w:hAnsi="Arial" w:cs="Arial"/>
                  <w:lang w:val="en-US"/>
                </w:rPr>
                <w:t>112</w:t>
              </w:r>
            </w:ins>
            <w:ins w:id="2352" w:author="Lionel" w:date="2020-03-16T20:43:00Z">
              <w:r>
                <w:rPr>
                  <w:rFonts w:ascii="Arial" w:hAnsi="Arial" w:cs="Arial"/>
                  <w:lang w:val="en-US"/>
                </w:rPr>
                <w:t xml:space="preserve"> </w:t>
              </w:r>
              <w:r w:rsidRPr="00E66145">
                <w:rPr>
                  <w:rFonts w:ascii="Arial" w:hAnsi="Arial" w:cs="Arial"/>
                  <w:lang w:val="en-US"/>
                </w:rPr>
                <w:t>can be marked "Partially approved"</w:t>
              </w:r>
            </w:ins>
            <w:del w:id="2353" w:author="Lionel" w:date="2020-03-16T20:41:00Z">
              <w:r w:rsidR="000D2243" w:rsidRPr="00104C09" w:rsidDel="0006230B">
                <w:rPr>
                  <w:rFonts w:ascii="Arial" w:hAnsi="Arial" w:cs="Arial"/>
                  <w:lang w:val="en-US"/>
                </w:rPr>
                <w:delText xml:space="preserve">  </w:delText>
              </w:r>
            </w:del>
          </w:p>
        </w:tc>
      </w:tr>
      <w:tr w:rsidR="000D2243" w:rsidRPr="000472D1" w:rsidTr="00A32D22">
        <w:trPr>
          <w:cantSplit/>
          <w:trPrChange w:id="235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355"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b/>
                <w:bCs/>
                <w:lang w:val="en-US"/>
              </w:rPr>
            </w:pPr>
            <w:r>
              <w:rPr>
                <w:rFonts w:ascii="Arial" w:hAnsi="Arial" w:cs="Arial"/>
                <w:b/>
                <w:bCs/>
                <w:lang w:val="en-US"/>
              </w:rPr>
              <w:lastRenderedPageBreak/>
              <w:t>16.8</w:t>
            </w:r>
          </w:p>
        </w:tc>
        <w:tc>
          <w:tcPr>
            <w:tcW w:w="1984" w:type="dxa"/>
            <w:tcBorders>
              <w:top w:val="single" w:sz="4" w:space="0" w:color="auto"/>
              <w:bottom w:val="single" w:sz="4" w:space="0" w:color="auto"/>
            </w:tcBorders>
            <w:shd w:val="clear" w:color="auto" w:fill="FDE9D9" w:themeFill="accent6" w:themeFillTint="33"/>
            <w:tcPrChange w:id="2356"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2357"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358"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359"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360"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361"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104C09" w:rsidTr="00A32D22">
        <w:trPr>
          <w:cantSplit/>
          <w:trPrChange w:id="2362"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363"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364"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2365"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"file:///C:\\Users\\LOAM7312\\AppData\\Local\\Microsoft\\Windows\\INetCache\\Content.Outlook\\MVEDUEWP\\docs\\CP-200121.zip"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200121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366"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MCProtoc16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367"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368"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EE66A1" w:rsidP="00104C09">
            <w:pPr>
              <w:spacing w:after="0"/>
              <w:rPr>
                <w:rFonts w:ascii="Arial" w:hAnsi="Arial" w:cs="Arial"/>
                <w:color w:val="000000"/>
                <w:lang w:val="en-US"/>
              </w:rPr>
            </w:pPr>
            <w:ins w:id="2369" w:author="Lionel" w:date="2020-03-16T23:23:00Z">
              <w:r>
                <w:rPr>
                  <w:rFonts w:ascii="Arial" w:hAnsi="Arial" w:cs="Arial"/>
                  <w:color w:val="000000"/>
                  <w:lang w:val="en-US"/>
                </w:rPr>
                <w:t>Approved</w:t>
              </w:r>
            </w:ins>
            <w:del w:id="2370" w:author="Lionel" w:date="2020-03-16T23:23:00Z">
              <w:r w:rsidR="000D2243" w:rsidRPr="00104C09" w:rsidDel="00EE66A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371"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A32D22">
        <w:trPr>
          <w:cantSplit/>
          <w:trPrChange w:id="237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37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Change w:id="2374"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2375"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376"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37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378"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37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EE66A1" w:rsidRPr="00104C09" w:rsidTr="00A32D22">
        <w:trPr>
          <w:cantSplit/>
          <w:trPrChange w:id="2380"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381"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382"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2383"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"file:///C:\\Users\\LOAM7312\\AppData\\Local\\Microsoft\\Windows\\INetCache\\Content.Outlook\\MVEDUEWP\\docs\\CP-200089.zip"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200089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384"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Configuration file for </w:t>
            </w:r>
            <w:proofErr w:type="spellStart"/>
            <w:r w:rsidRPr="00104C09">
              <w:rPr>
                <w:rFonts w:ascii="Arial" w:eastAsia="MS Mincho" w:hAnsi="Arial" w:cs="Arial"/>
              </w:rPr>
              <w:t>MuD</w:t>
            </w:r>
            <w:proofErr w:type="spellEnd"/>
            <w:r w:rsidRPr="00104C09">
              <w:rPr>
                <w:rFonts w:ascii="Arial" w:eastAsia="MS Mincho" w:hAnsi="Arial" w:cs="Arial"/>
              </w:rPr>
              <w:t xml:space="preserve"> and </w:t>
            </w:r>
            <w:proofErr w:type="spellStart"/>
            <w:r w:rsidRPr="00104C09">
              <w:rPr>
                <w:rFonts w:ascii="Arial" w:eastAsia="MS Mincho" w:hAnsi="Arial" w:cs="Arial"/>
              </w:rPr>
              <w:t>MiD</w:t>
            </w:r>
            <w:proofErr w:type="spellEnd"/>
            <w:r w:rsidRPr="00104C09">
              <w:rPr>
                <w:rFonts w:ascii="Arial" w:eastAsia="MS Mincho" w:hAnsi="Arial" w:cs="Arial"/>
              </w:rPr>
              <w:t xml:space="preserve"> services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385"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386"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387" w:author="Lionel" w:date="2020-03-16T23:23:00Z">
              <w:r w:rsidRPr="00B45047">
                <w:rPr>
                  <w:rFonts w:ascii="Arial" w:hAnsi="Arial" w:cs="Arial"/>
                  <w:color w:val="000000"/>
                  <w:lang w:val="en-US"/>
                </w:rPr>
                <w:t>Approved</w:t>
              </w:r>
            </w:ins>
            <w:del w:id="2388" w:author="Lionel" w:date="2020-03-16T23:23:00Z">
              <w:r w:rsidRPr="00104C09" w:rsidDel="004C5BA4">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389"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A32D22">
        <w:trPr>
          <w:cantSplit/>
          <w:trPrChange w:id="2390"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391"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392"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393"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0D2243" w:rsidRDefault="00EE66A1"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"file:///C:\\Users\\LOAM7312\\AppData\\Local\\Microsoft\\Windows\\INetCache\\Content.Outlook\\MVEDUEWP\\docs\\CP-200123.zip"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200123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394"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w:t>
            </w:r>
            <w:proofErr w:type="spellStart"/>
            <w:r w:rsidRPr="00104C09">
              <w:rPr>
                <w:rFonts w:ascii="Arial" w:eastAsia="MS Mincho" w:hAnsi="Arial" w:cs="Arial"/>
              </w:rPr>
              <w:t>MuD</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395"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396"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EE66A1" w:rsidRPr="00104C09" w:rsidRDefault="00EE66A1" w:rsidP="00104C09">
            <w:pPr>
              <w:spacing w:after="0"/>
              <w:rPr>
                <w:rFonts w:ascii="Arial" w:hAnsi="Arial" w:cs="Arial"/>
                <w:color w:val="000000"/>
                <w:lang w:val="en-US"/>
              </w:rPr>
            </w:pPr>
            <w:ins w:id="2397" w:author="Lionel" w:date="2020-03-16T23:23:00Z">
              <w:r w:rsidRPr="00B45047">
                <w:rPr>
                  <w:rFonts w:ascii="Arial" w:hAnsi="Arial" w:cs="Arial"/>
                  <w:color w:val="000000"/>
                  <w:lang w:val="en-US"/>
                </w:rPr>
                <w:t>Approved</w:t>
              </w:r>
            </w:ins>
            <w:del w:id="2398" w:author="Lionel" w:date="2020-03-16T23:23:00Z">
              <w:r w:rsidRPr="00104C09" w:rsidDel="004C5BA4">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399"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A32D22">
        <w:trPr>
          <w:cantSplit/>
          <w:trPrChange w:id="240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401"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b/>
                <w:bCs/>
                <w:lang w:val="en-US"/>
              </w:rPr>
            </w:pPr>
            <w:r>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Change w:id="2402"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2403"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404"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405"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406"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407"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2A3262">
            <w:pPr>
              <w:spacing w:after="0"/>
              <w:rPr>
                <w:rFonts w:ascii="Arial" w:hAnsi="Arial" w:cs="Arial"/>
                <w:lang w:val="en-US"/>
              </w:rPr>
            </w:pPr>
          </w:p>
        </w:tc>
      </w:tr>
      <w:tr w:rsidR="000D2243" w:rsidRPr="002E1E9B" w:rsidTr="00A32D22">
        <w:trPr>
          <w:cantSplit/>
          <w:trPrChange w:id="2408"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2409"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410"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2411"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"file:///C:\\Users\\LOAM7312\\AppData\\Local\\Microsoft\\Windows\\INetCache\\Content.Outlook\\MVEDUEWP\\docs\\CP-200118.zip"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2412"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ePWS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2413"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414"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2E1E9B" w:rsidRDefault="00EE66A1" w:rsidP="002E1E9B">
            <w:pPr>
              <w:spacing w:after="0"/>
              <w:rPr>
                <w:rFonts w:ascii="Arial" w:hAnsi="Arial" w:cs="Arial"/>
                <w:color w:val="000000"/>
                <w:lang w:val="en-US"/>
              </w:rPr>
            </w:pPr>
            <w:ins w:id="2415" w:author="Lionel" w:date="2020-03-16T23:24:00Z">
              <w:r>
                <w:rPr>
                  <w:rFonts w:ascii="Arial" w:hAnsi="Arial" w:cs="Arial"/>
                  <w:color w:val="000000"/>
                  <w:lang w:val="en-US"/>
                </w:rPr>
                <w:t>Approved</w:t>
              </w:r>
            </w:ins>
            <w:del w:id="2416" w:author="Lionel" w:date="2020-03-16T23:24:00Z">
              <w:r w:rsidR="000D2243" w:rsidRPr="002E1E9B" w:rsidDel="00EE66A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417"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32D22">
        <w:trPr>
          <w:cantSplit/>
          <w:trPrChange w:id="241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2419"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2420"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2421" w:author="Lionel" w:date="2020-03-16T23:37:00Z">
              <w:tcPr>
                <w:tcW w:w="851" w:type="dxa"/>
                <w:tcBorders>
                  <w:top w:val="single" w:sz="4" w:space="0" w:color="auto"/>
                  <w:bottom w:val="single" w:sz="4" w:space="0" w:color="auto"/>
                </w:tcBorders>
                <w:shd w:val="clear" w:color="auto" w:fill="auto"/>
              </w:tcPr>
            </w:tcPrChange>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2422" w:author="Lionel" w:date="2020-03-16T23:37:00Z">
              <w:tcPr>
                <w:tcW w:w="3969"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2423" w:author="Lionel" w:date="2020-03-16T23:37:00Z">
              <w:tcPr>
                <w:tcW w:w="1383" w:type="dxa"/>
                <w:gridSpan w:val="2"/>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2424" w:author="Lionel" w:date="2020-03-16T23:37:00Z">
              <w:tcPr>
                <w:tcW w:w="885" w:type="dxa"/>
                <w:tcBorders>
                  <w:top w:val="single" w:sz="4" w:space="0" w:color="auto"/>
                  <w:bottom w:val="single" w:sz="4" w:space="0" w:color="auto"/>
                </w:tcBorders>
                <w:shd w:val="clear" w:color="auto" w:fill="auto"/>
              </w:tcPr>
            </w:tcPrChange>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2425" w:author="Lionel" w:date="2020-03-16T23:37:00Z">
              <w:tcPr>
                <w:tcW w:w="4819" w:type="dxa"/>
                <w:gridSpan w:val="2"/>
                <w:tcBorders>
                  <w:top w:val="single" w:sz="4" w:space="0" w:color="auto"/>
                  <w:bottom w:val="single" w:sz="4" w:space="0" w:color="auto"/>
                  <w:right w:val="single" w:sz="18" w:space="0" w:color="auto"/>
                </w:tcBorders>
              </w:tcPr>
            </w:tcPrChange>
          </w:tcPr>
          <w:p w:rsidR="000D2243" w:rsidRPr="000472D1" w:rsidRDefault="000D2243" w:rsidP="002A3262">
            <w:pPr>
              <w:spacing w:after="0"/>
              <w:rPr>
                <w:rFonts w:ascii="Arial" w:hAnsi="Arial" w:cs="Arial"/>
                <w:lang w:val="en-US"/>
              </w:rPr>
            </w:pPr>
          </w:p>
        </w:tc>
      </w:tr>
      <w:tr w:rsidR="000D2243" w:rsidRPr="000472D1" w:rsidTr="00A32D22">
        <w:trPr>
          <w:cantSplit/>
          <w:trPrChange w:id="242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42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Change w:id="2428"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b/>
                <w:bCs/>
                <w:lang w:val="en-US"/>
              </w:rPr>
            </w:pPr>
            <w:del w:id="2429" w:author="Lionel" w:date="2020-03-16T19:34:00Z">
              <w:r w:rsidRPr="001454CA" w:rsidDel="001837FB">
                <w:rPr>
                  <w:rFonts w:ascii="Arial" w:hAnsi="Arial" w:cs="Arial"/>
                  <w:b/>
                  <w:bCs/>
                  <w:lang w:val="en-US"/>
                </w:rPr>
                <w:delText>New WID on e</w:delText>
              </w:r>
            </w:del>
            <w:ins w:id="2430" w:author="Lionel" w:date="2020-03-16T19:34:00Z">
              <w:r w:rsidR="001837FB">
                <w:rPr>
                  <w:rFonts w:ascii="Arial" w:hAnsi="Arial" w:cs="Arial"/>
                  <w:b/>
                  <w:bCs/>
                  <w:lang w:val="en-US"/>
                </w:rPr>
                <w:t>E</w:t>
              </w:r>
            </w:ins>
            <w:r w:rsidRPr="001454CA">
              <w:rPr>
                <w:rFonts w:ascii="Arial" w:hAnsi="Arial" w:cs="Arial"/>
                <w:b/>
                <w:bCs/>
                <w:lang w:val="en-US"/>
              </w:rPr>
              <w:t>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2431"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432"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43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434"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43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166EC5">
            <w:pPr>
              <w:spacing w:after="0"/>
              <w:rPr>
                <w:rFonts w:ascii="Arial" w:hAnsi="Arial" w:cs="Arial"/>
                <w:color w:val="FF0000"/>
                <w:lang w:val="en-US"/>
              </w:rPr>
            </w:pPr>
          </w:p>
        </w:tc>
      </w:tr>
      <w:tr w:rsidR="000D2243" w:rsidRPr="002E1E9B" w:rsidTr="00A32D22">
        <w:trPr>
          <w:cantSplit/>
          <w:trPrChange w:id="2436"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437"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438"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439"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"file:///C:\\Users\\LOAM7312\\AppData\\Local\\Microsoft\\Windows\\INetCache\\Content.Outlook\\MVEDUEWP\\docs\\CP-200207.zip"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440"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auto"/>
            <w:tcPrChange w:id="2441"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2442"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del w:id="2443" w:author="Lionel" w:date="2020-03-16T23:29:00Z">
              <w:r w:rsidRPr="002E1E9B" w:rsidDel="005D0C9B">
                <w:rPr>
                  <w:rFonts w:ascii="Arial" w:hAnsi="Arial" w:cs="Arial"/>
                  <w:color w:val="000000"/>
                  <w:lang w:val="en-US"/>
                </w:rPr>
                <w:delText xml:space="preserve">available </w:delText>
              </w:r>
            </w:del>
            <w:ins w:id="2444" w:author="Lionel" w:date="2020-03-16T23:29:00Z">
              <w:r w:rsidR="005D0C9B">
                <w:rPr>
                  <w:rFonts w:ascii="Arial" w:hAnsi="Arial" w:cs="Arial"/>
                  <w:color w:val="000000"/>
                  <w:lang w:val="en-US"/>
                </w:rPr>
                <w:t>Partially approved</w:t>
              </w:r>
            </w:ins>
          </w:p>
        </w:tc>
        <w:tc>
          <w:tcPr>
            <w:tcW w:w="4678" w:type="dxa"/>
            <w:tcBorders>
              <w:top w:val="single" w:sz="4" w:space="0" w:color="auto"/>
              <w:left w:val="single" w:sz="4" w:space="0" w:color="auto"/>
              <w:bottom w:val="nil"/>
              <w:right w:val="single" w:sz="18" w:space="0" w:color="auto"/>
            </w:tcBorders>
            <w:shd w:val="clear" w:color="auto" w:fill="auto"/>
            <w:tcPrChange w:id="2445"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6705D6" w:rsidRPr="002E1E9B" w:rsidTr="00A32D22">
        <w:trPr>
          <w:cantSplit/>
          <w:trPrChange w:id="2446"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447"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6705D6" w:rsidRPr="002E1E9B" w:rsidRDefault="006705D6"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2448"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6705D6" w:rsidRPr="002E1E9B" w:rsidRDefault="006705D6"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2449"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6705D6" w:rsidRPr="000D2243" w:rsidRDefault="006F2A95" w:rsidP="0072445A">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"file:///C:\\Users\\LOAM7312\\AppData\\Local\\Microsoft\\Windows\\INetCache\\Content.Outlook\\MVEDUEWP\\docs\\CP-200136.zip" \t "_blank" </w:instrText>
            </w:r>
            <w:r>
              <w:fldChar w:fldCharType="separate"/>
            </w:r>
            <w:r w:rsidR="006705D6" w:rsidRPr="000D2243">
              <w:rPr>
                <w:rStyle w:val="Lienhypertexte"/>
                <w:rFonts w:ascii="Arial" w:hAnsi="Arial" w:cs="Arial"/>
                <w:sz w:val="14"/>
                <w:szCs w:val="14"/>
                <w:lang w:val="en-US"/>
              </w:rPr>
              <w:t>CP</w:t>
            </w:r>
            <w:r w:rsidR="006705D6" w:rsidRPr="000D2243">
              <w:rPr>
                <w:rStyle w:val="Lienhypertexte"/>
                <w:rFonts w:ascii="Arial" w:hAnsi="Arial" w:cs="Arial"/>
                <w:sz w:val="14"/>
                <w:szCs w:val="14"/>
                <w:lang w:val="en-US"/>
              </w:rPr>
              <w:noBreakHyphen/>
              <w:t xml:space="preserve">200136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450"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6705D6" w:rsidRPr="002E1E9B" w:rsidRDefault="006705D6"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Include </w:t>
            </w:r>
            <w:proofErr w:type="spellStart"/>
            <w:r w:rsidRPr="002E1E9B">
              <w:rPr>
                <w:rFonts w:ascii="Arial" w:hAnsi="Arial" w:cs="Arial"/>
                <w:snapToGrid w:val="0"/>
                <w:color w:val="000000"/>
                <w:lang w:val="en-US"/>
              </w:rPr>
              <w:t>influenceId</w:t>
            </w:r>
            <w:proofErr w:type="spellEnd"/>
            <w:r w:rsidRPr="002E1E9B">
              <w:rPr>
                <w:rFonts w:ascii="Arial" w:hAnsi="Arial" w:cs="Arial"/>
                <w:snapToGrid w:val="0"/>
                <w:color w:val="000000"/>
                <w:lang w:val="en-US"/>
              </w:rPr>
              <w:t xml:space="preserve"> into </w:t>
            </w:r>
            <w:proofErr w:type="spellStart"/>
            <w:r w:rsidRPr="002E1E9B">
              <w:rPr>
                <w:rFonts w:ascii="Arial" w:hAnsi="Arial" w:cs="Arial"/>
                <w:snapToGrid w:val="0"/>
                <w:color w:val="000000"/>
                <w:lang w:val="en-US"/>
              </w:rPr>
              <w:t>TrafficInfluData</w:t>
            </w:r>
            <w:proofErr w:type="spellEnd"/>
            <w:r w:rsidRPr="002E1E9B">
              <w:rPr>
                <w:rFonts w:ascii="Arial" w:hAnsi="Arial" w:cs="Arial"/>
                <w:snapToGrid w:val="0"/>
                <w:color w:val="000000"/>
                <w:lang w:val="en-US"/>
              </w:rPr>
              <w:t xml:space="preserve"> for Notification </w:t>
            </w:r>
          </w:p>
        </w:tc>
        <w:tc>
          <w:tcPr>
            <w:tcW w:w="1383" w:type="dxa"/>
            <w:gridSpan w:val="2"/>
            <w:tcBorders>
              <w:top w:val="single" w:sz="4" w:space="0" w:color="auto"/>
              <w:left w:val="single" w:sz="4" w:space="0" w:color="auto"/>
              <w:bottom w:val="nil"/>
              <w:right w:val="single" w:sz="4" w:space="0" w:color="auto"/>
            </w:tcBorders>
            <w:shd w:val="clear" w:color="auto" w:fill="auto"/>
            <w:tcPrChange w:id="2451"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6705D6" w:rsidRPr="002E1E9B" w:rsidRDefault="006705D6" w:rsidP="0072445A">
            <w:pPr>
              <w:spacing w:after="0"/>
              <w:rPr>
                <w:rFonts w:ascii="Arial" w:hAnsi="Arial" w:cs="Arial"/>
                <w:color w:val="000000"/>
                <w:lang w:val="en-US"/>
              </w:rPr>
            </w:pPr>
            <w:r w:rsidRPr="002E1E9B">
              <w:rPr>
                <w:rFonts w:ascii="Arial" w:hAnsi="Arial" w:cs="Arial"/>
                <w:color w:val="000000"/>
                <w:lang w:val="en-US"/>
              </w:rPr>
              <w:t xml:space="preserve">ZTE, Ericsson </w:t>
            </w:r>
          </w:p>
        </w:tc>
        <w:tc>
          <w:tcPr>
            <w:tcW w:w="1026" w:type="dxa"/>
            <w:tcBorders>
              <w:top w:val="single" w:sz="4" w:space="0" w:color="auto"/>
              <w:left w:val="single" w:sz="4" w:space="0" w:color="auto"/>
              <w:bottom w:val="nil"/>
              <w:right w:val="single" w:sz="4" w:space="0" w:color="auto"/>
            </w:tcBorders>
            <w:shd w:val="clear" w:color="auto" w:fill="auto"/>
            <w:tcPrChange w:id="2452"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6705D6" w:rsidRPr="002E1E9B" w:rsidRDefault="006705D6" w:rsidP="0072445A">
            <w:pPr>
              <w:spacing w:after="0"/>
              <w:rPr>
                <w:rFonts w:ascii="Arial" w:hAnsi="Arial" w:cs="Arial"/>
                <w:color w:val="000000"/>
                <w:lang w:val="en-US"/>
              </w:rPr>
            </w:pPr>
            <w:del w:id="2453" w:author="Lionel" w:date="2020-03-16T23:29:00Z">
              <w:r w:rsidRPr="002E1E9B" w:rsidDel="005D0C9B">
                <w:rPr>
                  <w:rFonts w:ascii="Arial" w:hAnsi="Arial" w:cs="Arial"/>
                  <w:color w:val="000000"/>
                  <w:lang w:val="en-US"/>
                </w:rPr>
                <w:delText xml:space="preserve">available </w:delText>
              </w:r>
            </w:del>
            <w:ins w:id="2454" w:author="Lionel" w:date="2020-03-16T23:29:00Z">
              <w:r w:rsidR="005D0C9B">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2455"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6705D6" w:rsidRPr="002E1E9B" w:rsidRDefault="006705D6" w:rsidP="00E66145">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C3-201486</w:t>
            </w:r>
            <w:r>
              <w:rPr>
                <w:rFonts w:ascii="Arial" w:hAnsi="Arial" w:cs="Arial"/>
                <w:lang w:val="en-US"/>
              </w:rPr>
              <w:t>. CR pack 0207</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5D0C9B" w:rsidRPr="002E1E9B" w:rsidTr="00A32D22">
        <w:trPr>
          <w:cantSplit/>
          <w:trPrChange w:id="2456"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457"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458"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459"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5D0C9B" w:rsidRPr="000D2243" w:rsidRDefault="005D0C9B" w:rsidP="0072445A">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"file:///C:\\Users\\LOAM7312\\AppData\\Local\\Microsoft\\Windows\\INetCache\\Content.Outlook\\MVEDUEWP\\docs\\CP-200141.zip"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460"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Application data change notification </w:t>
            </w:r>
          </w:p>
        </w:tc>
        <w:tc>
          <w:tcPr>
            <w:tcW w:w="1383" w:type="dxa"/>
            <w:gridSpan w:val="2"/>
            <w:tcBorders>
              <w:top w:val="single" w:sz="4" w:space="0" w:color="auto"/>
              <w:left w:val="single" w:sz="4" w:space="0" w:color="auto"/>
              <w:bottom w:val="nil"/>
              <w:right w:val="single" w:sz="4" w:space="0" w:color="auto"/>
            </w:tcBorders>
            <w:shd w:val="clear" w:color="auto" w:fill="auto"/>
            <w:tcPrChange w:id="2461"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Huawei, Ericsson </w:t>
            </w:r>
          </w:p>
        </w:tc>
        <w:tc>
          <w:tcPr>
            <w:tcW w:w="1026" w:type="dxa"/>
            <w:tcBorders>
              <w:top w:val="single" w:sz="4" w:space="0" w:color="auto"/>
              <w:left w:val="single" w:sz="4" w:space="0" w:color="auto"/>
              <w:bottom w:val="nil"/>
              <w:right w:val="single" w:sz="4" w:space="0" w:color="auto"/>
            </w:tcBorders>
            <w:shd w:val="clear" w:color="auto" w:fill="auto"/>
            <w:tcPrChange w:id="2462"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5D0C9B" w:rsidRPr="002E1E9B" w:rsidRDefault="005D0C9B" w:rsidP="0072445A">
            <w:pPr>
              <w:spacing w:after="0"/>
              <w:rPr>
                <w:rFonts w:ascii="Arial" w:hAnsi="Arial" w:cs="Arial"/>
                <w:color w:val="000000"/>
                <w:lang w:val="en-US"/>
              </w:rPr>
            </w:pPr>
            <w:ins w:id="2463" w:author="Lionel" w:date="2020-03-16T23:29:00Z">
              <w:r w:rsidRPr="005A4188">
                <w:rPr>
                  <w:rFonts w:ascii="Arial" w:hAnsi="Arial" w:cs="Arial"/>
                  <w:color w:val="000000"/>
                  <w:lang w:val="en-US"/>
                </w:rPr>
                <w:t>Approved</w:t>
              </w:r>
            </w:ins>
            <w:del w:id="2464" w:author="Lionel" w:date="2020-03-16T23:29:00Z">
              <w:r w:rsidRPr="002E1E9B" w:rsidDel="00FB518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465"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5D0C9B" w:rsidRPr="002E1E9B" w:rsidRDefault="005D0C9B" w:rsidP="0072445A">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w:t>
            </w:r>
            <w:r>
              <w:rPr>
                <w:rFonts w:ascii="Arial" w:hAnsi="Arial" w:cs="Arial"/>
                <w:lang w:val="en-US"/>
              </w:rPr>
              <w:t xml:space="preserve">19. CR pack 0207 </w:t>
            </w:r>
            <w:r w:rsidRPr="00E66145">
              <w:rPr>
                <w:rFonts w:ascii="Arial" w:hAnsi="Arial" w:cs="Arial"/>
                <w:lang w:val="en-US"/>
              </w:rPr>
              <w:t>can be marked "Partially approved"</w:t>
            </w:r>
          </w:p>
        </w:tc>
      </w:tr>
      <w:tr w:rsidR="005D0C9B" w:rsidRPr="002E1E9B" w:rsidTr="00A32D22">
        <w:trPr>
          <w:cantSplit/>
          <w:trPrChange w:id="2466"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467"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468"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469"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5D0C9B" w:rsidRPr="000D2243" w:rsidRDefault="005D0C9B" w:rsidP="0072445A">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"file:///C:\\Users\\LOAM7312\\AppData\\Local\\Microsoft\\Windows\\INetCache\\Content.Outlook\\MVEDUEWP\\docs\\CP-200253.zip"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470"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the Update service operation </w:t>
            </w:r>
          </w:p>
        </w:tc>
        <w:tc>
          <w:tcPr>
            <w:tcW w:w="1383" w:type="dxa"/>
            <w:gridSpan w:val="2"/>
            <w:tcBorders>
              <w:top w:val="single" w:sz="4" w:space="0" w:color="auto"/>
              <w:left w:val="single" w:sz="4" w:space="0" w:color="auto"/>
              <w:bottom w:val="nil"/>
              <w:right w:val="single" w:sz="4" w:space="0" w:color="auto"/>
            </w:tcBorders>
            <w:shd w:val="clear" w:color="auto" w:fill="auto"/>
            <w:tcPrChange w:id="2471"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Change w:id="2472"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5D0C9B" w:rsidRPr="002E1E9B" w:rsidRDefault="005D0C9B" w:rsidP="0072445A">
            <w:pPr>
              <w:spacing w:after="0"/>
              <w:rPr>
                <w:rFonts w:ascii="Arial" w:hAnsi="Arial" w:cs="Arial"/>
                <w:color w:val="000000"/>
                <w:lang w:val="en-US"/>
              </w:rPr>
            </w:pPr>
            <w:ins w:id="2473" w:author="Lionel" w:date="2020-03-16T23:29:00Z">
              <w:r w:rsidRPr="005A4188">
                <w:rPr>
                  <w:rFonts w:ascii="Arial" w:hAnsi="Arial" w:cs="Arial"/>
                  <w:color w:val="000000"/>
                  <w:lang w:val="en-US"/>
                </w:rPr>
                <w:t>Approved</w:t>
              </w:r>
            </w:ins>
            <w:del w:id="2474" w:author="Lionel" w:date="2020-03-16T23:29:00Z">
              <w:r w:rsidRPr="002E1E9B" w:rsidDel="00FB518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475"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5D0C9B" w:rsidRPr="002E1E9B" w:rsidRDefault="005D0C9B"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w:t>
            </w:r>
            <w:r>
              <w:rPr>
                <w:rFonts w:ascii="Arial" w:hAnsi="Arial" w:cs="Arial"/>
                <w:lang w:val="en-US"/>
              </w:rPr>
              <w:t xml:space="preserve">238. CR pack 0207 </w:t>
            </w:r>
            <w:r w:rsidRPr="00E66145">
              <w:rPr>
                <w:rFonts w:ascii="Arial" w:hAnsi="Arial" w:cs="Arial"/>
                <w:lang w:val="en-US"/>
              </w:rPr>
              <w:t>can be marked "Partially approved"</w:t>
            </w:r>
          </w:p>
        </w:tc>
      </w:tr>
      <w:tr w:rsidR="000D2243" w:rsidRPr="002E1E9B" w:rsidTr="00A32D22">
        <w:trPr>
          <w:cantSplit/>
          <w:trPrChange w:id="2476"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477"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6705D6" w:rsidRDefault="000D2243" w:rsidP="002E1E9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Change w:id="2478"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479"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"file:///C:\\Users\\LOAM7312\\AppData\\Local\\Microsoft\\Windows\\INetCache\\Content.Outlook\\MVEDUEWP\\docs\\CP-200223.zip"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480"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auto"/>
            <w:tcPrChange w:id="2481"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2482"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EE66A1" w:rsidP="002E1E9B">
            <w:pPr>
              <w:spacing w:after="0"/>
              <w:rPr>
                <w:rFonts w:ascii="Arial" w:hAnsi="Arial" w:cs="Arial"/>
                <w:color w:val="000000"/>
                <w:lang w:val="en-US"/>
              </w:rPr>
            </w:pPr>
            <w:ins w:id="2483" w:author="Lionel" w:date="2020-03-16T23:24:00Z">
              <w:r>
                <w:rPr>
                  <w:rFonts w:ascii="Arial" w:hAnsi="Arial" w:cs="Arial"/>
                  <w:color w:val="000000"/>
                  <w:lang w:val="en-US"/>
                </w:rPr>
                <w:t>Approved</w:t>
              </w:r>
            </w:ins>
            <w:del w:id="2484" w:author="Lionel" w:date="2020-03-16T23:24:00Z">
              <w:r w:rsidR="000D2243" w:rsidRPr="002E1E9B" w:rsidDel="00EE66A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485"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32D22">
        <w:trPr>
          <w:cantSplit/>
          <w:trPrChange w:id="248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48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Change w:id="2488"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2489"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490"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49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492"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49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166EC5">
            <w:pPr>
              <w:spacing w:after="0"/>
              <w:rPr>
                <w:rFonts w:ascii="Arial" w:hAnsi="Arial" w:cs="Arial"/>
                <w:color w:val="FF0000"/>
                <w:lang w:val="en-US"/>
              </w:rPr>
            </w:pPr>
          </w:p>
        </w:tc>
      </w:tr>
      <w:tr w:rsidR="000D2243" w:rsidRPr="002E1E9B" w:rsidTr="00A32D22">
        <w:trPr>
          <w:cantSplit/>
          <w:trPrChange w:id="2494"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495"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2496"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2497"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"file:///C:\\Users\\LOAM7312\\AppData\\Local\\Microsoft\\Windows\\INetCache\\Content.Outlook\\MVEDUEWP\\docs\\CP-200127.zip"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498"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auto"/>
            <w:tcPrChange w:id="2499"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2500"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EE66A1" w:rsidP="002E1E9B">
            <w:pPr>
              <w:spacing w:after="0"/>
              <w:rPr>
                <w:rFonts w:ascii="Arial" w:hAnsi="Arial" w:cs="Arial"/>
                <w:color w:val="000000"/>
                <w:lang w:val="en-US"/>
              </w:rPr>
            </w:pPr>
            <w:ins w:id="2501" w:author="Lionel" w:date="2020-03-16T23:24:00Z">
              <w:r>
                <w:rPr>
                  <w:rFonts w:ascii="Arial" w:hAnsi="Arial" w:cs="Arial"/>
                  <w:color w:val="000000"/>
                  <w:lang w:val="en-US"/>
                </w:rPr>
                <w:t>Approved</w:t>
              </w:r>
            </w:ins>
            <w:del w:id="2502" w:author="Lionel" w:date="2020-03-16T23:24:00Z">
              <w:r w:rsidR="000D2243" w:rsidRPr="002E1E9B" w:rsidDel="00EE66A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503"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32D22">
        <w:trPr>
          <w:cantSplit/>
          <w:trPrChange w:id="250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505"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0B2E95">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Change w:id="2506"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Change w:id="2507"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508"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509"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510"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511"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166EC5">
            <w:pPr>
              <w:spacing w:after="0"/>
              <w:rPr>
                <w:rFonts w:ascii="Arial" w:hAnsi="Arial" w:cs="Arial"/>
                <w:color w:val="FF0000"/>
                <w:lang w:val="en-US"/>
              </w:rPr>
            </w:pPr>
          </w:p>
        </w:tc>
      </w:tr>
      <w:tr w:rsidR="000D2243" w:rsidRPr="000472D1" w:rsidTr="00A32D22">
        <w:trPr>
          <w:cantSplit/>
          <w:trPrChange w:id="251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2513"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0D2243" w:rsidRPr="00824367"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Change w:id="2514" w:author="Lionel" w:date="2020-03-16T23:37:00Z">
              <w:tcPr>
                <w:tcW w:w="1984" w:type="dxa"/>
                <w:tcBorders>
                  <w:top w:val="single" w:sz="4" w:space="0" w:color="auto"/>
                  <w:bottom w:val="single" w:sz="4" w:space="0" w:color="auto"/>
                </w:tcBorders>
                <w:shd w:val="clear" w:color="auto" w:fill="auto"/>
              </w:tcPr>
            </w:tcPrChange>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Change w:id="2515" w:author="Lionel" w:date="2020-03-16T23:37:00Z">
              <w:tcPr>
                <w:tcW w:w="851" w:type="dxa"/>
                <w:tcBorders>
                  <w:top w:val="single" w:sz="4" w:space="0" w:color="auto"/>
                  <w:bottom w:val="single" w:sz="4" w:space="0" w:color="auto"/>
                </w:tcBorders>
                <w:shd w:val="clear" w:color="auto" w:fill="FFFFFF"/>
              </w:tcPr>
            </w:tcPrChange>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Change w:id="2516" w:author="Lionel" w:date="2020-03-16T23:37:00Z">
              <w:tcPr>
                <w:tcW w:w="3969" w:type="dxa"/>
                <w:tcBorders>
                  <w:top w:val="single" w:sz="4" w:space="0" w:color="auto"/>
                  <w:bottom w:val="single" w:sz="4" w:space="0" w:color="auto"/>
                </w:tcBorders>
                <w:shd w:val="clear" w:color="auto" w:fill="FFFFFF"/>
              </w:tcPr>
            </w:tcPrChange>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Change w:id="2517" w:author="Lionel" w:date="2020-03-16T23:37:00Z">
              <w:tcPr>
                <w:tcW w:w="1383" w:type="dxa"/>
                <w:gridSpan w:val="2"/>
                <w:tcBorders>
                  <w:top w:val="single" w:sz="4" w:space="0" w:color="auto"/>
                  <w:bottom w:val="single" w:sz="4" w:space="0" w:color="auto"/>
                </w:tcBorders>
                <w:shd w:val="clear" w:color="auto" w:fill="FFFFFF"/>
              </w:tcPr>
            </w:tcPrChange>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Change w:id="2518" w:author="Lionel" w:date="2020-03-16T23:37:00Z">
              <w:tcPr>
                <w:tcW w:w="885" w:type="dxa"/>
                <w:tcBorders>
                  <w:top w:val="single" w:sz="4" w:space="0" w:color="auto"/>
                  <w:bottom w:val="single" w:sz="4" w:space="0" w:color="auto"/>
                </w:tcBorders>
                <w:shd w:val="clear" w:color="auto" w:fill="FFFFFF"/>
              </w:tcPr>
            </w:tcPrChange>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Change w:id="2519" w:author="Lionel" w:date="2020-03-16T23:37:00Z">
              <w:tcPr>
                <w:tcW w:w="4819" w:type="dxa"/>
                <w:gridSpan w:val="2"/>
                <w:tcBorders>
                  <w:top w:val="single" w:sz="4" w:space="0" w:color="auto"/>
                  <w:bottom w:val="single" w:sz="4" w:space="0" w:color="auto"/>
                  <w:right w:val="single" w:sz="18" w:space="0" w:color="auto"/>
                </w:tcBorders>
                <w:shd w:val="clear" w:color="auto" w:fill="FFFFFF"/>
              </w:tcPr>
            </w:tcPrChange>
          </w:tcPr>
          <w:p w:rsidR="000D2243" w:rsidRPr="000472D1" w:rsidRDefault="000D2243" w:rsidP="00166EC5">
            <w:pPr>
              <w:spacing w:after="0"/>
              <w:rPr>
                <w:rFonts w:ascii="Arial" w:hAnsi="Arial" w:cs="Arial"/>
                <w:lang w:val="en-US"/>
              </w:rPr>
            </w:pPr>
          </w:p>
        </w:tc>
      </w:tr>
      <w:tr w:rsidR="000D2243" w:rsidRPr="000472D1" w:rsidTr="00A32D22">
        <w:trPr>
          <w:cantSplit/>
          <w:trPrChange w:id="2520" w:author="Lionel" w:date="2020-03-16T23:37:00Z">
            <w:trPr>
              <w:cantSplit/>
            </w:trPr>
          </w:trPrChange>
        </w:trPr>
        <w:tc>
          <w:tcPr>
            <w:tcW w:w="993" w:type="dxa"/>
            <w:tcBorders>
              <w:top w:val="single" w:sz="4" w:space="0" w:color="auto"/>
              <w:left w:val="single" w:sz="18" w:space="0" w:color="auto"/>
              <w:bottom w:val="nil"/>
            </w:tcBorders>
            <w:shd w:val="clear" w:color="auto" w:fill="auto"/>
            <w:tcPrChange w:id="2521" w:author="Lionel" w:date="2020-03-16T23:37:00Z">
              <w:tcPr>
                <w:tcW w:w="993" w:type="dxa"/>
                <w:tcBorders>
                  <w:top w:val="single" w:sz="4" w:space="0" w:color="auto"/>
                  <w:left w:val="single" w:sz="18" w:space="0" w:color="auto"/>
                  <w:bottom w:val="nil"/>
                </w:tcBorders>
                <w:shd w:val="clear" w:color="auto" w:fill="auto"/>
              </w:tcPr>
            </w:tcPrChange>
          </w:tcPr>
          <w:p w:rsidR="000D2243" w:rsidRPr="000472D1"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Change w:id="2522" w:author="Lionel" w:date="2020-03-16T23:37:00Z">
              <w:tcPr>
                <w:tcW w:w="1984" w:type="dxa"/>
                <w:tcBorders>
                  <w:top w:val="single" w:sz="4" w:space="0" w:color="auto"/>
                  <w:bottom w:val="nil"/>
                </w:tcBorders>
                <w:shd w:val="clear" w:color="auto" w:fill="auto"/>
              </w:tcPr>
            </w:tcPrChange>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Change w:id="2523" w:author="Lionel" w:date="2020-03-16T23:37:00Z">
              <w:tcPr>
                <w:tcW w:w="851" w:type="dxa"/>
                <w:tcBorders>
                  <w:top w:val="single" w:sz="4" w:space="0" w:color="auto"/>
                  <w:bottom w:val="nil"/>
                </w:tcBorders>
                <w:shd w:val="clear" w:color="auto" w:fill="auto"/>
              </w:tcPr>
            </w:tcPrChange>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Change w:id="2524" w:author="Lionel" w:date="2020-03-16T23:37:00Z">
              <w:tcPr>
                <w:tcW w:w="3969" w:type="dxa"/>
                <w:tcBorders>
                  <w:top w:val="single" w:sz="4" w:space="0" w:color="auto"/>
                  <w:bottom w:val="nil"/>
                </w:tcBorders>
                <w:shd w:val="clear" w:color="auto" w:fill="auto"/>
              </w:tcPr>
            </w:tcPrChange>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Change w:id="2525" w:author="Lionel" w:date="2020-03-16T23:37:00Z">
              <w:tcPr>
                <w:tcW w:w="1383" w:type="dxa"/>
                <w:gridSpan w:val="2"/>
                <w:tcBorders>
                  <w:top w:val="single" w:sz="4" w:space="0" w:color="auto"/>
                  <w:bottom w:val="nil"/>
                </w:tcBorders>
                <w:shd w:val="clear" w:color="auto" w:fill="auto"/>
              </w:tcPr>
            </w:tcPrChange>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Change w:id="2526" w:author="Lionel" w:date="2020-03-16T23:37:00Z">
              <w:tcPr>
                <w:tcW w:w="885" w:type="dxa"/>
                <w:tcBorders>
                  <w:top w:val="single" w:sz="4" w:space="0" w:color="auto"/>
                  <w:bottom w:val="nil"/>
                </w:tcBorders>
                <w:shd w:val="clear" w:color="auto" w:fill="auto"/>
              </w:tcPr>
            </w:tcPrChange>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Change w:id="2527" w:author="Lionel" w:date="2020-03-16T23:37:00Z">
              <w:tcPr>
                <w:tcW w:w="4819" w:type="dxa"/>
                <w:gridSpan w:val="2"/>
                <w:tcBorders>
                  <w:top w:val="single" w:sz="4" w:space="0" w:color="auto"/>
                  <w:bottom w:val="nil"/>
                  <w:right w:val="single" w:sz="18" w:space="0" w:color="auto"/>
                </w:tcBorders>
              </w:tcPr>
            </w:tcPrChange>
          </w:tcPr>
          <w:p w:rsidR="000D2243" w:rsidRPr="000472D1" w:rsidRDefault="000D2243" w:rsidP="00166EC5">
            <w:pPr>
              <w:spacing w:after="0"/>
              <w:rPr>
                <w:rFonts w:ascii="Arial" w:hAnsi="Arial" w:cs="Arial"/>
                <w:lang w:val="en-US"/>
              </w:rPr>
            </w:pPr>
          </w:p>
        </w:tc>
      </w:tr>
      <w:tr w:rsidR="000D2243" w:rsidRPr="000472D1" w:rsidTr="00A32D22">
        <w:trPr>
          <w:cantSplit/>
          <w:trPrChange w:id="252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52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Change w:id="2530"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2531"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532"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53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534"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53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A736BD">
            <w:pPr>
              <w:spacing w:after="0"/>
              <w:rPr>
                <w:rFonts w:ascii="Arial" w:hAnsi="Arial" w:cs="Arial"/>
                <w:color w:val="FF0000"/>
                <w:lang w:val="en-US"/>
              </w:rPr>
            </w:pPr>
          </w:p>
        </w:tc>
      </w:tr>
      <w:tr w:rsidR="000D2243" w:rsidRPr="002E1E9B" w:rsidTr="00A32D22">
        <w:trPr>
          <w:cantSplit/>
          <w:trPrChange w:id="2536"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537"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2538"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2539"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"file:///C:\\Users\\LOAM7312\\AppData\\Local\\Microsoft\\Windows\\INetCache\\Content.Outlook\\MVEDUEWP\\docs\\CP-200032.zip"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540"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Change w:id="2541"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2542"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5D0C9B">
            <w:pPr>
              <w:spacing w:after="0"/>
              <w:rPr>
                <w:rFonts w:ascii="Arial" w:hAnsi="Arial" w:cs="Arial"/>
                <w:color w:val="000000"/>
                <w:lang w:val="en-US"/>
              </w:rPr>
            </w:pPr>
            <w:ins w:id="2543" w:author="Lionel" w:date="2020-03-16T23:26:00Z">
              <w:r>
                <w:rPr>
                  <w:rFonts w:ascii="Arial" w:hAnsi="Arial" w:cs="Arial"/>
                  <w:color w:val="000000"/>
                  <w:lang w:val="en-US"/>
                </w:rPr>
                <w:t>Partially a</w:t>
              </w:r>
            </w:ins>
            <w:ins w:id="2544" w:author="Lionel" w:date="2020-03-16T23:24:00Z">
              <w:r w:rsidR="00EE66A1">
                <w:rPr>
                  <w:rFonts w:ascii="Arial" w:hAnsi="Arial" w:cs="Arial"/>
                  <w:color w:val="000000"/>
                  <w:lang w:val="en-US"/>
                </w:rPr>
                <w:t>pproved</w:t>
              </w:r>
            </w:ins>
            <w:del w:id="2545" w:author="Lionel" w:date="2020-03-16T23:24:00Z">
              <w:r w:rsidR="000D2243" w:rsidRPr="002E1E9B" w:rsidDel="00EE66A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54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EE66A1" w:rsidRPr="002E1E9B" w:rsidTr="00A32D22">
        <w:trPr>
          <w:cantSplit/>
          <w:trPrChange w:id="254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54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549"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55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EE66A1" w:rsidRPr="000D2243" w:rsidRDefault="00EE66A1"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"file:///C:\\Users\\LOAM7312\\AppData\\Local\\Microsoft\\Windows\\INetCache\\Content.Outlook\\MVEDUEWP\\docs\\CP-200183.zip"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55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EE66A1" w:rsidRPr="002E1E9B" w:rsidRDefault="00EE66A1"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a CAG Cell </w:t>
            </w:r>
          </w:p>
        </w:tc>
        <w:tc>
          <w:tcPr>
            <w:tcW w:w="1383" w:type="dxa"/>
            <w:gridSpan w:val="2"/>
            <w:tcBorders>
              <w:top w:val="single" w:sz="4" w:space="0" w:color="auto"/>
              <w:left w:val="single" w:sz="4" w:space="0" w:color="auto"/>
              <w:bottom w:val="nil"/>
              <w:right w:val="single" w:sz="4" w:space="0" w:color="auto"/>
            </w:tcBorders>
            <w:shd w:val="clear" w:color="auto" w:fill="auto"/>
            <w:tcPrChange w:id="255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EE66A1" w:rsidRPr="002E1E9B" w:rsidRDefault="00EE66A1" w:rsidP="00631FE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Change w:id="255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EE66A1" w:rsidRPr="002E1E9B" w:rsidRDefault="00EE66A1" w:rsidP="00631FE5">
            <w:pPr>
              <w:spacing w:after="0"/>
              <w:rPr>
                <w:rFonts w:ascii="Arial" w:hAnsi="Arial" w:cs="Arial"/>
                <w:color w:val="000000"/>
                <w:lang w:val="en-US"/>
              </w:rPr>
            </w:pPr>
            <w:ins w:id="2554" w:author="Lionel" w:date="2020-03-16T23:24:00Z">
              <w:r w:rsidRPr="00F5546C">
                <w:rPr>
                  <w:rFonts w:ascii="Arial" w:hAnsi="Arial" w:cs="Arial"/>
                  <w:color w:val="000000"/>
                  <w:lang w:val="en-US"/>
                </w:rPr>
                <w:t>Approved</w:t>
              </w:r>
            </w:ins>
            <w:del w:id="2555" w:author="Lionel" w:date="2020-03-16T23:24:00Z">
              <w:r w:rsidRPr="002E1E9B" w:rsidDel="00D168B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55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EE66A1" w:rsidRPr="002E1E9B" w:rsidRDefault="00EE66A1"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C4-200827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0032 </w:t>
            </w:r>
            <w:r w:rsidRPr="00B83198">
              <w:rPr>
                <w:rFonts w:ascii="Arial" w:hAnsi="Arial" w:cs="Arial"/>
                <w:lang w:val="en-US"/>
              </w:rPr>
              <w:t>can be marked "Partially approved"</w:t>
            </w:r>
          </w:p>
        </w:tc>
      </w:tr>
      <w:tr w:rsidR="00EE66A1" w:rsidRPr="002E1E9B" w:rsidTr="00A32D22">
        <w:trPr>
          <w:cantSplit/>
          <w:trPrChange w:id="255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55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EE66A1" w:rsidRPr="002E1E9B" w:rsidRDefault="00EE66A1"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559"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EE66A1" w:rsidRPr="002E1E9B" w:rsidRDefault="00EE66A1"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56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EE66A1" w:rsidRPr="000D2243" w:rsidRDefault="00EE66A1"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"file:///C:\\Users\\LOAM7312\\AppData\\Local\\Microsoft\\Windows\\INetCache\\Content.Outlook\\MVEDUEWP\\docs\\CP-200242.zip"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56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EE66A1" w:rsidRPr="002E1E9B" w:rsidRDefault="00EE66A1"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CAG cell </w:t>
            </w:r>
          </w:p>
        </w:tc>
        <w:tc>
          <w:tcPr>
            <w:tcW w:w="1383" w:type="dxa"/>
            <w:gridSpan w:val="2"/>
            <w:tcBorders>
              <w:top w:val="single" w:sz="4" w:space="0" w:color="auto"/>
              <w:left w:val="single" w:sz="4" w:space="0" w:color="auto"/>
              <w:bottom w:val="nil"/>
              <w:right w:val="single" w:sz="4" w:space="0" w:color="auto"/>
            </w:tcBorders>
            <w:shd w:val="clear" w:color="auto" w:fill="auto"/>
            <w:tcPrChange w:id="256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EE66A1" w:rsidRPr="002E1E9B" w:rsidRDefault="00EE66A1" w:rsidP="006F2A9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Change w:id="256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EE66A1" w:rsidRPr="002E1E9B" w:rsidRDefault="00EE66A1" w:rsidP="006F2A95">
            <w:pPr>
              <w:spacing w:after="0"/>
              <w:rPr>
                <w:rFonts w:ascii="Arial" w:hAnsi="Arial" w:cs="Arial"/>
                <w:color w:val="000000"/>
                <w:lang w:val="en-US"/>
              </w:rPr>
            </w:pPr>
            <w:ins w:id="2564" w:author="Lionel" w:date="2020-03-16T23:24:00Z">
              <w:r w:rsidRPr="00F5546C">
                <w:rPr>
                  <w:rFonts w:ascii="Arial" w:hAnsi="Arial" w:cs="Arial"/>
                  <w:color w:val="000000"/>
                  <w:lang w:val="en-US"/>
                </w:rPr>
                <w:t>Approved</w:t>
              </w:r>
            </w:ins>
            <w:del w:id="2565" w:author="Lionel" w:date="2020-03-16T23:24:00Z">
              <w:r w:rsidRPr="002E1E9B" w:rsidDel="00D168B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56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EE66A1" w:rsidRPr="002E1E9B" w:rsidRDefault="00EE66A1"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C4-200828</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0032 </w:t>
            </w:r>
            <w:r w:rsidRPr="0035106A">
              <w:rPr>
                <w:rFonts w:ascii="Arial" w:hAnsi="Arial" w:cs="Arial"/>
                <w:lang w:val="en-US"/>
              </w:rPr>
              <w:t>can be marked "Partially approved"</w:t>
            </w:r>
          </w:p>
        </w:tc>
      </w:tr>
      <w:tr w:rsidR="00EE66A1" w:rsidRPr="002E1E9B" w:rsidTr="00A32D22">
        <w:trPr>
          <w:cantSplit/>
          <w:trPrChange w:id="256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56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569"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57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EE66A1" w:rsidRPr="000D2243" w:rsidRDefault="00EE66A1"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"file:///C:\\Users\\LOAM7312\\AppData\\Local\\Microsoft\\Windows\\INetCache\\Content.Outlook\\MVEDUEWP\\docs\\CP-200095.zip"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200095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57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EE66A1" w:rsidRPr="002E1E9B" w:rsidRDefault="00EE66A1"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Support for per-stream filtering and policing </w:t>
            </w:r>
          </w:p>
        </w:tc>
        <w:tc>
          <w:tcPr>
            <w:tcW w:w="1383" w:type="dxa"/>
            <w:gridSpan w:val="2"/>
            <w:tcBorders>
              <w:top w:val="single" w:sz="4" w:space="0" w:color="auto"/>
              <w:left w:val="single" w:sz="4" w:space="0" w:color="auto"/>
              <w:bottom w:val="nil"/>
              <w:right w:val="single" w:sz="4" w:space="0" w:color="auto"/>
            </w:tcBorders>
            <w:shd w:val="clear" w:color="auto" w:fill="auto"/>
            <w:tcPrChange w:id="257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EE66A1" w:rsidRPr="002E1E9B" w:rsidRDefault="00EE66A1" w:rsidP="002E1E9B">
            <w:pPr>
              <w:spacing w:after="0"/>
              <w:rPr>
                <w:rFonts w:ascii="Arial" w:hAnsi="Arial" w:cs="Arial"/>
                <w:color w:val="000000"/>
                <w:lang w:val="en-US"/>
              </w:rPr>
            </w:pPr>
            <w:r w:rsidRPr="002E1E9B">
              <w:rPr>
                <w:rFonts w:ascii="Arial" w:hAnsi="Arial" w:cs="Arial"/>
                <w:color w:val="000000"/>
                <w:lang w:val="en-US"/>
              </w:rPr>
              <w:t xml:space="preserve">Intel, Ericsson,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Change w:id="257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EE66A1" w:rsidRPr="002E1E9B" w:rsidRDefault="00EE66A1" w:rsidP="002E1E9B">
            <w:pPr>
              <w:spacing w:after="0"/>
              <w:rPr>
                <w:rFonts w:ascii="Arial" w:hAnsi="Arial" w:cs="Arial"/>
                <w:color w:val="000000"/>
                <w:lang w:val="en-US"/>
              </w:rPr>
            </w:pPr>
            <w:ins w:id="2574" w:author="Lionel" w:date="2020-03-16T23:24:00Z">
              <w:r w:rsidRPr="00F5546C">
                <w:rPr>
                  <w:rFonts w:ascii="Arial" w:hAnsi="Arial" w:cs="Arial"/>
                  <w:color w:val="000000"/>
                  <w:lang w:val="en-US"/>
                </w:rPr>
                <w:t>Approved</w:t>
              </w:r>
            </w:ins>
            <w:del w:id="2575" w:author="Lionel" w:date="2020-03-16T23:24:00Z">
              <w:r w:rsidRPr="002E1E9B" w:rsidDel="00D168B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57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EE66A1" w:rsidRPr="00765831" w:rsidRDefault="00EE66A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C1-200835</w:t>
            </w:r>
          </w:p>
          <w:p w:rsidR="00EE66A1" w:rsidRPr="002E1E9B" w:rsidRDefault="00EE66A1" w:rsidP="00765831">
            <w:pPr>
              <w:spacing w:after="0"/>
              <w:rPr>
                <w:rFonts w:ascii="Arial" w:hAnsi="Arial" w:cs="Arial"/>
                <w:lang w:val="en-US"/>
              </w:rPr>
            </w:pPr>
          </w:p>
        </w:tc>
      </w:tr>
      <w:tr w:rsidR="000D2243" w:rsidRPr="002E1E9B" w:rsidTr="00A32D22">
        <w:trPr>
          <w:cantSplit/>
          <w:trPrChange w:id="257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57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Change w:id="2579"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58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"file:///C:\\Users\\LOAM7312\\AppData\\Local\\Microsoft\\Windows\\INetCache\\Content.Outlook\\MVEDUEWP\\docs\\CP-200096.zip"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58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auto"/>
            <w:tcPrChange w:id="258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auto"/>
            <w:tcPrChange w:id="258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del w:id="2584" w:author="Lionel" w:date="2020-03-16T13:46:00Z">
              <w:r w:rsidRPr="002E1E9B" w:rsidDel="0016520F">
                <w:rPr>
                  <w:rFonts w:ascii="Arial" w:hAnsi="Arial" w:cs="Arial"/>
                  <w:color w:val="000000"/>
                  <w:lang w:val="en-US"/>
                </w:rPr>
                <w:delText xml:space="preserve">available </w:delText>
              </w:r>
            </w:del>
            <w:ins w:id="2585" w:author="Lionel" w:date="2020-03-16T13:46:00Z">
              <w:r w:rsidR="0016520F">
                <w:rPr>
                  <w:rFonts w:ascii="Arial" w:hAnsi="Arial" w:cs="Arial"/>
                  <w:color w:val="000000"/>
                  <w:lang w:val="en-US"/>
                </w:rPr>
                <w:t>revised</w:t>
              </w:r>
              <w:r w:rsidR="0016520F" w:rsidRPr="002E1E9B">
                <w:rPr>
                  <w:rFonts w:ascii="Arial" w:hAnsi="Arial" w:cs="Arial"/>
                  <w:color w:val="000000"/>
                  <w:lang w:val="en-US"/>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258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RDefault="00765831" w:rsidP="002E1E9B">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16520F" w:rsidRPr="002E1E9B" w:rsidTr="00A32D22">
        <w:trPr>
          <w:cantSplit/>
          <w:ins w:id="2587" w:author="Lionel" w:date="2020-03-16T13:46:00Z"/>
          <w:trPrChange w:id="2588"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2589"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16520F" w:rsidRPr="002E1E9B" w:rsidRDefault="0016520F" w:rsidP="004313DD">
            <w:pPr>
              <w:spacing w:after="0"/>
              <w:rPr>
                <w:ins w:id="2590" w:author="Lionel" w:date="2020-03-16T13:46:00Z"/>
                <w:rFonts w:ascii="Arial" w:hAnsi="Arial" w:cs="Arial"/>
                <w:b/>
                <w:bCs/>
                <w:lang w:val="en-US"/>
              </w:rPr>
            </w:pPr>
            <w:ins w:id="2591" w:author="Lionel" w:date="2020-03-16T13:46: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C000"/>
            <w:tcPrChange w:id="2592"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16520F" w:rsidRPr="002E1E9B" w:rsidRDefault="0016520F" w:rsidP="004313DD">
            <w:pPr>
              <w:spacing w:after="0"/>
              <w:rPr>
                <w:ins w:id="2593" w:author="Lionel" w:date="2020-03-16T13:46:00Z"/>
                <w:rFonts w:ascii="Arial" w:hAnsi="Arial" w:cs="Arial"/>
                <w:b/>
                <w:bCs/>
                <w:lang w:val="en-US"/>
              </w:rPr>
            </w:pPr>
            <w:ins w:id="2594" w:author="Lionel" w:date="2020-03-16T13:46: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Change w:id="2595"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16520F" w:rsidRPr="000D2243" w:rsidRDefault="0016520F" w:rsidP="004313DD">
            <w:pPr>
              <w:spacing w:after="0"/>
              <w:rPr>
                <w:ins w:id="2596" w:author="Lionel" w:date="2020-03-16T13:46:00Z"/>
                <w:rFonts w:ascii="Arial" w:hAnsi="Arial" w:cs="Arial"/>
                <w:color w:val="000000"/>
                <w:sz w:val="14"/>
                <w:szCs w:val="14"/>
                <w:lang w:val="en-US"/>
              </w:rPr>
            </w:pPr>
            <w:ins w:id="2597" w:author="Lionel" w:date="2020-03-16T13:46:00Z">
              <w:r>
                <w:fldChar w:fldCharType="begin"/>
              </w:r>
              <w:r>
                <w:instrText>HYPERLINK "C:\\Users\\LOAM7312\\AppData\\Local\\Microsoft\\Windows\\INetCache\\Content.Outlook\\MVEDUEWP\\docs\\CP-200286.zip" \t "_blank"</w:instrText>
              </w:r>
              <w:r>
                <w:fldChar w:fldCharType="separate"/>
              </w:r>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200286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Change w:id="2598"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16520F" w:rsidRPr="002E1E9B" w:rsidRDefault="0016520F" w:rsidP="004313DD">
            <w:pPr>
              <w:spacing w:after="0"/>
              <w:rPr>
                <w:ins w:id="2599" w:author="Lionel" w:date="2020-03-16T13:46:00Z"/>
                <w:rFonts w:ascii="Arial" w:hAnsi="Arial" w:cs="Arial"/>
                <w:snapToGrid w:val="0"/>
                <w:color w:val="000000"/>
                <w:lang w:val="en-US"/>
              </w:rPr>
            </w:pPr>
            <w:ins w:id="2600" w:author="Lionel" w:date="2020-03-16T13:46:00Z">
              <w:r w:rsidRPr="002E1E9B">
                <w:rPr>
                  <w:rFonts w:ascii="Arial" w:hAnsi="Arial" w:cs="Arial"/>
                  <w:snapToGrid w:val="0"/>
                  <w:color w:val="000000"/>
                  <w:lang w:val="en-US"/>
                </w:rPr>
                <w:t xml:space="preserve">Update SNPN key differences </w:t>
              </w:r>
            </w:ins>
          </w:p>
        </w:tc>
        <w:tc>
          <w:tcPr>
            <w:tcW w:w="1383" w:type="dxa"/>
            <w:gridSpan w:val="2"/>
            <w:tcBorders>
              <w:top w:val="single" w:sz="4" w:space="0" w:color="auto"/>
              <w:left w:val="single" w:sz="4" w:space="0" w:color="auto"/>
              <w:bottom w:val="nil"/>
              <w:right w:val="single" w:sz="4" w:space="0" w:color="auto"/>
            </w:tcBorders>
            <w:shd w:val="clear" w:color="auto" w:fill="FFFF00"/>
            <w:tcPrChange w:id="2601"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6520F" w:rsidRPr="002E1E9B" w:rsidRDefault="0016520F" w:rsidP="004313DD">
            <w:pPr>
              <w:spacing w:after="0"/>
              <w:rPr>
                <w:ins w:id="2602" w:author="Lionel" w:date="2020-03-16T13:46:00Z"/>
                <w:rFonts w:ascii="Arial" w:hAnsi="Arial" w:cs="Arial"/>
                <w:color w:val="000000"/>
                <w:lang w:val="en-US"/>
              </w:rPr>
            </w:pPr>
            <w:ins w:id="2603" w:author="Lionel" w:date="2020-03-16T13:46:00Z">
              <w:r w:rsidRPr="002E1E9B">
                <w:rPr>
                  <w:rFonts w:ascii="Arial" w:hAnsi="Arial" w:cs="Arial"/>
                  <w:color w:val="000000"/>
                  <w:lang w:val="en-US"/>
                </w:rPr>
                <w:t xml:space="preserve">Intel, Ericsson </w:t>
              </w:r>
            </w:ins>
          </w:p>
        </w:tc>
        <w:tc>
          <w:tcPr>
            <w:tcW w:w="1026" w:type="dxa"/>
            <w:tcBorders>
              <w:top w:val="single" w:sz="4" w:space="0" w:color="auto"/>
              <w:left w:val="single" w:sz="4" w:space="0" w:color="auto"/>
              <w:bottom w:val="nil"/>
              <w:right w:val="single" w:sz="4" w:space="0" w:color="auto"/>
            </w:tcBorders>
            <w:shd w:val="clear" w:color="auto" w:fill="FFFF00"/>
            <w:tcPrChange w:id="2604"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16520F" w:rsidRPr="002E1E9B" w:rsidRDefault="0016520F" w:rsidP="004313DD">
            <w:pPr>
              <w:spacing w:after="0"/>
              <w:rPr>
                <w:ins w:id="2605" w:author="Lionel" w:date="2020-03-16T13:46:00Z"/>
                <w:rFonts w:ascii="Arial" w:hAnsi="Arial" w:cs="Arial"/>
                <w:color w:val="000000"/>
                <w:lang w:val="en-US"/>
              </w:rPr>
            </w:pPr>
            <w:ins w:id="2606" w:author="Lionel" w:date="2020-03-16T13:46:00Z">
              <w:r w:rsidRPr="002E1E9B">
                <w:rPr>
                  <w:rFonts w:ascii="Arial" w:hAnsi="Arial" w:cs="Arial"/>
                  <w:color w:val="000000"/>
                  <w:lang w:val="en-US"/>
                </w:rPr>
                <w:t xml:space="preserve">available </w:t>
              </w:r>
            </w:ins>
          </w:p>
        </w:tc>
        <w:tc>
          <w:tcPr>
            <w:tcW w:w="4678" w:type="dxa"/>
            <w:tcBorders>
              <w:top w:val="single" w:sz="4" w:space="0" w:color="auto"/>
              <w:left w:val="single" w:sz="4" w:space="0" w:color="auto"/>
              <w:bottom w:val="nil"/>
              <w:right w:val="single" w:sz="18" w:space="0" w:color="auto"/>
            </w:tcBorders>
            <w:shd w:val="clear" w:color="auto" w:fill="FFFF00"/>
            <w:tcPrChange w:id="2607"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6520F" w:rsidRDefault="0016520F" w:rsidP="004313DD">
            <w:pPr>
              <w:spacing w:after="0"/>
              <w:rPr>
                <w:ins w:id="2608" w:author="Lionel" w:date="2020-03-16T13:46:00Z"/>
                <w:rFonts w:ascii="Arial" w:hAnsi="Arial" w:cs="Arial"/>
                <w:lang w:val="en-US"/>
              </w:rPr>
            </w:pPr>
            <w:ins w:id="2609" w:author="Lionel" w:date="2020-03-16T13:46:00Z">
              <w:r>
                <w:rPr>
                  <w:rFonts w:ascii="Arial" w:hAnsi="Arial" w:cs="Arial"/>
                  <w:lang w:val="en-US"/>
                </w:rPr>
                <w:t xml:space="preserve">Revision of </w:t>
              </w:r>
              <w:r w:rsidRPr="00765831">
                <w:rPr>
                  <w:rFonts w:ascii="Arial" w:hAnsi="Arial" w:cs="Arial"/>
                  <w:lang w:val="en-US"/>
                </w:rPr>
                <w:t>C1-201010</w:t>
              </w:r>
              <w:r>
                <w:rPr>
                  <w:rFonts w:ascii="Arial" w:hAnsi="Arial" w:cs="Arial"/>
                  <w:lang w:val="en-US"/>
                </w:rPr>
                <w:t xml:space="preserve">. </w:t>
              </w:r>
              <w:r w:rsidRPr="00DD0EC0">
                <w:rPr>
                  <w:rFonts w:ascii="Arial" w:hAnsi="Arial" w:cs="Arial"/>
                  <w:lang w:val="en-US"/>
                </w:rPr>
                <w:t>CR was not agreed by the WG, but postponed</w:t>
              </w:r>
            </w:ins>
          </w:p>
          <w:p w:rsidR="0016520F" w:rsidRDefault="0016520F" w:rsidP="004313DD">
            <w:pPr>
              <w:spacing w:after="0"/>
              <w:rPr>
                <w:ins w:id="2610" w:author="Lionel" w:date="2020-03-16T13:46:00Z"/>
                <w:rFonts w:ascii="Arial" w:hAnsi="Arial" w:cs="Arial"/>
                <w:lang w:val="en-US"/>
              </w:rPr>
            </w:pPr>
          </w:p>
          <w:p w:rsidR="0016520F" w:rsidRPr="002E1E9B" w:rsidRDefault="0016520F" w:rsidP="0016520F">
            <w:pPr>
              <w:spacing w:after="0"/>
              <w:rPr>
                <w:ins w:id="2611" w:author="Lionel" w:date="2020-03-16T13:46:00Z"/>
                <w:rFonts w:ascii="Arial" w:hAnsi="Arial" w:cs="Arial"/>
                <w:lang w:val="en-US"/>
              </w:rPr>
            </w:pPr>
            <w:ins w:id="2612" w:author="Lionel" w:date="2020-03-16T13:49:00Z">
              <w:r>
                <w:rPr>
                  <w:rFonts w:ascii="Arial" w:hAnsi="Arial" w:cs="Arial"/>
                  <w:lang w:val="en-US"/>
                </w:rPr>
                <w:t xml:space="preserve">In this revision: update the coversheet to indicate that </w:t>
              </w:r>
              <w:r w:rsidRPr="0016520F">
                <w:rPr>
                  <w:rFonts w:ascii="Arial" w:hAnsi="Arial" w:cs="Arial"/>
                  <w:lang w:val="en-US"/>
                </w:rPr>
                <w:t>C1-201010 was unfortunately submitted after the deadline for revisions of CT1#122-e meeting and thus could not be agreed in CT1#122-e meeting.</w:t>
              </w:r>
            </w:ins>
          </w:p>
        </w:tc>
      </w:tr>
      <w:tr w:rsidR="000D2243" w:rsidRPr="002E1E9B" w:rsidTr="00A32D22">
        <w:trPr>
          <w:cantSplit/>
          <w:trPrChange w:id="261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61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615"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61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"file:///C:\\Users\\LOAM7312\\AppData\\Local\\Microsoft\\Windows\\INetCache\\Content.Outlook\\MVEDUEWP\\docs\\CP-200097.zip"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61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Handling of a UE with an emergency PDU session in terms of CAG </w:t>
            </w:r>
          </w:p>
        </w:tc>
        <w:tc>
          <w:tcPr>
            <w:tcW w:w="1383" w:type="dxa"/>
            <w:gridSpan w:val="2"/>
            <w:tcBorders>
              <w:top w:val="single" w:sz="4" w:space="0" w:color="auto"/>
              <w:left w:val="single" w:sz="4" w:space="0" w:color="auto"/>
              <w:bottom w:val="nil"/>
              <w:right w:val="single" w:sz="4" w:space="0" w:color="auto"/>
            </w:tcBorders>
            <w:shd w:val="clear" w:color="auto" w:fill="auto"/>
            <w:tcPrChange w:id="261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auto"/>
            <w:tcPrChange w:id="261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5D0C9B" w:rsidP="002E1E9B">
            <w:pPr>
              <w:spacing w:after="0"/>
              <w:rPr>
                <w:rFonts w:ascii="Arial" w:hAnsi="Arial" w:cs="Arial"/>
                <w:color w:val="000000"/>
                <w:lang w:val="en-US"/>
              </w:rPr>
            </w:pPr>
            <w:ins w:id="2620" w:author="Lionel" w:date="2020-03-16T23:25:00Z">
              <w:r>
                <w:rPr>
                  <w:rFonts w:ascii="Arial" w:hAnsi="Arial" w:cs="Arial"/>
                  <w:color w:val="000000"/>
                  <w:lang w:val="en-US"/>
                </w:rPr>
                <w:t>Approved</w:t>
              </w:r>
            </w:ins>
            <w:del w:id="2621" w:author="Lionel" w:date="2020-03-16T23:25:00Z">
              <w:r w:rsidR="000D2243" w:rsidRPr="002E1E9B" w:rsidDel="005D0C9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62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RDefault="0076583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w:t>
            </w:r>
            <w:r>
              <w:rPr>
                <w:rFonts w:ascii="Arial" w:hAnsi="Arial" w:cs="Arial"/>
                <w:lang w:val="en-US"/>
              </w:rPr>
              <w:t>1035</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0D2243" w:rsidRPr="002E1E9B" w:rsidDel="00DB1431" w:rsidTr="00A32D22">
        <w:trPr>
          <w:cantSplit/>
          <w:del w:id="2623" w:author="Lionel" w:date="2020-03-16T11:54:00Z"/>
          <w:trPrChange w:id="2624"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625"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DB1431" w:rsidRDefault="000D2243" w:rsidP="002E1E9B">
            <w:pPr>
              <w:spacing w:after="0"/>
              <w:rPr>
                <w:del w:id="2626" w:author="Lionel" w:date="2020-03-16T11:54:00Z"/>
                <w:rFonts w:ascii="Arial" w:hAnsi="Arial" w:cs="Arial"/>
                <w:b/>
                <w:bCs/>
                <w:lang w:val="en-US"/>
              </w:rPr>
            </w:pPr>
            <w:del w:id="2627" w:author="Lionel" w:date="2020-03-16T11:54:00Z">
              <w:r w:rsidRPr="002E1E9B" w:rsidDel="00DB1431">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C000"/>
            <w:tcPrChange w:id="2628"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0D2243" w:rsidRPr="002E1E9B" w:rsidDel="00DB1431" w:rsidRDefault="000D2243" w:rsidP="002E1E9B">
            <w:pPr>
              <w:spacing w:after="0"/>
              <w:rPr>
                <w:del w:id="2629" w:author="Lionel" w:date="2020-03-16T11:54:00Z"/>
                <w:rFonts w:ascii="Arial" w:hAnsi="Arial" w:cs="Arial"/>
                <w:b/>
                <w:bCs/>
                <w:lang w:val="en-US"/>
              </w:rPr>
            </w:pPr>
            <w:del w:id="2630" w:author="Lionel" w:date="2020-03-16T11:54:00Z">
              <w:r w:rsidRPr="002E1E9B" w:rsidDel="00DB1431">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2631"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DB1431" w:rsidRDefault="006F2A95" w:rsidP="002E1E9B">
            <w:pPr>
              <w:spacing w:after="0"/>
              <w:rPr>
                <w:del w:id="2632" w:author="Lionel" w:date="2020-03-16T11:54:00Z"/>
                <w:rFonts w:ascii="Arial" w:hAnsi="Arial" w:cs="Arial"/>
                <w:color w:val="000000"/>
                <w:sz w:val="14"/>
                <w:szCs w:val="14"/>
                <w:lang w:val="en-US"/>
              </w:rPr>
            </w:pPr>
            <w:del w:id="2633" w:author="Lionel" w:date="2020-03-16T11:54:00Z">
              <w:r w:rsidDel="00DB1431">
                <w:fldChar w:fldCharType="begin"/>
              </w:r>
              <w:r w:rsidDel="00DB1431">
                <w:delInstrText xml:space="preserve"> HYPERLINK "file:///C:\\Users\\LOAM7312\\AppData\\Local\\Microsoft\\Windows\\INetCache\\Content.Outlook\\MVEDUEWP\\docs\\CP-200105.zip" \t "_blank" </w:delInstrText>
              </w:r>
              <w:r w:rsidDel="00DB1431">
                <w:fldChar w:fldCharType="separate"/>
              </w:r>
              <w:r w:rsidR="000D2243" w:rsidRPr="000D2243" w:rsidDel="00DB1431">
                <w:rPr>
                  <w:rStyle w:val="Lienhypertexte"/>
                  <w:rFonts w:ascii="Arial" w:hAnsi="Arial" w:cs="Arial"/>
                  <w:sz w:val="14"/>
                  <w:szCs w:val="14"/>
                  <w:lang w:val="en-US"/>
                </w:rPr>
                <w:delText>CP</w:delText>
              </w:r>
              <w:r w:rsidR="000D2243" w:rsidRPr="000D2243" w:rsidDel="00DB1431">
                <w:rPr>
                  <w:rStyle w:val="Lienhypertexte"/>
                  <w:rFonts w:ascii="Arial" w:hAnsi="Arial" w:cs="Arial"/>
                  <w:sz w:val="14"/>
                  <w:szCs w:val="14"/>
                  <w:lang w:val="en-US"/>
                </w:rPr>
                <w:noBreakHyphen/>
                <w:delText xml:space="preserve">200105 </w:delText>
              </w:r>
              <w:r w:rsidDel="00DB1431">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2634"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DB1431" w:rsidRDefault="000D2243" w:rsidP="002E1E9B">
            <w:pPr>
              <w:spacing w:after="0"/>
              <w:rPr>
                <w:del w:id="2635" w:author="Lionel" w:date="2020-03-16T11:54:00Z"/>
                <w:rFonts w:ascii="Arial" w:hAnsi="Arial" w:cs="Arial"/>
                <w:snapToGrid w:val="0"/>
                <w:color w:val="000000"/>
                <w:lang w:val="en-US"/>
              </w:rPr>
            </w:pPr>
            <w:del w:id="2636" w:author="Lionel" w:date="2020-03-16T11:54:00Z">
              <w:r w:rsidRPr="002E1E9B" w:rsidDel="00DB1431">
                <w:rPr>
                  <w:rFonts w:ascii="Arial" w:hAnsi="Arial" w:cs="Arial"/>
                  <w:snapToGrid w:val="0"/>
                  <w:color w:val="000000"/>
                  <w:lang w:val="en-US"/>
                </w:rPr>
                <w:delText xml:space="preserve">"CAG information list" preventing selection of any available and allowable PLMN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2637"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DB1431" w:rsidRDefault="000D2243" w:rsidP="002E1E9B">
            <w:pPr>
              <w:spacing w:after="0"/>
              <w:rPr>
                <w:del w:id="2638" w:author="Lionel" w:date="2020-03-16T11:54:00Z"/>
                <w:rFonts w:ascii="Arial" w:hAnsi="Arial" w:cs="Arial"/>
                <w:color w:val="000000"/>
                <w:lang w:val="en-US"/>
              </w:rPr>
            </w:pPr>
            <w:del w:id="2639" w:author="Lionel" w:date="2020-03-16T11:54:00Z">
              <w:r w:rsidRPr="002E1E9B" w:rsidDel="00DB1431">
                <w:rPr>
                  <w:rFonts w:ascii="Arial" w:hAnsi="Arial" w:cs="Arial"/>
                  <w:color w:val="000000"/>
                  <w:lang w:val="en-US"/>
                </w:rPr>
                <w:delText xml:space="preserve">Ericsson </w:delText>
              </w:r>
            </w:del>
          </w:p>
        </w:tc>
        <w:tc>
          <w:tcPr>
            <w:tcW w:w="1026" w:type="dxa"/>
            <w:tcBorders>
              <w:top w:val="single" w:sz="4" w:space="0" w:color="auto"/>
              <w:left w:val="single" w:sz="4" w:space="0" w:color="auto"/>
              <w:bottom w:val="nil"/>
              <w:right w:val="single" w:sz="4" w:space="0" w:color="auto"/>
            </w:tcBorders>
            <w:shd w:val="clear" w:color="auto" w:fill="FFFF00"/>
            <w:tcPrChange w:id="2640"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DB1431" w:rsidRDefault="000D2243" w:rsidP="002E1E9B">
            <w:pPr>
              <w:spacing w:after="0"/>
              <w:rPr>
                <w:del w:id="2641" w:author="Lionel" w:date="2020-03-16T11:54:00Z"/>
                <w:rFonts w:ascii="Arial" w:hAnsi="Arial" w:cs="Arial"/>
                <w:color w:val="000000"/>
                <w:lang w:val="en-US"/>
              </w:rPr>
            </w:pPr>
            <w:del w:id="2642" w:author="Lionel" w:date="2020-03-16T11:54:00Z">
              <w:r w:rsidRPr="002E1E9B" w:rsidDel="00DB143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FFFF00"/>
            <w:tcPrChange w:id="2643"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Del="00DB1431" w:rsidRDefault="00F15412" w:rsidP="00E46255">
            <w:pPr>
              <w:spacing w:after="0"/>
              <w:rPr>
                <w:del w:id="2644" w:author="Lionel" w:date="2020-03-16T11:54:00Z"/>
                <w:rFonts w:ascii="Arial" w:hAnsi="Arial" w:cs="Arial"/>
                <w:lang w:val="en-US"/>
              </w:rPr>
            </w:pPr>
            <w:del w:id="2645" w:author="Lionel" w:date="2020-03-16T11:54:00Z">
              <w:r w:rsidRPr="00F15412" w:rsidDel="00DB1431">
                <w:rPr>
                  <w:rFonts w:ascii="Arial" w:hAnsi="Arial" w:cs="Arial"/>
                  <w:lang w:val="en-US"/>
                </w:rPr>
                <w:delText>CR send directly to CT Plenary</w:delText>
              </w:r>
            </w:del>
          </w:p>
        </w:tc>
      </w:tr>
      <w:tr w:rsidR="000D2243" w:rsidRPr="002E1E9B" w:rsidTr="00A32D22">
        <w:trPr>
          <w:cantSplit/>
          <w:trPrChange w:id="2646"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647"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648"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649"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"file:///C:\\Users\\LOAM7312\\AppData\\Local\\Microsoft\\Windows\\INetCache\\Content.Outlook\\MVEDUEWP\\docs\\CP-200129.zip"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650"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1 </w:t>
            </w:r>
          </w:p>
        </w:tc>
        <w:tc>
          <w:tcPr>
            <w:tcW w:w="1383" w:type="dxa"/>
            <w:gridSpan w:val="2"/>
            <w:tcBorders>
              <w:top w:val="single" w:sz="4" w:space="0" w:color="auto"/>
              <w:left w:val="single" w:sz="4" w:space="0" w:color="auto"/>
              <w:bottom w:val="nil"/>
              <w:right w:val="single" w:sz="4" w:space="0" w:color="auto"/>
            </w:tcBorders>
            <w:shd w:val="clear" w:color="auto" w:fill="auto"/>
            <w:tcPrChange w:id="2651"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2652"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5D0C9B" w:rsidP="002E1E9B">
            <w:pPr>
              <w:spacing w:after="0"/>
              <w:rPr>
                <w:rFonts w:ascii="Arial" w:hAnsi="Arial" w:cs="Arial"/>
                <w:color w:val="000000"/>
                <w:lang w:val="en-US"/>
              </w:rPr>
            </w:pPr>
            <w:ins w:id="2653" w:author="Lionel" w:date="2020-03-16T23:25:00Z">
              <w:r>
                <w:rPr>
                  <w:rFonts w:ascii="Arial" w:hAnsi="Arial" w:cs="Arial"/>
                  <w:color w:val="000000"/>
                  <w:lang w:val="en-US"/>
                </w:rPr>
                <w:t>Approved</w:t>
              </w:r>
            </w:ins>
            <w:del w:id="2654" w:author="Lionel" w:date="2020-03-16T23:25:00Z">
              <w:r w:rsidR="000D2243" w:rsidRPr="002E1E9B" w:rsidDel="005D0C9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655"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A32D22">
        <w:trPr>
          <w:cantSplit/>
          <w:trPrChange w:id="2656"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657"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658"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659"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"file:///C:\\Users\\LOAM7312\\AppData\\Local\\Microsoft\\Windows\\INetCache\\Content.Outlook\\MVEDUEWP\\docs\\CP-200130.zip"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660"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2 </w:t>
            </w:r>
          </w:p>
        </w:tc>
        <w:tc>
          <w:tcPr>
            <w:tcW w:w="1383" w:type="dxa"/>
            <w:gridSpan w:val="2"/>
            <w:tcBorders>
              <w:top w:val="single" w:sz="4" w:space="0" w:color="auto"/>
              <w:left w:val="single" w:sz="4" w:space="0" w:color="auto"/>
              <w:bottom w:val="nil"/>
              <w:right w:val="single" w:sz="4" w:space="0" w:color="auto"/>
            </w:tcBorders>
            <w:shd w:val="clear" w:color="auto" w:fill="auto"/>
            <w:tcPrChange w:id="2661"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2662"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del w:id="2663" w:author="Lionel" w:date="2020-03-16T23:29:00Z">
              <w:r w:rsidRPr="002E1E9B" w:rsidDel="005D0C9B">
                <w:rPr>
                  <w:rFonts w:ascii="Arial" w:hAnsi="Arial" w:cs="Arial"/>
                  <w:color w:val="000000"/>
                  <w:lang w:val="en-US"/>
                </w:rPr>
                <w:delText xml:space="preserve">available </w:delText>
              </w:r>
            </w:del>
            <w:ins w:id="2664" w:author="Lionel" w:date="2020-03-16T23:29:00Z">
              <w:r w:rsidR="005D0C9B">
                <w:rPr>
                  <w:rFonts w:ascii="Arial" w:hAnsi="Arial" w:cs="Arial"/>
                  <w:color w:val="000000"/>
                  <w:lang w:val="en-US"/>
                </w:rPr>
                <w:t>Partially approved</w:t>
              </w:r>
              <w:r w:rsidR="005D0C9B" w:rsidRPr="002E1E9B">
                <w:rPr>
                  <w:rFonts w:ascii="Arial" w:hAnsi="Arial" w:cs="Arial"/>
                  <w:color w:val="000000"/>
                  <w:lang w:val="en-US"/>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2665"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8306AC" w:rsidRPr="002E1E9B" w:rsidTr="00A32D22">
        <w:trPr>
          <w:cantSplit/>
          <w:trPrChange w:id="2666"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667"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668"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669"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8306AC" w:rsidRPr="000D2243" w:rsidRDefault="006F2A95"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"file:///C:\\Users\\LOAM7312\\AppData\\Local\\Microsoft\\Windows\\INetCache\\Content.Outlook\\MVEDUEWP\\docs\\CP-200135.zip" \t "_blank" </w:instrText>
            </w:r>
            <w:r>
              <w:fldChar w:fldCharType="separate"/>
            </w:r>
            <w:r w:rsidR="008306AC" w:rsidRPr="000D2243">
              <w:rPr>
                <w:rStyle w:val="Lienhypertexte"/>
                <w:rFonts w:ascii="Arial" w:hAnsi="Arial" w:cs="Arial"/>
                <w:sz w:val="14"/>
                <w:szCs w:val="14"/>
                <w:lang w:val="en-US"/>
              </w:rPr>
              <w:t>CP</w:t>
            </w:r>
            <w:r w:rsidR="008306AC" w:rsidRPr="000D2243">
              <w:rPr>
                <w:rStyle w:val="Lienhypertexte"/>
                <w:rFonts w:ascii="Arial" w:hAnsi="Arial" w:cs="Arial"/>
                <w:sz w:val="14"/>
                <w:szCs w:val="14"/>
                <w:lang w:val="en-US"/>
              </w:rPr>
              <w:noBreakHyphen/>
              <w:t xml:space="preserve">200135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670"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8306AC" w:rsidRPr="002E1E9B" w:rsidRDefault="008306AC"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Including CAG information list in REGISTRATION ACCEPT message </w:t>
            </w:r>
          </w:p>
        </w:tc>
        <w:tc>
          <w:tcPr>
            <w:tcW w:w="1383" w:type="dxa"/>
            <w:gridSpan w:val="2"/>
            <w:tcBorders>
              <w:top w:val="single" w:sz="4" w:space="0" w:color="auto"/>
              <w:left w:val="single" w:sz="4" w:space="0" w:color="auto"/>
              <w:bottom w:val="nil"/>
              <w:right w:val="single" w:sz="4" w:space="0" w:color="auto"/>
            </w:tcBorders>
            <w:shd w:val="clear" w:color="auto" w:fill="auto"/>
            <w:tcPrChange w:id="2671"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8306AC" w:rsidRPr="002E1E9B" w:rsidRDefault="008306AC" w:rsidP="00631FE5">
            <w:pPr>
              <w:spacing w:after="0"/>
              <w:rPr>
                <w:rFonts w:ascii="Arial" w:hAnsi="Arial" w:cs="Arial"/>
                <w:color w:val="000000"/>
                <w:lang w:val="en-US"/>
              </w:rPr>
            </w:pPr>
            <w:r w:rsidRPr="002E1E9B">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Change w:id="2672"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8306AC" w:rsidRPr="002E1E9B" w:rsidRDefault="008306AC" w:rsidP="00631FE5">
            <w:pPr>
              <w:spacing w:after="0"/>
              <w:rPr>
                <w:rFonts w:ascii="Arial" w:hAnsi="Arial" w:cs="Arial"/>
                <w:color w:val="000000"/>
                <w:lang w:val="en-US"/>
              </w:rPr>
            </w:pPr>
            <w:del w:id="2673" w:author="Lionel" w:date="2020-03-16T23:30:00Z">
              <w:r w:rsidRPr="002E1E9B" w:rsidDel="005D0C9B">
                <w:rPr>
                  <w:rFonts w:ascii="Arial" w:hAnsi="Arial" w:cs="Arial"/>
                  <w:color w:val="000000"/>
                  <w:lang w:val="en-US"/>
                </w:rPr>
                <w:delText xml:space="preserve">available </w:delText>
              </w:r>
            </w:del>
            <w:ins w:id="2674" w:author="Lionel" w:date="2020-03-16T23:30:00Z">
              <w:r w:rsidR="005D0C9B">
                <w:rPr>
                  <w:rFonts w:ascii="Arial" w:hAnsi="Arial" w:cs="Arial"/>
                  <w:color w:val="000000"/>
                  <w:lang w:val="en-US"/>
                </w:rPr>
                <w:t>Approved</w:t>
              </w:r>
              <w:r w:rsidR="005D0C9B" w:rsidRPr="002E1E9B">
                <w:rPr>
                  <w:rFonts w:ascii="Arial" w:hAnsi="Arial" w:cs="Arial"/>
                  <w:color w:val="000000"/>
                  <w:lang w:val="en-US"/>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2675"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8306AC" w:rsidRPr="002E1E9B" w:rsidRDefault="00765831" w:rsidP="00E66145">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C1-200985</w:t>
            </w:r>
            <w:r>
              <w:rPr>
                <w:rFonts w:ascii="Arial" w:hAnsi="Arial" w:cs="Arial"/>
                <w:lang w:val="en-US"/>
              </w:rPr>
              <w:t xml:space="preserve">. </w:t>
            </w:r>
            <w:r w:rsidR="00E66145" w:rsidRPr="00E66145">
              <w:rPr>
                <w:rFonts w:ascii="Arial" w:hAnsi="Arial" w:cs="Arial"/>
                <w:lang w:val="en-US"/>
              </w:rPr>
              <w:t xml:space="preserve">CR Pack </w:t>
            </w:r>
            <w:r w:rsidR="00E66145">
              <w:rPr>
                <w:rFonts w:ascii="Arial" w:hAnsi="Arial" w:cs="Arial"/>
                <w:lang w:val="en-US"/>
              </w:rPr>
              <w:t xml:space="preserve">0130 </w:t>
            </w:r>
            <w:r w:rsidR="00E66145" w:rsidRPr="00E66145">
              <w:rPr>
                <w:rFonts w:ascii="Arial" w:hAnsi="Arial" w:cs="Arial"/>
                <w:lang w:val="en-US"/>
              </w:rPr>
              <w:t>can be marked "Partially approved"</w:t>
            </w:r>
          </w:p>
        </w:tc>
      </w:tr>
      <w:tr w:rsidR="000D2243" w:rsidRPr="002E1E9B" w:rsidTr="00A32D22">
        <w:trPr>
          <w:cantSplit/>
          <w:trPrChange w:id="2676"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677"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678"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679"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"file:///C:\\Users\\LOAM7312\\AppData\\Local\\Microsoft\\Windows\\INetCache\\Content.Outlook\\MVEDUEWP\\docs\\CP-200131.zip"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680"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3 </w:t>
            </w:r>
          </w:p>
        </w:tc>
        <w:tc>
          <w:tcPr>
            <w:tcW w:w="1383" w:type="dxa"/>
            <w:gridSpan w:val="2"/>
            <w:tcBorders>
              <w:top w:val="single" w:sz="4" w:space="0" w:color="auto"/>
              <w:left w:val="single" w:sz="4" w:space="0" w:color="auto"/>
              <w:bottom w:val="nil"/>
              <w:right w:val="single" w:sz="4" w:space="0" w:color="auto"/>
            </w:tcBorders>
            <w:shd w:val="clear" w:color="auto" w:fill="auto"/>
            <w:tcPrChange w:id="2681"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2682"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del w:id="2683" w:author="Lionel" w:date="2020-03-16T23:30:00Z">
              <w:r w:rsidRPr="002E1E9B" w:rsidDel="004313DD">
                <w:rPr>
                  <w:rFonts w:ascii="Arial" w:hAnsi="Arial" w:cs="Arial"/>
                  <w:color w:val="000000"/>
                  <w:lang w:val="en-US"/>
                </w:rPr>
                <w:delText xml:space="preserve">available </w:delText>
              </w:r>
            </w:del>
            <w:ins w:id="2684" w:author="Lionel" w:date="2020-03-16T23:30:00Z">
              <w:r w:rsidR="004313DD">
                <w:rPr>
                  <w:rFonts w:ascii="Arial" w:hAnsi="Arial" w:cs="Arial"/>
                  <w:color w:val="000000"/>
                  <w:lang w:val="en-US"/>
                </w:rPr>
                <w:t>Revised</w:t>
              </w:r>
            </w:ins>
          </w:p>
        </w:tc>
        <w:tc>
          <w:tcPr>
            <w:tcW w:w="4678" w:type="dxa"/>
            <w:tcBorders>
              <w:top w:val="single" w:sz="4" w:space="0" w:color="auto"/>
              <w:left w:val="single" w:sz="4" w:space="0" w:color="auto"/>
              <w:bottom w:val="nil"/>
              <w:right w:val="single" w:sz="18" w:space="0" w:color="auto"/>
            </w:tcBorders>
            <w:shd w:val="clear" w:color="auto" w:fill="auto"/>
            <w:tcPrChange w:id="2685"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DB1431" w:rsidRPr="002E1E9B" w:rsidTr="00A32D22">
        <w:trPr>
          <w:cantSplit/>
          <w:ins w:id="2686" w:author="Lionel" w:date="2020-03-16T11:54:00Z"/>
          <w:trPrChange w:id="268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68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DB1431" w:rsidRPr="002E1E9B" w:rsidRDefault="00DB1431" w:rsidP="004313DD">
            <w:pPr>
              <w:spacing w:after="0"/>
              <w:rPr>
                <w:ins w:id="2689" w:author="Lionel" w:date="2020-03-16T11:54:00Z"/>
                <w:rFonts w:ascii="Arial" w:hAnsi="Arial" w:cs="Arial"/>
                <w:b/>
                <w:bCs/>
                <w:lang w:val="en-US"/>
              </w:rPr>
            </w:pPr>
            <w:ins w:id="2690" w:author="Lionel" w:date="2020-03-16T11:54: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auto"/>
            <w:tcPrChange w:id="2691"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DB1431" w:rsidRPr="002E1E9B" w:rsidRDefault="00DB1431" w:rsidP="004313DD">
            <w:pPr>
              <w:spacing w:after="0"/>
              <w:rPr>
                <w:ins w:id="2692" w:author="Lionel" w:date="2020-03-16T11:54:00Z"/>
                <w:rFonts w:ascii="Arial" w:hAnsi="Arial" w:cs="Arial"/>
                <w:b/>
                <w:bCs/>
                <w:lang w:val="en-US"/>
              </w:rPr>
            </w:pPr>
            <w:ins w:id="2693" w:author="Lionel" w:date="2020-03-16T11:54: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auto"/>
            <w:tcPrChange w:id="2694"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DB1431" w:rsidRPr="000D2243" w:rsidRDefault="00DB1431" w:rsidP="004313DD">
            <w:pPr>
              <w:spacing w:after="0"/>
              <w:rPr>
                <w:ins w:id="2695" w:author="Lionel" w:date="2020-03-16T11:54:00Z"/>
                <w:rFonts w:ascii="Arial" w:hAnsi="Arial" w:cs="Arial"/>
                <w:color w:val="000000"/>
                <w:sz w:val="14"/>
                <w:szCs w:val="14"/>
                <w:lang w:val="en-US"/>
              </w:rPr>
            </w:pPr>
            <w:ins w:id="2696" w:author="Lionel" w:date="2020-03-16T11:54:00Z">
              <w:r>
                <w:fldChar w:fldCharType="begin"/>
              </w:r>
              <w:r>
                <w:instrText xml:space="preserve"> HYPERLINK "file:///C:\\Users\\LOAM7312\\AppData\\Local\\Microsoft\\Windows\\INetCache\\Content.Outlook\\MVEDUEWP\\docs\\CP-200105.zip"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200105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auto"/>
            <w:tcPrChange w:id="269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DB1431" w:rsidRPr="002E1E9B" w:rsidRDefault="00DB1431" w:rsidP="004313DD">
            <w:pPr>
              <w:spacing w:after="0"/>
              <w:rPr>
                <w:ins w:id="2698" w:author="Lionel" w:date="2020-03-16T11:54:00Z"/>
                <w:rFonts w:ascii="Arial" w:hAnsi="Arial" w:cs="Arial"/>
                <w:snapToGrid w:val="0"/>
                <w:color w:val="000000"/>
                <w:lang w:val="en-US"/>
              </w:rPr>
            </w:pPr>
            <w:ins w:id="2699" w:author="Lionel" w:date="2020-03-16T11:54:00Z">
              <w:r w:rsidRPr="002E1E9B">
                <w:rPr>
                  <w:rFonts w:ascii="Arial" w:hAnsi="Arial" w:cs="Arial"/>
                  <w:snapToGrid w:val="0"/>
                  <w:color w:val="000000"/>
                  <w:lang w:val="en-US"/>
                </w:rPr>
                <w:t xml:space="preserve">"CAG information list" preventing selection of any available and allowable PLMN </w:t>
              </w:r>
            </w:ins>
          </w:p>
        </w:tc>
        <w:tc>
          <w:tcPr>
            <w:tcW w:w="1383" w:type="dxa"/>
            <w:gridSpan w:val="2"/>
            <w:tcBorders>
              <w:top w:val="single" w:sz="4" w:space="0" w:color="auto"/>
              <w:left w:val="single" w:sz="4" w:space="0" w:color="auto"/>
              <w:bottom w:val="nil"/>
              <w:right w:val="single" w:sz="4" w:space="0" w:color="auto"/>
            </w:tcBorders>
            <w:shd w:val="clear" w:color="auto" w:fill="auto"/>
            <w:tcPrChange w:id="270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DB1431" w:rsidRPr="002E1E9B" w:rsidRDefault="00DB1431" w:rsidP="004313DD">
            <w:pPr>
              <w:spacing w:after="0"/>
              <w:rPr>
                <w:ins w:id="2701" w:author="Lionel" w:date="2020-03-16T11:54:00Z"/>
                <w:rFonts w:ascii="Arial" w:hAnsi="Arial" w:cs="Arial"/>
                <w:color w:val="000000"/>
                <w:lang w:val="en-US"/>
              </w:rPr>
            </w:pPr>
            <w:ins w:id="2702" w:author="Lionel" w:date="2020-03-16T11:54:00Z">
              <w:r w:rsidRPr="002E1E9B">
                <w:rPr>
                  <w:rFonts w:ascii="Arial" w:hAnsi="Arial" w:cs="Arial"/>
                  <w:color w:val="000000"/>
                  <w:lang w:val="en-US"/>
                </w:rPr>
                <w:t xml:space="preserve">Ericsson </w:t>
              </w:r>
            </w:ins>
          </w:p>
        </w:tc>
        <w:tc>
          <w:tcPr>
            <w:tcW w:w="1026" w:type="dxa"/>
            <w:tcBorders>
              <w:top w:val="single" w:sz="4" w:space="0" w:color="auto"/>
              <w:left w:val="single" w:sz="4" w:space="0" w:color="auto"/>
              <w:bottom w:val="nil"/>
              <w:right w:val="single" w:sz="4" w:space="0" w:color="auto"/>
            </w:tcBorders>
            <w:shd w:val="clear" w:color="auto" w:fill="auto"/>
            <w:tcPrChange w:id="270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DB1431" w:rsidRPr="002E1E9B" w:rsidRDefault="004313DD" w:rsidP="004313DD">
            <w:pPr>
              <w:spacing w:after="0"/>
              <w:rPr>
                <w:ins w:id="2704" w:author="Lionel" w:date="2020-03-16T11:54:00Z"/>
                <w:rFonts w:ascii="Arial" w:hAnsi="Arial" w:cs="Arial"/>
                <w:color w:val="000000"/>
                <w:lang w:val="en-US"/>
              </w:rPr>
            </w:pPr>
            <w:ins w:id="2705" w:author="Lionel" w:date="2020-03-16T23:30:00Z">
              <w:r>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270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DB1431" w:rsidRPr="002E1E9B" w:rsidRDefault="00DB1431" w:rsidP="004313DD">
            <w:pPr>
              <w:spacing w:after="0"/>
              <w:rPr>
                <w:ins w:id="2707" w:author="Lionel" w:date="2020-03-16T11:54:00Z"/>
                <w:rFonts w:ascii="Arial" w:hAnsi="Arial" w:cs="Arial"/>
                <w:lang w:val="en-US"/>
              </w:rPr>
            </w:pPr>
            <w:ins w:id="2708" w:author="Lionel" w:date="2020-03-16T11:54:00Z">
              <w:r w:rsidRPr="00F15412">
                <w:rPr>
                  <w:rFonts w:ascii="Arial" w:hAnsi="Arial" w:cs="Arial"/>
                  <w:lang w:val="en-US"/>
                </w:rPr>
                <w:t xml:space="preserve">CR </w:t>
              </w:r>
              <w:proofErr w:type="gramStart"/>
              <w:r w:rsidRPr="00F15412">
                <w:rPr>
                  <w:rFonts w:ascii="Arial" w:hAnsi="Arial" w:cs="Arial"/>
                  <w:lang w:val="en-US"/>
                </w:rPr>
                <w:t>send</w:t>
              </w:r>
              <w:proofErr w:type="gramEnd"/>
              <w:r w:rsidRPr="00F15412">
                <w:rPr>
                  <w:rFonts w:ascii="Arial" w:hAnsi="Arial" w:cs="Arial"/>
                  <w:lang w:val="en-US"/>
                </w:rPr>
                <w:t xml:space="preserve"> directly to CT Plenary</w:t>
              </w:r>
              <w:r>
                <w:rPr>
                  <w:rFonts w:ascii="Arial" w:hAnsi="Arial" w:cs="Arial"/>
                  <w:lang w:val="en-US"/>
                </w:rPr>
                <w:t xml:space="preserve">. Replacement of C1-200398 </w:t>
              </w:r>
              <w:r w:rsidRPr="00E46255">
                <w:rPr>
                  <w:rFonts w:ascii="Arial" w:hAnsi="Arial" w:cs="Arial"/>
                  <w:lang w:val="en-US"/>
                </w:rPr>
                <w:t>agreed in Feb 2020 CT1 e-meeting</w:t>
              </w:r>
              <w:r>
                <w:rPr>
                  <w:rFonts w:ascii="Arial" w:hAnsi="Arial" w:cs="Arial"/>
                  <w:lang w:val="en-US"/>
                </w:rPr>
                <w:t xml:space="preserve">, only CR </w:t>
              </w:r>
              <w:r w:rsidRPr="00631FE5">
                <w:rPr>
                  <w:rFonts w:ascii="Arial" w:hAnsi="Arial" w:cs="Arial"/>
                  <w:lang w:val="en-US"/>
                </w:rPr>
                <w:t>in CR Pack</w:t>
              </w:r>
              <w:r>
                <w:rPr>
                  <w:rFonts w:ascii="Arial" w:hAnsi="Arial" w:cs="Arial"/>
                  <w:lang w:val="en-US"/>
                </w:rPr>
                <w:t xml:space="preserve"> CR P</w:t>
              </w:r>
              <w:r w:rsidRPr="00E46255">
                <w:rPr>
                  <w:rFonts w:ascii="Arial" w:hAnsi="Arial" w:cs="Arial"/>
                  <w:lang w:val="en-US"/>
                </w:rPr>
                <w:t xml:space="preserve">ack </w:t>
              </w:r>
              <w:proofErr w:type="gramStart"/>
              <w:r w:rsidRPr="00E46255">
                <w:rPr>
                  <w:rFonts w:ascii="Arial" w:hAnsi="Arial" w:cs="Arial"/>
                  <w:lang w:val="en-US"/>
                </w:rPr>
                <w:t>0131</w:t>
              </w:r>
              <w:r w:rsidRPr="00631FE5">
                <w:rPr>
                  <w:rFonts w:ascii="Arial" w:hAnsi="Arial" w:cs="Arial"/>
                  <w:lang w:val="en-US"/>
                </w:rPr>
                <w:t>,</w:t>
              </w:r>
              <w:proofErr w:type="gramEnd"/>
              <w:r w:rsidRPr="00631FE5">
                <w:rPr>
                  <w:rFonts w:ascii="Arial" w:hAnsi="Arial" w:cs="Arial"/>
                  <w:lang w:val="en-US"/>
                </w:rPr>
                <w:t xml:space="preserve"> can be marked "Revised"</w:t>
              </w:r>
              <w:r>
                <w:rPr>
                  <w:rFonts w:ascii="Arial" w:hAnsi="Arial" w:cs="Arial"/>
                  <w:lang w:val="en-US"/>
                </w:rPr>
                <w:t>.</w:t>
              </w:r>
            </w:ins>
          </w:p>
        </w:tc>
      </w:tr>
      <w:tr w:rsidR="000D2243" w:rsidRPr="002E1E9B" w:rsidTr="00A32D22">
        <w:trPr>
          <w:cantSplit/>
          <w:trPrChange w:id="270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71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711"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71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"file:///C:\\Users\\LOAM7312\\AppData\\Local\\Microsoft\\Windows\\INetCache\\Content.Outlook\\MVEDUEWP\\docs\\CP-200218.zip"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71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271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271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4313DD">
            <w:pPr>
              <w:spacing w:after="0"/>
              <w:rPr>
                <w:rFonts w:ascii="Arial" w:hAnsi="Arial" w:cs="Arial"/>
                <w:color w:val="000000"/>
                <w:lang w:val="en-US"/>
              </w:rPr>
            </w:pPr>
            <w:ins w:id="2716" w:author="Lionel" w:date="2020-03-16T23:31:00Z">
              <w:r w:rsidRPr="00915B0E">
                <w:rPr>
                  <w:rFonts w:ascii="Arial" w:hAnsi="Arial" w:cs="Arial"/>
                  <w:lang w:val="en-US"/>
                </w:rPr>
                <w:t>Partially approved</w:t>
              </w:r>
            </w:ins>
            <w:del w:id="2717" w:author="Lionel" w:date="2020-03-16T23:31:00Z">
              <w:r w:rsidR="000D2243" w:rsidRPr="002E1E9B" w:rsidDel="004313D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71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915B0E" w:rsidRPr="002E1E9B" w:rsidTr="00A32D22">
        <w:trPr>
          <w:cantSplit/>
          <w:trPrChange w:id="271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72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915B0E" w:rsidRPr="002E1E9B" w:rsidRDefault="00915B0E" w:rsidP="006F2A95">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Change w:id="2721"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72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915B0E" w:rsidRPr="000D2243" w:rsidRDefault="006F2A95"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"file:///C:\\Users\\LOAM7312\\AppData\\Local\\Microsoft\\Windows\\INetCache\\Content.Outlook\\MVEDUEWP\\docs\\CP-200255.zip" \t "_blank" </w:instrText>
            </w:r>
            <w:r>
              <w:fldChar w:fldCharType="separate"/>
            </w:r>
            <w:r w:rsidR="00915B0E" w:rsidRPr="000D2243">
              <w:rPr>
                <w:rStyle w:val="Lienhypertexte"/>
                <w:rFonts w:ascii="Arial" w:hAnsi="Arial" w:cs="Arial"/>
                <w:sz w:val="14"/>
                <w:szCs w:val="14"/>
                <w:lang w:val="en-US"/>
              </w:rPr>
              <w:t>CP</w:t>
            </w:r>
            <w:r w:rsidR="00915B0E" w:rsidRPr="000D2243">
              <w:rPr>
                <w:rStyle w:val="Lienhypertexte"/>
                <w:rFonts w:ascii="Arial" w:hAnsi="Arial" w:cs="Arial"/>
                <w:sz w:val="14"/>
                <w:szCs w:val="14"/>
                <w:lang w:val="en-US"/>
              </w:rPr>
              <w:noBreakHyphen/>
              <w:t xml:space="preserve">200255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72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915B0E" w:rsidRPr="002E1E9B" w:rsidRDefault="00915B0E"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no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Change w:id="272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915B0E" w:rsidRPr="002E1E9B" w:rsidRDefault="00915B0E"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Change w:id="272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915B0E" w:rsidRPr="002E1E9B" w:rsidRDefault="00915B0E" w:rsidP="006F2A95">
            <w:pPr>
              <w:spacing w:after="0"/>
              <w:rPr>
                <w:rFonts w:ascii="Arial" w:hAnsi="Arial" w:cs="Arial"/>
                <w:color w:val="000000"/>
                <w:lang w:val="en-US"/>
              </w:rPr>
            </w:pPr>
            <w:del w:id="2726" w:author="Lionel" w:date="2020-03-16T23:31:00Z">
              <w:r w:rsidRPr="002E1E9B" w:rsidDel="004313DD">
                <w:rPr>
                  <w:rFonts w:ascii="Arial" w:hAnsi="Arial" w:cs="Arial"/>
                  <w:color w:val="000000"/>
                  <w:lang w:val="en-US"/>
                </w:rPr>
                <w:delText xml:space="preserve">available </w:delText>
              </w:r>
            </w:del>
            <w:ins w:id="2727" w:author="Lionel" w:date="2020-03-16T23:31:00Z">
              <w:r w:rsidR="004313DD">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272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915B0E" w:rsidRPr="002E1E9B" w:rsidRDefault="00915B0E" w:rsidP="006F2A95">
            <w:pPr>
              <w:spacing w:after="0"/>
              <w:rPr>
                <w:rFonts w:ascii="Arial" w:hAnsi="Arial" w:cs="Arial"/>
                <w:lang w:val="en-US"/>
              </w:rPr>
            </w:pPr>
            <w:r>
              <w:rPr>
                <w:rFonts w:ascii="Arial" w:hAnsi="Arial" w:cs="Arial"/>
                <w:lang w:val="en-US"/>
              </w:rPr>
              <w:t xml:space="preserve">Revision of </w:t>
            </w:r>
            <w:r w:rsidRPr="00915B0E">
              <w:rPr>
                <w:rFonts w:ascii="Arial" w:hAnsi="Arial" w:cs="Arial"/>
                <w:lang w:val="en-US"/>
              </w:rPr>
              <w:t>C3-201438</w:t>
            </w:r>
            <w:r>
              <w:rPr>
                <w:rFonts w:ascii="Arial" w:hAnsi="Arial" w:cs="Arial"/>
                <w:lang w:val="en-US"/>
              </w:rPr>
              <w:t xml:space="preserve">. </w:t>
            </w:r>
            <w:r w:rsidRPr="00915B0E">
              <w:rPr>
                <w:rFonts w:ascii="Arial" w:hAnsi="Arial" w:cs="Arial"/>
                <w:lang w:val="en-US"/>
              </w:rPr>
              <w:t xml:space="preserve">CR Pack </w:t>
            </w:r>
            <w:r>
              <w:rPr>
                <w:rFonts w:ascii="Arial" w:hAnsi="Arial" w:cs="Arial"/>
                <w:lang w:val="en-US"/>
              </w:rPr>
              <w:t xml:space="preserve">0218 </w:t>
            </w:r>
            <w:r w:rsidRPr="00915B0E">
              <w:rPr>
                <w:rFonts w:ascii="Arial" w:hAnsi="Arial" w:cs="Arial"/>
                <w:lang w:val="en-US"/>
              </w:rPr>
              <w:t>can be marked "Partially approved"</w:t>
            </w:r>
          </w:p>
        </w:tc>
      </w:tr>
      <w:tr w:rsidR="004313DD" w:rsidRPr="002E1E9B" w:rsidTr="00A32D22">
        <w:trPr>
          <w:cantSplit/>
          <w:trPrChange w:id="272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73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731"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73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"file:///C:\\Users\\LOAM7312\\AppData\\Local\\Microsoft\\Windows\\INetCache\\Content.Outlook\\MVEDUEWP\\docs\\CP-200256.zip"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73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and/or port management information,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Change w:id="273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Change w:id="273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color w:val="000000"/>
                <w:lang w:val="en-US"/>
              </w:rPr>
            </w:pPr>
            <w:ins w:id="2736" w:author="Lionel" w:date="2020-03-16T23:31:00Z">
              <w:r>
                <w:rPr>
                  <w:rFonts w:ascii="Arial" w:hAnsi="Arial" w:cs="Arial"/>
                  <w:color w:val="000000"/>
                  <w:lang w:val="en-US"/>
                </w:rPr>
                <w:t>Approved</w:t>
              </w:r>
            </w:ins>
            <w:del w:id="2737" w:author="Lionel" w:date="2020-03-16T23:31:00Z">
              <w:r w:rsidRPr="002E1E9B" w:rsidDel="00AD17B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73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C3-201437</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0218 </w:t>
            </w:r>
            <w:r w:rsidRPr="00DD0F51">
              <w:rPr>
                <w:rFonts w:ascii="Arial" w:hAnsi="Arial" w:cs="Arial"/>
                <w:lang w:val="en-US"/>
              </w:rPr>
              <w:t>can be marked "Partially approved"</w:t>
            </w:r>
          </w:p>
        </w:tc>
      </w:tr>
      <w:tr w:rsidR="000D2243" w:rsidRPr="002E1E9B" w:rsidTr="00A32D22">
        <w:trPr>
          <w:cantSplit/>
          <w:trPrChange w:id="273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74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741"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74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"file:///C:\\Users\\LOAM7312\\AppData\\Local\\Microsoft\\Windows\\INetCache\\Content.Outlook\\MVEDUEWP\\docs\\CP-200226.zip"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74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274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274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4313DD" w:rsidP="002E1E9B">
            <w:pPr>
              <w:spacing w:after="0"/>
              <w:rPr>
                <w:rFonts w:ascii="Arial" w:hAnsi="Arial" w:cs="Arial"/>
                <w:color w:val="000000"/>
                <w:lang w:val="en-US"/>
              </w:rPr>
            </w:pPr>
            <w:ins w:id="2746" w:author="Lionel" w:date="2020-03-16T23:31:00Z">
              <w:r w:rsidRPr="0035106A">
                <w:rPr>
                  <w:rFonts w:ascii="Arial" w:hAnsi="Arial" w:cs="Arial"/>
                  <w:lang w:val="en-US"/>
                </w:rPr>
                <w:t>Partially approved</w:t>
              </w:r>
            </w:ins>
            <w:del w:id="2747" w:author="Lionel" w:date="2020-03-16T23:31:00Z">
              <w:r w:rsidR="000D2243" w:rsidRPr="002E1E9B" w:rsidDel="004313DD">
                <w:rPr>
                  <w:rFonts w:ascii="Arial" w:hAnsi="Arial" w:cs="Arial"/>
                  <w:color w:val="000000"/>
                  <w:lang w:val="en-US"/>
                </w:rPr>
                <w:delText>available</w:delText>
              </w:r>
            </w:del>
            <w:r w:rsidR="000D2243"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Change w:id="274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A32D22">
        <w:trPr>
          <w:cantSplit/>
          <w:trPrChange w:id="274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75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751"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75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"file:///C:\\Users\\LOAM7312\\AppData\\Local\\Microsoft\\Windows\\INetCache\\Content.Outlook\\MVEDUEWP\\docs\\CP-200254.zip"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75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Configuration of one or more NW-TT port management information containers </w:t>
            </w:r>
          </w:p>
        </w:tc>
        <w:tc>
          <w:tcPr>
            <w:tcW w:w="1383" w:type="dxa"/>
            <w:gridSpan w:val="2"/>
            <w:tcBorders>
              <w:top w:val="single" w:sz="4" w:space="0" w:color="auto"/>
              <w:left w:val="single" w:sz="4" w:space="0" w:color="auto"/>
              <w:bottom w:val="nil"/>
              <w:right w:val="single" w:sz="4" w:space="0" w:color="auto"/>
            </w:tcBorders>
            <w:shd w:val="clear" w:color="auto" w:fill="auto"/>
            <w:tcPrChange w:id="275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Change w:id="275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2756" w:author="Lionel" w:date="2020-03-16T23:31:00Z">
              <w:r>
                <w:rPr>
                  <w:rFonts w:ascii="Arial" w:hAnsi="Arial" w:cs="Arial"/>
                  <w:color w:val="000000"/>
                  <w:lang w:val="en-US"/>
                </w:rPr>
                <w:t>Approved</w:t>
              </w:r>
            </w:ins>
            <w:del w:id="2757" w:author="Lionel" w:date="2020-03-16T23:31:00Z">
              <w:r w:rsidRPr="002E1E9B" w:rsidDel="00C309F6">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75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0909D7">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C3-201525</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0226 </w:t>
            </w:r>
            <w:r w:rsidRPr="0035106A">
              <w:rPr>
                <w:rFonts w:ascii="Arial" w:hAnsi="Arial" w:cs="Arial"/>
                <w:lang w:val="en-US"/>
              </w:rPr>
              <w:t>can be marked "Partially approved"</w:t>
            </w:r>
          </w:p>
        </w:tc>
      </w:tr>
      <w:tr w:rsidR="000D2243" w:rsidRPr="000472D1" w:rsidTr="00A32D22">
        <w:trPr>
          <w:cantSplit/>
          <w:trPrChange w:id="2759"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760"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0D2243" w:rsidRPr="000472D1" w:rsidRDefault="000D2243"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Change w:id="2761" w:author="Lionel" w:date="2020-03-16T23:37:00Z">
              <w:tcPr>
                <w:tcW w:w="1984" w:type="dxa"/>
                <w:tcBorders>
                  <w:top w:val="single" w:sz="4" w:space="0" w:color="auto"/>
                  <w:bottom w:val="single" w:sz="4" w:space="0" w:color="auto"/>
                </w:tcBorders>
                <w:shd w:val="clear" w:color="auto" w:fill="FDE9D9" w:themeFill="accent6" w:themeFillTint="33"/>
              </w:tcPr>
            </w:tcPrChange>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2762" w:author="Lionel" w:date="2020-03-16T23:37:00Z">
              <w:tcPr>
                <w:tcW w:w="851" w:type="dxa"/>
                <w:tcBorders>
                  <w:top w:val="single" w:sz="4" w:space="0" w:color="auto"/>
                  <w:bottom w:val="single" w:sz="4" w:space="0" w:color="auto"/>
                </w:tcBorders>
                <w:shd w:val="clear" w:color="auto" w:fill="FDE9D9" w:themeFill="accent6" w:themeFillTint="33"/>
              </w:tcPr>
            </w:tcPrChange>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763" w:author="Lionel" w:date="2020-03-16T23:37:00Z">
              <w:tcPr>
                <w:tcW w:w="3969" w:type="dxa"/>
                <w:tcBorders>
                  <w:top w:val="single" w:sz="4" w:space="0" w:color="auto"/>
                  <w:bottom w:val="single" w:sz="4" w:space="0" w:color="auto"/>
                </w:tcBorders>
                <w:shd w:val="clear" w:color="auto" w:fill="FDE9D9" w:themeFill="accent6" w:themeFillTint="33"/>
              </w:tcPr>
            </w:tcPrChange>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764"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765" w:author="Lionel" w:date="2020-03-16T23:37:00Z">
              <w:tcPr>
                <w:tcW w:w="885" w:type="dxa"/>
                <w:tcBorders>
                  <w:top w:val="single" w:sz="4" w:space="0" w:color="auto"/>
                  <w:bottom w:val="single" w:sz="4" w:space="0" w:color="auto"/>
                </w:tcBorders>
                <w:shd w:val="clear" w:color="auto" w:fill="FDE9D9" w:themeFill="accent6" w:themeFillTint="33"/>
              </w:tcPr>
            </w:tcPrChange>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766"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0D2243" w:rsidRPr="000472D1" w:rsidRDefault="000D2243" w:rsidP="00A736BD">
            <w:pPr>
              <w:spacing w:after="0"/>
              <w:rPr>
                <w:rFonts w:ascii="Arial" w:hAnsi="Arial" w:cs="Arial"/>
                <w:color w:val="FF0000"/>
                <w:lang w:val="en-US"/>
              </w:rPr>
            </w:pPr>
          </w:p>
        </w:tc>
      </w:tr>
      <w:tr w:rsidR="000D2243" w:rsidRPr="002E1E9B" w:rsidTr="00A32D22">
        <w:trPr>
          <w:cantSplit/>
          <w:trPrChange w:id="276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276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Change w:id="2769"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Change w:id="277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F2A9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"file:///C:\\Users\\LOAM7312\\AppData\\Local\\Microsoft\\Windows\\INetCache\\Content.Outlook\\MVEDUEWP\\docs\\CP-200033.zip"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277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Cellular </w:t>
            </w:r>
            <w:proofErr w:type="spellStart"/>
            <w:r w:rsidRPr="002E1E9B">
              <w:rPr>
                <w:rFonts w:ascii="Arial" w:hAnsi="Arial" w:cs="Arial"/>
                <w:snapToGrid w:val="0"/>
                <w:color w:val="000000"/>
                <w:lang w:val="en-US"/>
              </w:rPr>
              <w:t>IoT</w:t>
            </w:r>
            <w:proofErr w:type="spellEnd"/>
            <w:r w:rsidRPr="002E1E9B">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Change w:id="277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Change w:id="277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4313DD" w:rsidP="002E1E9B">
            <w:pPr>
              <w:spacing w:after="0"/>
              <w:rPr>
                <w:rFonts w:ascii="Arial" w:hAnsi="Arial" w:cs="Arial"/>
                <w:color w:val="000000"/>
                <w:lang w:val="en-US"/>
              </w:rPr>
            </w:pPr>
            <w:ins w:id="2774" w:author="Lionel" w:date="2020-03-16T23:32:00Z">
              <w:r>
                <w:rPr>
                  <w:rFonts w:ascii="Arial" w:hAnsi="Arial" w:cs="Arial"/>
                  <w:lang w:val="en-US"/>
                </w:rPr>
                <w:t>available</w:t>
              </w:r>
            </w:ins>
            <w:del w:id="2775" w:author="Lionel" w:date="2020-03-16T23:31:00Z">
              <w:r w:rsidR="000D2243" w:rsidRPr="002E1E9B" w:rsidDel="004313D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FFFF00"/>
            <w:tcPrChange w:id="277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A32D22">
        <w:trPr>
          <w:cantSplit/>
          <w:trPrChange w:id="277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77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779"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78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"file:///C:\\Users\\LOAM7312\\AppData\\Local\\Microsoft\\Windows\\INetCache\\Content.Outlook\\MVEDUEWP\\docs\\CP-200178.zip"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78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Availability after DDN Failure </w:t>
            </w:r>
          </w:p>
        </w:tc>
        <w:tc>
          <w:tcPr>
            <w:tcW w:w="1383" w:type="dxa"/>
            <w:gridSpan w:val="2"/>
            <w:tcBorders>
              <w:top w:val="single" w:sz="4" w:space="0" w:color="auto"/>
              <w:left w:val="single" w:sz="4" w:space="0" w:color="auto"/>
              <w:bottom w:val="nil"/>
              <w:right w:val="single" w:sz="4" w:space="0" w:color="auto"/>
            </w:tcBorders>
            <w:shd w:val="clear" w:color="auto" w:fill="auto"/>
            <w:tcPrChange w:id="278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278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31FE5">
            <w:pPr>
              <w:spacing w:after="0"/>
              <w:rPr>
                <w:rFonts w:ascii="Arial" w:hAnsi="Arial" w:cs="Arial"/>
                <w:color w:val="000000"/>
                <w:lang w:val="en-US"/>
              </w:rPr>
            </w:pPr>
            <w:ins w:id="2784" w:author="Lionel" w:date="2020-03-16T23:32:00Z">
              <w:r>
                <w:rPr>
                  <w:rFonts w:ascii="Arial" w:hAnsi="Arial" w:cs="Arial"/>
                  <w:color w:val="000000"/>
                  <w:lang w:val="en-US"/>
                </w:rPr>
                <w:t>Approved</w:t>
              </w:r>
            </w:ins>
            <w:del w:id="2785" w:author="Lionel" w:date="2020-03-16T23:32:00Z">
              <w:r w:rsidRPr="002E1E9B" w:rsidDel="00C404A6">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78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C4-201024</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0033 </w:t>
            </w:r>
            <w:r w:rsidRPr="004E70AD">
              <w:rPr>
                <w:rFonts w:ascii="Arial" w:hAnsi="Arial" w:cs="Arial"/>
                <w:lang w:val="en-US"/>
              </w:rPr>
              <w:t>can be marked "Partially approved"</w:t>
            </w:r>
          </w:p>
        </w:tc>
      </w:tr>
      <w:tr w:rsidR="00B83198" w:rsidRPr="002E1E9B" w:rsidTr="00A32D22">
        <w:trPr>
          <w:cantSplit/>
          <w:trPrChange w:id="278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278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2789"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Change w:id="2790" w:author="Lionel" w:date="2020-03-16T23:37:00Z">
              <w:tcPr>
                <w:tcW w:w="851" w:type="dxa"/>
                <w:tcBorders>
                  <w:top w:val="single" w:sz="4" w:space="0" w:color="auto"/>
                  <w:left w:val="single" w:sz="4" w:space="0" w:color="auto"/>
                  <w:bottom w:val="nil"/>
                  <w:right w:val="single" w:sz="4" w:space="0" w:color="auto"/>
                </w:tcBorders>
                <w:shd w:val="clear" w:color="auto" w:fill="00FFFF"/>
              </w:tcPr>
            </w:tcPrChange>
          </w:tcPr>
          <w:p w:rsidR="00B83198" w:rsidRPr="000D2243" w:rsidRDefault="006F2A95"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"file:///C:\\Users\\LOAM7312\\AppData\\Local\\Microsoft\\Windows\\INetCache\\Content.Outlook\\MVEDUEWP\\docs\\CP-200181.zip" \t "_blank" </w:instrText>
            </w:r>
            <w:r>
              <w:fldChar w:fldCharType="separate"/>
            </w:r>
            <w:r w:rsidR="00B83198" w:rsidRPr="000D2243">
              <w:rPr>
                <w:rStyle w:val="Lienhypertexte"/>
                <w:rFonts w:ascii="Arial" w:hAnsi="Arial" w:cs="Arial"/>
                <w:sz w:val="14"/>
                <w:szCs w:val="14"/>
                <w:lang w:val="en-US"/>
              </w:rPr>
              <w:t>CP</w:t>
            </w:r>
            <w:r w:rsidR="00B83198" w:rsidRPr="000D2243">
              <w:rPr>
                <w:rStyle w:val="Lienhypertexte"/>
                <w:rFonts w:ascii="Arial" w:hAnsi="Arial" w:cs="Arial"/>
                <w:sz w:val="14"/>
                <w:szCs w:val="14"/>
                <w:lang w:val="en-US"/>
              </w:rPr>
              <w:noBreakHyphen/>
              <w:t xml:space="preserve">200181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00FFFF"/>
            <w:tcPrChange w:id="2791" w:author="Lionel" w:date="2020-03-16T23:37:00Z">
              <w:tcPr>
                <w:tcW w:w="3969" w:type="dxa"/>
                <w:tcBorders>
                  <w:top w:val="single" w:sz="4" w:space="0" w:color="auto"/>
                  <w:left w:val="single" w:sz="4" w:space="0" w:color="auto"/>
                  <w:bottom w:val="nil"/>
                  <w:right w:val="single" w:sz="4" w:space="0" w:color="auto"/>
                </w:tcBorders>
                <w:shd w:val="clear" w:color="auto" w:fill="00FFFF"/>
              </w:tcPr>
            </w:tcPrChange>
          </w:tcPr>
          <w:p w:rsidR="00B83198" w:rsidRPr="002E1E9B" w:rsidRDefault="00B83198"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Downlink data delivery status </w:t>
            </w:r>
          </w:p>
        </w:tc>
        <w:tc>
          <w:tcPr>
            <w:tcW w:w="1383" w:type="dxa"/>
            <w:gridSpan w:val="2"/>
            <w:tcBorders>
              <w:top w:val="single" w:sz="4" w:space="0" w:color="auto"/>
              <w:left w:val="single" w:sz="4" w:space="0" w:color="auto"/>
              <w:bottom w:val="nil"/>
              <w:right w:val="single" w:sz="4" w:space="0" w:color="auto"/>
            </w:tcBorders>
            <w:shd w:val="clear" w:color="auto" w:fill="00FFFF"/>
            <w:tcPrChange w:id="2792" w:author="Lionel" w:date="2020-03-16T23:37:00Z">
              <w:tcPr>
                <w:tcW w:w="1383" w:type="dxa"/>
                <w:gridSpan w:val="2"/>
                <w:tcBorders>
                  <w:top w:val="single" w:sz="4" w:space="0" w:color="auto"/>
                  <w:left w:val="single" w:sz="4" w:space="0" w:color="auto"/>
                  <w:bottom w:val="nil"/>
                  <w:right w:val="single" w:sz="4" w:space="0" w:color="auto"/>
                </w:tcBorders>
                <w:shd w:val="clear" w:color="auto" w:fill="00FFFF"/>
              </w:tcPr>
            </w:tcPrChange>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00FFFF"/>
            <w:tcPrChange w:id="2793" w:author="Lionel" w:date="2020-03-16T23:37:00Z">
              <w:tcPr>
                <w:tcW w:w="885" w:type="dxa"/>
                <w:tcBorders>
                  <w:top w:val="single" w:sz="4" w:space="0" w:color="auto"/>
                  <w:left w:val="single" w:sz="4" w:space="0" w:color="auto"/>
                  <w:bottom w:val="nil"/>
                  <w:right w:val="single" w:sz="4" w:space="0" w:color="auto"/>
                </w:tcBorders>
                <w:shd w:val="clear" w:color="auto" w:fill="00FFFF"/>
              </w:tcPr>
            </w:tcPrChange>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reserved </w:t>
            </w:r>
          </w:p>
        </w:tc>
        <w:tc>
          <w:tcPr>
            <w:tcW w:w="4678" w:type="dxa"/>
            <w:tcBorders>
              <w:top w:val="single" w:sz="4" w:space="0" w:color="auto"/>
              <w:left w:val="single" w:sz="4" w:space="0" w:color="auto"/>
              <w:bottom w:val="nil"/>
              <w:right w:val="single" w:sz="18" w:space="0" w:color="auto"/>
            </w:tcBorders>
            <w:shd w:val="clear" w:color="auto" w:fill="00FFFF"/>
            <w:tcPrChange w:id="2794" w:author="Lionel" w:date="2020-03-16T23:37:00Z">
              <w:tcPr>
                <w:tcW w:w="4819" w:type="dxa"/>
                <w:gridSpan w:val="2"/>
                <w:tcBorders>
                  <w:top w:val="single" w:sz="4" w:space="0" w:color="auto"/>
                  <w:left w:val="single" w:sz="4" w:space="0" w:color="auto"/>
                  <w:bottom w:val="nil"/>
                  <w:right w:val="single" w:sz="18" w:space="0" w:color="auto"/>
                </w:tcBorders>
                <w:shd w:val="clear" w:color="auto" w:fill="00FFFF"/>
              </w:tcPr>
            </w:tcPrChange>
          </w:tcPr>
          <w:p w:rsidR="00B83198" w:rsidRPr="002E1E9B" w:rsidRDefault="00B83198"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C4-201287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0033 </w:t>
            </w:r>
            <w:r w:rsidRPr="00B83198">
              <w:rPr>
                <w:rFonts w:ascii="Arial" w:hAnsi="Arial" w:cs="Arial"/>
                <w:lang w:val="en-US"/>
              </w:rPr>
              <w:t>can be marked "Partially approved"</w:t>
            </w:r>
          </w:p>
        </w:tc>
      </w:tr>
      <w:tr w:rsidR="004313DD" w:rsidRPr="002E1E9B" w:rsidTr="00A32D22">
        <w:trPr>
          <w:cantSplit/>
          <w:trPrChange w:id="279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79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797"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79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"file:///C:\\Users\\LOAM7312\\AppData\\Local\\Microsoft\\Windows\\INetCache\\Content.Outlook\\MVEDUEWP\\docs\\CP-200239.zip"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79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Subscribed </w:t>
            </w:r>
            <w:proofErr w:type="spellStart"/>
            <w:r w:rsidRPr="002E1E9B">
              <w:rPr>
                <w:rFonts w:ascii="Arial" w:hAnsi="Arial" w:cs="Arial"/>
                <w:snapToGrid w:val="0"/>
                <w:color w:val="000000"/>
                <w:lang w:val="en-US"/>
              </w:rPr>
              <w:t>eDRX</w:t>
            </w:r>
            <w:proofErr w:type="spellEnd"/>
            <w:r w:rsidRPr="002E1E9B">
              <w:rPr>
                <w:rFonts w:ascii="Arial" w:hAnsi="Arial" w:cs="Arial"/>
                <w:snapToGrid w:val="0"/>
                <w:color w:val="000000"/>
                <w:lang w:val="en-US"/>
              </w:rPr>
              <w:t xml:space="preserve"> and PTW value </w:t>
            </w:r>
          </w:p>
        </w:tc>
        <w:tc>
          <w:tcPr>
            <w:tcW w:w="1383" w:type="dxa"/>
            <w:gridSpan w:val="2"/>
            <w:tcBorders>
              <w:top w:val="single" w:sz="4" w:space="0" w:color="auto"/>
              <w:left w:val="single" w:sz="4" w:space="0" w:color="auto"/>
              <w:bottom w:val="nil"/>
              <w:right w:val="single" w:sz="4" w:space="0" w:color="auto"/>
            </w:tcBorders>
            <w:shd w:val="clear" w:color="auto" w:fill="auto"/>
            <w:tcPrChange w:id="280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280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color w:val="000000"/>
                <w:lang w:val="en-US"/>
              </w:rPr>
            </w:pPr>
            <w:ins w:id="2802" w:author="Lionel" w:date="2020-03-16T23:32:00Z">
              <w:r>
                <w:rPr>
                  <w:rFonts w:ascii="Arial" w:hAnsi="Arial" w:cs="Arial"/>
                  <w:color w:val="000000"/>
                  <w:lang w:val="en-US"/>
                </w:rPr>
                <w:t>Approved</w:t>
              </w:r>
            </w:ins>
            <w:del w:id="2803" w:author="Lionel" w:date="2020-03-16T23:32:00Z">
              <w:r w:rsidRPr="002E1E9B" w:rsidDel="00E9189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80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C4-201183</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0033 </w:t>
            </w:r>
            <w:r w:rsidRPr="00A930A7">
              <w:rPr>
                <w:rFonts w:ascii="Arial" w:hAnsi="Arial" w:cs="Arial"/>
                <w:lang w:val="en-US"/>
              </w:rPr>
              <w:t>can be marked "Partially approved"</w:t>
            </w:r>
          </w:p>
        </w:tc>
      </w:tr>
      <w:tr w:rsidR="004313DD" w:rsidRPr="002E1E9B" w:rsidTr="00A32D22">
        <w:trPr>
          <w:cantSplit/>
          <w:trPrChange w:id="280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80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807"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80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"file:///C:\\Users\\LOAM7312\\AppData\\Local\\Microsoft\\Windows\\INetCache\\Content.Outlook\\MVEDUEWP\\docs\\CP-200240.zip"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80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External Group Identifier in NIDD information </w:t>
            </w:r>
          </w:p>
        </w:tc>
        <w:tc>
          <w:tcPr>
            <w:tcW w:w="1383" w:type="dxa"/>
            <w:gridSpan w:val="2"/>
            <w:tcBorders>
              <w:top w:val="single" w:sz="4" w:space="0" w:color="auto"/>
              <w:left w:val="single" w:sz="4" w:space="0" w:color="auto"/>
              <w:bottom w:val="nil"/>
              <w:right w:val="single" w:sz="4" w:space="0" w:color="auto"/>
            </w:tcBorders>
            <w:shd w:val="clear" w:color="auto" w:fill="auto"/>
            <w:tcPrChange w:id="281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281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color w:val="000000"/>
                <w:lang w:val="en-US"/>
              </w:rPr>
            </w:pPr>
            <w:ins w:id="2812" w:author="Lionel" w:date="2020-03-16T23:33:00Z">
              <w:r>
                <w:rPr>
                  <w:rFonts w:ascii="Arial" w:hAnsi="Arial" w:cs="Arial"/>
                  <w:color w:val="000000"/>
                  <w:lang w:val="en-US"/>
                </w:rPr>
                <w:t>Approved</w:t>
              </w:r>
            </w:ins>
            <w:del w:id="2813" w:author="Lionel" w:date="2020-03-16T23:33:00Z">
              <w:r w:rsidRPr="002E1E9B" w:rsidDel="003718A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81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B4386E">
              <w:rPr>
                <w:rFonts w:ascii="Arial" w:hAnsi="Arial" w:cs="Arial"/>
                <w:lang w:val="en-US"/>
              </w:rPr>
              <w:t>C4-200593</w:t>
            </w:r>
            <w:r>
              <w:rPr>
                <w:rFonts w:ascii="Arial" w:hAnsi="Arial" w:cs="Arial"/>
                <w:lang w:val="en-US"/>
              </w:rPr>
              <w:t xml:space="preserve">. </w:t>
            </w:r>
            <w:r w:rsidRPr="00B4386E">
              <w:rPr>
                <w:rFonts w:ascii="Arial" w:hAnsi="Arial" w:cs="Arial"/>
                <w:lang w:val="en-US"/>
              </w:rPr>
              <w:t xml:space="preserve">CR Pack </w:t>
            </w:r>
            <w:r>
              <w:rPr>
                <w:rFonts w:ascii="Arial" w:hAnsi="Arial" w:cs="Arial"/>
                <w:lang w:val="en-US"/>
              </w:rPr>
              <w:t xml:space="preserve">0033 </w:t>
            </w:r>
            <w:r w:rsidRPr="00B4386E">
              <w:rPr>
                <w:rFonts w:ascii="Arial" w:hAnsi="Arial" w:cs="Arial"/>
                <w:lang w:val="en-US"/>
              </w:rPr>
              <w:t>can be marked "Partially approved"</w:t>
            </w:r>
          </w:p>
        </w:tc>
      </w:tr>
      <w:tr w:rsidR="004313DD" w:rsidRPr="002E1E9B" w:rsidTr="00A32D22">
        <w:trPr>
          <w:cantSplit/>
          <w:trPrChange w:id="281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81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817"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81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"file:///C:\\Users\\LOAM7312\\AppData\\Local\\Microsoft\\Windows\\INetCache\\Content.Outlook\\MVEDUEWP\\docs\\CP-200107.zip"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81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5G_CIoT </w:t>
            </w:r>
          </w:p>
        </w:tc>
        <w:tc>
          <w:tcPr>
            <w:tcW w:w="1383" w:type="dxa"/>
            <w:gridSpan w:val="2"/>
            <w:tcBorders>
              <w:top w:val="single" w:sz="4" w:space="0" w:color="auto"/>
              <w:left w:val="single" w:sz="4" w:space="0" w:color="auto"/>
              <w:bottom w:val="nil"/>
              <w:right w:val="single" w:sz="4" w:space="0" w:color="auto"/>
            </w:tcBorders>
            <w:shd w:val="clear" w:color="auto" w:fill="auto"/>
            <w:tcPrChange w:id="282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282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2822" w:author="Lionel" w:date="2020-03-16T23:33:00Z">
              <w:r>
                <w:rPr>
                  <w:rFonts w:ascii="Arial" w:hAnsi="Arial" w:cs="Arial"/>
                  <w:color w:val="000000"/>
                  <w:lang w:val="en-US"/>
                </w:rPr>
                <w:t>Approved</w:t>
              </w:r>
            </w:ins>
            <w:del w:id="2823" w:author="Lionel" w:date="2020-03-16T23:33:00Z">
              <w:r w:rsidRPr="002E1E9B" w:rsidDel="0079060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82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A32D22">
        <w:trPr>
          <w:cantSplit/>
          <w:trPrChange w:id="282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82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827"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82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"file:///C:\\Users\\LOAM7312\\AppData\\Local\\Microsoft\\Windows\\INetCache\\Content.Outlook\\MVEDUEWP\\docs\\CP-200198.zip"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200198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82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auto"/>
            <w:tcPrChange w:id="283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283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2832" w:author="Lionel" w:date="2020-03-16T23:32:00Z">
              <w:r w:rsidRPr="004E70AD">
                <w:rPr>
                  <w:rFonts w:ascii="Arial" w:hAnsi="Arial" w:cs="Arial"/>
                  <w:lang w:val="en-US"/>
                </w:rPr>
                <w:t>Partially approved</w:t>
              </w:r>
            </w:ins>
            <w:del w:id="2833" w:author="Lionel" w:date="2020-03-16T23:32:00Z">
              <w:r w:rsidRPr="002E1E9B" w:rsidDel="004313D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83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A32D22">
        <w:trPr>
          <w:cantSplit/>
          <w:trPrChange w:id="283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83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837"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83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"file:///C:\\Users\\LOAM7312\\AppData\\Local\\Microsoft\\Windows\\INetCache\\Content.Outlook\\MVEDUEWP\\docs\\CP-200144.zip"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83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PDU session status </w:t>
            </w:r>
          </w:p>
        </w:tc>
        <w:tc>
          <w:tcPr>
            <w:tcW w:w="1383" w:type="dxa"/>
            <w:gridSpan w:val="2"/>
            <w:tcBorders>
              <w:top w:val="single" w:sz="4" w:space="0" w:color="auto"/>
              <w:left w:val="single" w:sz="4" w:space="0" w:color="auto"/>
              <w:bottom w:val="nil"/>
              <w:right w:val="single" w:sz="4" w:space="0" w:color="auto"/>
            </w:tcBorders>
            <w:shd w:val="clear" w:color="auto" w:fill="auto"/>
            <w:tcPrChange w:id="284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Change w:id="284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31FE5">
            <w:pPr>
              <w:spacing w:after="0"/>
              <w:rPr>
                <w:rFonts w:ascii="Arial" w:hAnsi="Arial" w:cs="Arial"/>
                <w:color w:val="000000"/>
                <w:lang w:val="en-US"/>
              </w:rPr>
            </w:pPr>
            <w:ins w:id="2842" w:author="Lionel" w:date="2020-03-16T23:33:00Z">
              <w:r>
                <w:rPr>
                  <w:rFonts w:ascii="Arial" w:hAnsi="Arial" w:cs="Arial"/>
                  <w:color w:val="000000"/>
                  <w:lang w:val="en-US"/>
                </w:rPr>
                <w:t>Approved</w:t>
              </w:r>
            </w:ins>
            <w:del w:id="2843" w:author="Lionel" w:date="2020-03-16T23:33:00Z">
              <w:r w:rsidRPr="002E1E9B" w:rsidDel="007157A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84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C3-201208</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0198 </w:t>
            </w:r>
            <w:r w:rsidRPr="00227387">
              <w:rPr>
                <w:rFonts w:ascii="Arial" w:hAnsi="Arial" w:cs="Arial"/>
                <w:lang w:val="en-US"/>
              </w:rPr>
              <w:t>can be marked "Partially approved"</w:t>
            </w:r>
          </w:p>
        </w:tc>
      </w:tr>
      <w:tr w:rsidR="004313DD" w:rsidRPr="002E1E9B" w:rsidTr="00A32D22">
        <w:trPr>
          <w:cantSplit/>
          <w:trPrChange w:id="284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84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847"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84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84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auto"/>
            <w:tcPrChange w:id="285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285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2852" w:author="Lionel" w:date="2020-03-16T23:33:00Z">
              <w:r>
                <w:rPr>
                  <w:rFonts w:ascii="Arial" w:hAnsi="Arial" w:cs="Arial"/>
                  <w:color w:val="000000"/>
                  <w:lang w:val="en-US"/>
                </w:rPr>
                <w:t>Approved</w:t>
              </w:r>
            </w:ins>
            <w:del w:id="2853" w:author="Lionel" w:date="2020-03-16T23:33:00Z">
              <w:r w:rsidRPr="002E1E9B" w:rsidDel="007157A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85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A32D22">
        <w:trPr>
          <w:cantSplit/>
          <w:trPrChange w:id="285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85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857"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85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"file:///C:\\Users\\LOAM7312\\AppData\\Local\\Microsoft\\Windows\\INetCache\\Content.Outlook\\MVEDUEWP\\docs\\CP-200230.zip"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85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5G_CIoT </w:t>
            </w:r>
          </w:p>
        </w:tc>
        <w:tc>
          <w:tcPr>
            <w:tcW w:w="1383" w:type="dxa"/>
            <w:gridSpan w:val="2"/>
            <w:tcBorders>
              <w:top w:val="single" w:sz="4" w:space="0" w:color="auto"/>
              <w:left w:val="single" w:sz="4" w:space="0" w:color="auto"/>
              <w:bottom w:val="nil"/>
              <w:right w:val="single" w:sz="4" w:space="0" w:color="auto"/>
            </w:tcBorders>
            <w:shd w:val="clear" w:color="auto" w:fill="auto"/>
            <w:tcPrChange w:id="286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286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2862" w:author="Lionel" w:date="2020-03-16T23:33:00Z">
              <w:r>
                <w:rPr>
                  <w:rFonts w:ascii="Arial" w:hAnsi="Arial" w:cs="Arial"/>
                  <w:color w:val="000000"/>
                  <w:lang w:val="en-US"/>
                </w:rPr>
                <w:t>Approved</w:t>
              </w:r>
            </w:ins>
            <w:del w:id="2863" w:author="Lionel" w:date="2020-03-16T23:33:00Z">
              <w:r w:rsidRPr="002E1E9B" w:rsidDel="007157A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86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0472D1" w:rsidTr="00A32D22">
        <w:trPr>
          <w:cantSplit/>
          <w:trPrChange w:id="2865"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866"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4313DD" w:rsidRPr="000472D1" w:rsidRDefault="004313DD"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Change w:id="2867" w:author="Lionel" w:date="2020-03-16T23:37:00Z">
              <w:tcPr>
                <w:tcW w:w="1984"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2868" w:author="Lionel" w:date="2020-03-16T23:37:00Z">
              <w:tcPr>
                <w:tcW w:w="851" w:type="dxa"/>
                <w:tcBorders>
                  <w:top w:val="single" w:sz="4" w:space="0" w:color="auto"/>
                  <w:bottom w:val="single" w:sz="4" w:space="0" w:color="auto"/>
                </w:tcBorders>
                <w:shd w:val="clear" w:color="auto" w:fill="FDE9D9" w:themeFill="accent6" w:themeFillTint="33"/>
              </w:tcPr>
            </w:tcPrChange>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869" w:author="Lionel" w:date="2020-03-16T23:37:00Z">
              <w:tcPr>
                <w:tcW w:w="3969"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870"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871" w:author="Lionel" w:date="2020-03-16T23:37:00Z">
              <w:tcPr>
                <w:tcW w:w="885"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872"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4313DD" w:rsidRPr="000472D1" w:rsidRDefault="004313DD" w:rsidP="00A736BD">
            <w:pPr>
              <w:spacing w:after="0"/>
              <w:rPr>
                <w:rFonts w:ascii="Arial" w:hAnsi="Arial" w:cs="Arial"/>
                <w:color w:val="FF0000"/>
                <w:lang w:val="en-US"/>
              </w:rPr>
            </w:pPr>
          </w:p>
        </w:tc>
      </w:tr>
      <w:tr w:rsidR="004313DD" w:rsidRPr="002E1E9B" w:rsidTr="00A32D22">
        <w:trPr>
          <w:cantSplit/>
          <w:trPrChange w:id="287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87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2875"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287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"file:///C:\\Users\\LOAM7312\\AppData\\Local\\Microsoft\\Windows\\INetCache\\Content.Outlook\\MVEDUEWP\\docs\\CP-200018.zip"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87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Enhancement to the 5GC </w:t>
            </w:r>
            <w:proofErr w:type="spellStart"/>
            <w:r w:rsidRPr="002E1E9B">
              <w:rPr>
                <w:rFonts w:ascii="Arial" w:hAnsi="Arial" w:cs="Arial"/>
                <w:snapToGrid w:val="0"/>
                <w:color w:val="000000"/>
                <w:lang w:val="en-US"/>
              </w:rPr>
              <w:t>LoCation</w:t>
            </w:r>
            <w:proofErr w:type="spellEnd"/>
            <w:r w:rsidRPr="002E1E9B">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auto"/>
            <w:tcPrChange w:id="287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287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2880" w:author="Lionel" w:date="2020-03-16T23:33:00Z">
              <w:r w:rsidRPr="008F5AC2">
                <w:rPr>
                  <w:rFonts w:ascii="Arial" w:hAnsi="Arial" w:cs="Arial"/>
                  <w:lang w:val="en-US"/>
                </w:rPr>
                <w:t>Partially approved</w:t>
              </w:r>
            </w:ins>
            <w:del w:id="2881" w:author="Lionel" w:date="2020-03-16T23:33:00Z">
              <w:r w:rsidRPr="002E1E9B" w:rsidDel="004313D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88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A32D22">
        <w:trPr>
          <w:cantSplit/>
          <w:trPrChange w:id="288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88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885"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88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"file:///C:\\Users\\LOAM7312\\AppData\\Local\\Microsoft\\Windows\\INetCache\\Content.Outlook\\MVEDUEWP\\docs\\CP-200177.zip"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88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LMF selection </w:t>
            </w:r>
          </w:p>
        </w:tc>
        <w:tc>
          <w:tcPr>
            <w:tcW w:w="1383" w:type="dxa"/>
            <w:gridSpan w:val="2"/>
            <w:tcBorders>
              <w:top w:val="single" w:sz="4" w:space="0" w:color="auto"/>
              <w:left w:val="single" w:sz="4" w:space="0" w:color="auto"/>
              <w:bottom w:val="nil"/>
              <w:right w:val="single" w:sz="4" w:space="0" w:color="auto"/>
            </w:tcBorders>
            <w:shd w:val="clear" w:color="auto" w:fill="auto"/>
            <w:tcPrChange w:id="288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288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31FE5">
            <w:pPr>
              <w:spacing w:after="0"/>
              <w:rPr>
                <w:rFonts w:ascii="Arial" w:hAnsi="Arial" w:cs="Arial"/>
                <w:color w:val="000000"/>
                <w:lang w:val="en-US"/>
              </w:rPr>
            </w:pPr>
            <w:ins w:id="2890" w:author="Lionel" w:date="2020-03-16T23:33:00Z">
              <w:r>
                <w:rPr>
                  <w:rFonts w:ascii="Arial" w:hAnsi="Arial" w:cs="Arial"/>
                  <w:color w:val="000000"/>
                  <w:lang w:val="en-US"/>
                </w:rPr>
                <w:t>Approved</w:t>
              </w:r>
            </w:ins>
            <w:del w:id="2891" w:author="Lionel" w:date="2020-03-16T23:33:00Z">
              <w:r w:rsidRPr="002E1E9B" w:rsidDel="00C6635F">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89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C4-201290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0018 </w:t>
            </w:r>
            <w:r w:rsidRPr="00227387">
              <w:rPr>
                <w:rFonts w:ascii="Arial" w:hAnsi="Arial" w:cs="Arial"/>
                <w:lang w:val="en-US"/>
              </w:rPr>
              <w:t>can be marked "Partially approved"</w:t>
            </w:r>
          </w:p>
        </w:tc>
      </w:tr>
      <w:tr w:rsidR="004313DD" w:rsidRPr="002E1E9B" w:rsidTr="00A32D22">
        <w:trPr>
          <w:cantSplit/>
          <w:trPrChange w:id="289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89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895"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89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"file:///C:\\Users\\LOAM7312\\AppData\\Local\\Microsoft\\Windows\\INetCache\\Content.Outlook\\MVEDUEWP\\docs\\CP-200180.zip"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89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Request Type and embedded LPP message </w:t>
            </w:r>
          </w:p>
        </w:tc>
        <w:tc>
          <w:tcPr>
            <w:tcW w:w="1383" w:type="dxa"/>
            <w:gridSpan w:val="2"/>
            <w:tcBorders>
              <w:top w:val="single" w:sz="4" w:space="0" w:color="auto"/>
              <w:left w:val="single" w:sz="4" w:space="0" w:color="auto"/>
              <w:bottom w:val="nil"/>
              <w:right w:val="single" w:sz="4" w:space="0" w:color="auto"/>
            </w:tcBorders>
            <w:shd w:val="clear" w:color="auto" w:fill="auto"/>
            <w:tcPrChange w:id="289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289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31FE5">
            <w:pPr>
              <w:spacing w:after="0"/>
              <w:rPr>
                <w:rFonts w:ascii="Arial" w:hAnsi="Arial" w:cs="Arial"/>
                <w:color w:val="000000"/>
                <w:lang w:val="en-US"/>
              </w:rPr>
            </w:pPr>
            <w:ins w:id="2900" w:author="Lionel" w:date="2020-03-16T23:33:00Z">
              <w:r>
                <w:rPr>
                  <w:rFonts w:ascii="Arial" w:hAnsi="Arial" w:cs="Arial"/>
                  <w:color w:val="000000"/>
                  <w:lang w:val="en-US"/>
                </w:rPr>
                <w:t>Approved</w:t>
              </w:r>
            </w:ins>
            <w:del w:id="2901" w:author="Lionel" w:date="2020-03-16T23:33:00Z">
              <w:r w:rsidRPr="002E1E9B" w:rsidDel="00C6635F">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90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8F5AC2">
              <w:rPr>
                <w:rFonts w:ascii="Arial" w:hAnsi="Arial" w:cs="Arial"/>
                <w:lang w:val="en-US"/>
              </w:rPr>
              <w:t>C4-201304</w:t>
            </w:r>
            <w:r>
              <w:rPr>
                <w:rFonts w:ascii="Arial" w:hAnsi="Arial" w:cs="Arial"/>
                <w:lang w:val="en-US"/>
              </w:rPr>
              <w:t xml:space="preserve">. </w:t>
            </w:r>
            <w:r w:rsidRPr="008F5AC2">
              <w:rPr>
                <w:rFonts w:ascii="Arial" w:hAnsi="Arial" w:cs="Arial"/>
                <w:lang w:val="en-US"/>
              </w:rPr>
              <w:t xml:space="preserve">CR Pack </w:t>
            </w:r>
            <w:r>
              <w:rPr>
                <w:rFonts w:ascii="Arial" w:hAnsi="Arial" w:cs="Arial"/>
                <w:lang w:val="en-US"/>
              </w:rPr>
              <w:t xml:space="preserve">0018 </w:t>
            </w:r>
            <w:r w:rsidRPr="008F5AC2">
              <w:rPr>
                <w:rFonts w:ascii="Arial" w:hAnsi="Arial" w:cs="Arial"/>
                <w:lang w:val="en-US"/>
              </w:rPr>
              <w:t>can be marked "Partially approved"</w:t>
            </w:r>
          </w:p>
        </w:tc>
      </w:tr>
      <w:tr w:rsidR="004313DD" w:rsidRPr="002E1E9B" w:rsidTr="00A32D22">
        <w:trPr>
          <w:cantSplit/>
          <w:trPrChange w:id="290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90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905"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90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"file:///C:\\Users\\LOAM7312\\AppData\\Local\\Microsoft\\Windows\\INetCache\\Content.Outlook\\MVEDUEWP\\docs\\CP-200238.zip"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90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Translation of Group Id to UE identifier list </w:t>
            </w:r>
          </w:p>
        </w:tc>
        <w:tc>
          <w:tcPr>
            <w:tcW w:w="1383" w:type="dxa"/>
            <w:gridSpan w:val="2"/>
            <w:tcBorders>
              <w:top w:val="single" w:sz="4" w:space="0" w:color="auto"/>
              <w:left w:val="single" w:sz="4" w:space="0" w:color="auto"/>
              <w:bottom w:val="nil"/>
              <w:right w:val="single" w:sz="4" w:space="0" w:color="auto"/>
            </w:tcBorders>
            <w:shd w:val="clear" w:color="auto" w:fill="auto"/>
            <w:tcPrChange w:id="290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290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color w:val="000000"/>
                <w:lang w:val="en-US"/>
              </w:rPr>
            </w:pPr>
            <w:ins w:id="2910" w:author="Lionel" w:date="2020-03-16T23:33:00Z">
              <w:r>
                <w:rPr>
                  <w:rFonts w:ascii="Arial" w:hAnsi="Arial" w:cs="Arial"/>
                  <w:color w:val="000000"/>
                  <w:lang w:val="en-US"/>
                </w:rPr>
                <w:t>Approved</w:t>
              </w:r>
            </w:ins>
            <w:del w:id="2911" w:author="Lionel" w:date="2020-03-16T23:33:00Z">
              <w:r w:rsidRPr="002E1E9B" w:rsidDel="00C6635F">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91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C4-200858</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0018 </w:t>
            </w:r>
            <w:r w:rsidRPr="00A930A7">
              <w:rPr>
                <w:rFonts w:ascii="Arial" w:hAnsi="Arial" w:cs="Arial"/>
                <w:lang w:val="en-US"/>
              </w:rPr>
              <w:t>can be marked "Partially approved"</w:t>
            </w:r>
          </w:p>
        </w:tc>
      </w:tr>
      <w:tr w:rsidR="004313DD" w:rsidRPr="002E1E9B" w:rsidTr="00A32D22">
        <w:trPr>
          <w:cantSplit/>
          <w:trPrChange w:id="291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91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6F2A95">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Change w:id="2915"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91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"file:///C:\\Users\\LOAM7312\\AppData\\Local\\Microsoft\\Windows\\INetCache\\Content.Outlook\\MVEDUEWP\\docs\\CP-200271.zip"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200271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91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Change w:id="291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Change w:id="291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color w:val="000000"/>
                <w:lang w:val="en-US"/>
              </w:rPr>
            </w:pPr>
            <w:ins w:id="2920" w:author="Lionel" w:date="2020-03-16T23:33:00Z">
              <w:r>
                <w:rPr>
                  <w:rFonts w:ascii="Arial" w:hAnsi="Arial" w:cs="Arial"/>
                  <w:color w:val="000000"/>
                  <w:lang w:val="en-US"/>
                </w:rPr>
                <w:t>Approved</w:t>
              </w:r>
            </w:ins>
            <w:del w:id="2921" w:author="Lionel" w:date="2020-03-16T23:33:00Z">
              <w:r w:rsidRPr="002E1E9B" w:rsidDel="00C6635F">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92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C4-201313</w:t>
            </w:r>
            <w:r>
              <w:rPr>
                <w:rFonts w:ascii="Arial" w:hAnsi="Arial" w:cs="Arial"/>
                <w:lang w:val="en-US"/>
              </w:rPr>
              <w:t xml:space="preserve">.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A32D22">
        <w:trPr>
          <w:cantSplit/>
          <w:trPrChange w:id="292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92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925"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92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"file:///C:\\Users\\LOAM7312\\AppData\\Local\\Microsoft\\Windows\\INetCache\\Content.Outlook\\MVEDUEWP\\docs\\CP-200272.zip"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200272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92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Change w:id="292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Change w:id="292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6F2A95">
            <w:pPr>
              <w:spacing w:after="0"/>
              <w:rPr>
                <w:rFonts w:ascii="Arial" w:hAnsi="Arial" w:cs="Arial"/>
                <w:color w:val="000000"/>
                <w:lang w:val="en-US"/>
              </w:rPr>
            </w:pPr>
            <w:ins w:id="2930" w:author="Lionel" w:date="2020-03-16T23:33:00Z">
              <w:r>
                <w:rPr>
                  <w:rFonts w:ascii="Arial" w:hAnsi="Arial" w:cs="Arial"/>
                  <w:color w:val="000000"/>
                  <w:lang w:val="en-US"/>
                </w:rPr>
                <w:t>Approved</w:t>
              </w:r>
            </w:ins>
            <w:del w:id="2931" w:author="Lionel" w:date="2020-03-16T23:33:00Z">
              <w:r w:rsidRPr="002E1E9B" w:rsidDel="00C6635F">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93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w:t>
            </w:r>
            <w:r>
              <w:rPr>
                <w:rFonts w:ascii="Arial" w:hAnsi="Arial" w:cs="Arial"/>
                <w:lang w:val="en-US"/>
              </w:rPr>
              <w:t xml:space="preserve">2.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A32D22">
        <w:trPr>
          <w:cantSplit/>
          <w:trPrChange w:id="293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93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935"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93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"file:///C:\\Users\\LOAM7312\\AppData\\Local\\Microsoft\\Windows\\INetCache\\Content.Outlook\\MVEDUEWP\\docs\\CP-200102.zip"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93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Supplementary UE initiated location services operations </w:t>
            </w:r>
          </w:p>
        </w:tc>
        <w:tc>
          <w:tcPr>
            <w:tcW w:w="1383" w:type="dxa"/>
            <w:gridSpan w:val="2"/>
            <w:tcBorders>
              <w:top w:val="single" w:sz="4" w:space="0" w:color="auto"/>
              <w:left w:val="single" w:sz="4" w:space="0" w:color="auto"/>
              <w:bottom w:val="nil"/>
              <w:right w:val="single" w:sz="4" w:space="0" w:color="auto"/>
            </w:tcBorders>
            <w:shd w:val="clear" w:color="auto" w:fill="auto"/>
            <w:tcPrChange w:id="293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Change w:id="293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del w:id="2940" w:author="Lionel" w:date="2020-03-16T23:34:00Z">
              <w:r w:rsidRPr="002E1E9B" w:rsidDel="004313DD">
                <w:rPr>
                  <w:rFonts w:ascii="Arial" w:hAnsi="Arial" w:cs="Arial"/>
                  <w:color w:val="000000"/>
                  <w:lang w:val="en-US"/>
                </w:rPr>
                <w:delText xml:space="preserve">available </w:delText>
              </w:r>
            </w:del>
            <w:ins w:id="2941" w:author="Lionel" w:date="2020-03-16T23:34:00Z">
              <w:r>
                <w:rPr>
                  <w:rFonts w:ascii="Arial" w:hAnsi="Arial" w:cs="Arial"/>
                  <w:color w:val="000000"/>
                  <w:lang w:val="en-US"/>
                </w:rPr>
                <w:t>Approved</w:t>
              </w:r>
              <w:r w:rsidRPr="002E1E9B">
                <w:rPr>
                  <w:rFonts w:ascii="Arial" w:hAnsi="Arial" w:cs="Arial"/>
                  <w:color w:val="000000"/>
                  <w:lang w:val="en-US"/>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294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0909D7">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A32D22">
        <w:trPr>
          <w:cantSplit/>
          <w:trPrChange w:id="294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94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945"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94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"file:///C:\\Users\\LOAM7312\\AppData\\Local\\Microsoft\\Windows\\INetCache\\Content.Outlook\\MVEDUEWP\\docs\\CP-200103.zip"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94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LCS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Change w:id="294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Change w:id="294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2950" w:author="Lionel" w:date="2020-03-16T23:34:00Z">
              <w:r>
                <w:rPr>
                  <w:rFonts w:ascii="Arial" w:hAnsi="Arial" w:cs="Arial"/>
                  <w:color w:val="000000"/>
                  <w:lang w:val="en-US"/>
                </w:rPr>
                <w:t>Approved</w:t>
              </w:r>
              <w:r w:rsidRPr="002E1E9B">
                <w:rPr>
                  <w:rFonts w:ascii="Arial" w:hAnsi="Arial" w:cs="Arial"/>
                  <w:color w:val="000000"/>
                  <w:lang w:val="en-US"/>
                </w:rPr>
                <w:t xml:space="preserve"> </w:t>
              </w:r>
            </w:ins>
            <w:del w:id="2951" w:author="Lionel" w:date="2020-03-16T23:34:00Z">
              <w:r w:rsidRPr="002E1E9B" w:rsidDel="008A502F">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95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A32D22">
        <w:trPr>
          <w:cantSplit/>
          <w:trPrChange w:id="295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95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955"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95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"file:///C:\\Users\\LOAM7312\\AppData\\Local\\Microsoft\\Windows\\INetCache\\Content.Outlook\\MVEDUEWP\\docs\\CP-200199.zip"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200199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95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Change w:id="295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295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2960" w:author="Lionel" w:date="2020-03-16T23:34:00Z">
              <w:r>
                <w:rPr>
                  <w:rFonts w:ascii="Arial" w:hAnsi="Arial" w:cs="Arial"/>
                  <w:color w:val="000000"/>
                  <w:lang w:val="en-US"/>
                </w:rPr>
                <w:t>Approved</w:t>
              </w:r>
              <w:r w:rsidRPr="002E1E9B">
                <w:rPr>
                  <w:rFonts w:ascii="Arial" w:hAnsi="Arial" w:cs="Arial"/>
                  <w:color w:val="000000"/>
                  <w:lang w:val="en-US"/>
                </w:rPr>
                <w:t xml:space="preserve"> </w:t>
              </w:r>
            </w:ins>
            <w:del w:id="2961" w:author="Lionel" w:date="2020-03-16T23:34:00Z">
              <w:r w:rsidRPr="002E1E9B" w:rsidDel="008A502F">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96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A32D22">
        <w:trPr>
          <w:cantSplit/>
          <w:trPrChange w:id="296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96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965"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96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"file:///C:\\Users\\LOAM7312\\AppData\\Local\\Microsoft\\Windows\\INetCache\\Content.Outlook\\MVEDUEWP\\docs\\CP-200259.zip"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96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LpiParameterProvision</w:t>
            </w:r>
            <w:proofErr w:type="spellEnd"/>
            <w:r w:rsidRPr="002E1E9B">
              <w:rPr>
                <w:rFonts w:ascii="Arial" w:hAnsi="Arial" w:cs="Arial"/>
                <w:snapToGrid w:val="0"/>
                <w:color w:val="000000"/>
                <w:lang w:val="en-US"/>
              </w:rPr>
              <w:t xml:space="preserve"> API update for LPI parameters provisioning </w:t>
            </w:r>
          </w:p>
        </w:tc>
        <w:tc>
          <w:tcPr>
            <w:tcW w:w="1383" w:type="dxa"/>
            <w:gridSpan w:val="2"/>
            <w:tcBorders>
              <w:top w:val="single" w:sz="4" w:space="0" w:color="auto"/>
              <w:left w:val="single" w:sz="4" w:space="0" w:color="auto"/>
              <w:bottom w:val="nil"/>
              <w:right w:val="single" w:sz="4" w:space="0" w:color="auto"/>
            </w:tcBorders>
            <w:shd w:val="clear" w:color="auto" w:fill="auto"/>
            <w:tcPrChange w:id="296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Change w:id="296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2970" w:author="Lionel" w:date="2020-03-16T23:34:00Z">
              <w:r>
                <w:rPr>
                  <w:rFonts w:ascii="Arial" w:hAnsi="Arial" w:cs="Arial"/>
                  <w:color w:val="000000"/>
                  <w:lang w:val="en-US"/>
                </w:rPr>
                <w:t>Approved</w:t>
              </w:r>
              <w:r w:rsidRPr="002E1E9B">
                <w:rPr>
                  <w:rFonts w:ascii="Arial" w:hAnsi="Arial" w:cs="Arial"/>
                  <w:color w:val="000000"/>
                  <w:lang w:val="en-US"/>
                </w:rPr>
                <w:t xml:space="preserve"> </w:t>
              </w:r>
            </w:ins>
            <w:del w:id="2971" w:author="Lionel" w:date="2020-03-16T23:34:00Z">
              <w:r w:rsidRPr="002E1E9B" w:rsidDel="008A502F">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297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DD0F51">
              <w:rPr>
                <w:rFonts w:ascii="Arial" w:hAnsi="Arial" w:cs="Arial"/>
                <w:lang w:val="en-US"/>
              </w:rPr>
              <w:t>CR send directly to CT Plenary</w:t>
            </w:r>
          </w:p>
        </w:tc>
      </w:tr>
      <w:tr w:rsidR="004313DD" w:rsidRPr="002E1E9B" w:rsidTr="00A32D22">
        <w:trPr>
          <w:cantSplit/>
          <w:trPrChange w:id="297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97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975"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976" w:author="Lionel" w:date="2020-03-16T23:37:00Z">
              <w:tcPr>
                <w:tcW w:w="851" w:type="dxa"/>
                <w:tcBorders>
                  <w:top w:val="single" w:sz="4" w:space="0" w:color="auto"/>
                  <w:left w:val="single" w:sz="4" w:space="0" w:color="auto"/>
                  <w:bottom w:val="nil"/>
                  <w:right w:val="single" w:sz="4" w:space="0" w:color="auto"/>
                </w:tcBorders>
                <w:shd w:val="clear" w:color="auto" w:fill="auto"/>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977" w:author="Lionel" w:date="2020-03-16T23:37:00Z">
              <w:tcPr>
                <w:tcW w:w="3969" w:type="dxa"/>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Change w:id="2978" w:author="Lionel" w:date="2020-03-16T23:37:00Z">
              <w:tcPr>
                <w:tcW w:w="1383" w:type="dxa"/>
                <w:gridSpan w:val="2"/>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Change w:id="2979" w:author="Lionel" w:date="2020-03-16T23:37:00Z">
              <w:tcPr>
                <w:tcW w:w="885" w:type="dxa"/>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Change w:id="2980" w:author="Lionel" w:date="2020-03-16T23:37:00Z">
              <w:tcPr>
                <w:tcW w:w="4819" w:type="dxa"/>
                <w:gridSpan w:val="2"/>
                <w:tcBorders>
                  <w:top w:val="single" w:sz="4" w:space="0" w:color="auto"/>
                  <w:left w:val="single" w:sz="4" w:space="0" w:color="auto"/>
                  <w:bottom w:val="nil"/>
                  <w:right w:val="single" w:sz="18" w:space="0" w:color="auto"/>
                </w:tcBorders>
                <w:shd w:val="clear" w:color="auto" w:fill="C0C0C0"/>
              </w:tcPr>
            </w:tcPrChange>
          </w:tcPr>
          <w:p w:rsidR="004313DD" w:rsidRPr="002E1E9B" w:rsidRDefault="004313DD" w:rsidP="002E1E9B">
            <w:pPr>
              <w:spacing w:after="0"/>
              <w:rPr>
                <w:rFonts w:ascii="Arial" w:hAnsi="Arial" w:cs="Arial"/>
                <w:lang w:val="en-US"/>
              </w:rPr>
            </w:pPr>
            <w:r>
              <w:rPr>
                <w:rFonts w:ascii="Arial" w:hAnsi="Arial" w:cs="Arial"/>
                <w:lang w:val="en-US"/>
              </w:rPr>
              <w:t>Replaced by CP-200272</w:t>
            </w:r>
          </w:p>
        </w:tc>
      </w:tr>
      <w:tr w:rsidR="004313DD" w:rsidRPr="002E1E9B" w:rsidTr="00A32D22">
        <w:trPr>
          <w:cantSplit/>
          <w:trPrChange w:id="2981"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982"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2983"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2984" w:author="Lionel" w:date="2020-03-16T23:37:00Z">
              <w:tcPr>
                <w:tcW w:w="851" w:type="dxa"/>
                <w:tcBorders>
                  <w:top w:val="single" w:sz="4" w:space="0" w:color="auto"/>
                  <w:left w:val="single" w:sz="4" w:space="0" w:color="auto"/>
                  <w:bottom w:val="nil"/>
                  <w:right w:val="single" w:sz="4" w:space="0" w:color="auto"/>
                </w:tcBorders>
                <w:shd w:val="clear" w:color="auto" w:fill="auto"/>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2985" w:author="Lionel" w:date="2020-03-16T23:37:00Z">
              <w:tcPr>
                <w:tcW w:w="3969" w:type="dxa"/>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Change w:id="2986" w:author="Lionel" w:date="2020-03-16T23:37:00Z">
              <w:tcPr>
                <w:tcW w:w="1383" w:type="dxa"/>
                <w:gridSpan w:val="2"/>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Change w:id="2987" w:author="Lionel" w:date="2020-03-16T23:37:00Z">
              <w:tcPr>
                <w:tcW w:w="885" w:type="dxa"/>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Change w:id="2988" w:author="Lionel" w:date="2020-03-16T23:37:00Z">
              <w:tcPr>
                <w:tcW w:w="4819" w:type="dxa"/>
                <w:gridSpan w:val="2"/>
                <w:tcBorders>
                  <w:top w:val="single" w:sz="4" w:space="0" w:color="auto"/>
                  <w:left w:val="single" w:sz="4" w:space="0" w:color="auto"/>
                  <w:bottom w:val="nil"/>
                  <w:right w:val="single" w:sz="18" w:space="0" w:color="auto"/>
                </w:tcBorders>
                <w:shd w:val="clear" w:color="auto" w:fill="C0C0C0"/>
              </w:tcPr>
            </w:tcPrChange>
          </w:tcPr>
          <w:p w:rsidR="004313DD" w:rsidRPr="002E1E9B" w:rsidRDefault="004313DD" w:rsidP="002E1E9B">
            <w:pPr>
              <w:spacing w:after="0"/>
              <w:rPr>
                <w:rFonts w:ascii="Arial" w:hAnsi="Arial" w:cs="Arial"/>
                <w:lang w:val="en-US"/>
              </w:rPr>
            </w:pPr>
            <w:r>
              <w:rPr>
                <w:rFonts w:ascii="Arial" w:hAnsi="Arial" w:cs="Arial"/>
                <w:lang w:val="en-US"/>
              </w:rPr>
              <w:t>Replaced by CP-200271</w:t>
            </w:r>
          </w:p>
        </w:tc>
      </w:tr>
      <w:tr w:rsidR="004313DD" w:rsidRPr="000472D1" w:rsidTr="00A32D22">
        <w:trPr>
          <w:cantSplit/>
          <w:trPrChange w:id="2989"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2990"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4313DD" w:rsidRPr="000472D1" w:rsidRDefault="004313DD"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Change w:id="2991" w:author="Lionel" w:date="2020-03-16T23:37:00Z">
              <w:tcPr>
                <w:tcW w:w="1984" w:type="dxa"/>
                <w:tcBorders>
                  <w:top w:val="single" w:sz="4" w:space="0" w:color="auto"/>
                  <w:bottom w:val="single" w:sz="4" w:space="0" w:color="auto"/>
                </w:tcBorders>
                <w:shd w:val="clear" w:color="auto" w:fill="FDE9D9" w:themeFill="accent6" w:themeFillTint="33"/>
              </w:tcPr>
            </w:tcPrChange>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2992" w:author="Lionel" w:date="2020-03-16T23:37:00Z">
              <w:tcPr>
                <w:tcW w:w="851" w:type="dxa"/>
                <w:tcBorders>
                  <w:top w:val="single" w:sz="4" w:space="0" w:color="auto"/>
                  <w:bottom w:val="single" w:sz="4" w:space="0" w:color="auto"/>
                </w:tcBorders>
                <w:shd w:val="clear" w:color="auto" w:fill="FDE9D9" w:themeFill="accent6" w:themeFillTint="33"/>
              </w:tcPr>
            </w:tcPrChange>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2993" w:author="Lionel" w:date="2020-03-16T23:37:00Z">
              <w:tcPr>
                <w:tcW w:w="3969"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2994"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2995" w:author="Lionel" w:date="2020-03-16T23:37:00Z">
              <w:tcPr>
                <w:tcW w:w="885"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2996"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4313DD" w:rsidRPr="000472D1" w:rsidRDefault="004313DD" w:rsidP="00A736BD">
            <w:pPr>
              <w:spacing w:after="0"/>
              <w:rPr>
                <w:rFonts w:ascii="Arial" w:hAnsi="Arial" w:cs="Arial"/>
                <w:color w:val="FF0000"/>
                <w:lang w:val="en-US"/>
              </w:rPr>
            </w:pPr>
          </w:p>
        </w:tc>
      </w:tr>
      <w:tr w:rsidR="004313DD" w:rsidRPr="002E1E9B" w:rsidTr="00A32D22">
        <w:trPr>
          <w:cantSplit/>
          <w:trPrChange w:id="299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99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2999"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00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"file:///C:\\Users\\LOAM7312\\AppData\\Local\\Microsoft\\Windows\\INetCache\\Content.Outlook\\MVEDUEWP\\docs\\CP-200030.zip"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200030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00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auto"/>
            <w:tcPrChange w:id="300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300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3004" w:author="Lionel" w:date="2020-03-16T23:34:00Z">
              <w:r>
                <w:rPr>
                  <w:rFonts w:ascii="Arial" w:hAnsi="Arial" w:cs="Arial"/>
                  <w:color w:val="000000"/>
                  <w:lang w:val="en-US"/>
                </w:rPr>
                <w:t>Approved</w:t>
              </w:r>
            </w:ins>
            <w:del w:id="3005" w:author="Lionel" w:date="2020-03-16T23:34:00Z">
              <w:r w:rsidRPr="002E1E9B" w:rsidDel="00DC0D4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00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A32D22">
        <w:trPr>
          <w:cantSplit/>
          <w:trPrChange w:id="300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00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009"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01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01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301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01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3014" w:author="Lionel" w:date="2020-03-16T23:34:00Z">
              <w:r w:rsidRPr="00B83198">
                <w:rPr>
                  <w:rFonts w:ascii="Arial" w:hAnsi="Arial" w:cs="Arial"/>
                  <w:lang w:val="en-US"/>
                </w:rPr>
                <w:t>Partially approved</w:t>
              </w:r>
            </w:ins>
            <w:del w:id="3015" w:author="Lionel" w:date="2020-03-16T23:34:00Z">
              <w:r w:rsidRPr="002E1E9B" w:rsidDel="004313D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01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A32D22">
        <w:trPr>
          <w:cantSplit/>
          <w:trPrChange w:id="301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01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019"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02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"file:///C:\\Users\\LOAM7312\\AppData\\Local\\Microsoft\\Windows\\INetCache\\Content.Outlook\\MVEDUEWP\\docs\\CP-200182.zip"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02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w:t>
            </w:r>
            <w:proofErr w:type="spellStart"/>
            <w:r w:rsidRPr="002E1E9B">
              <w:rPr>
                <w:rFonts w:ascii="Arial" w:hAnsi="Arial" w:cs="Arial"/>
                <w:snapToGrid w:val="0"/>
                <w:color w:val="000000"/>
                <w:lang w:val="en-US"/>
              </w:rPr>
              <w:t>QoS</w:t>
            </w:r>
            <w:proofErr w:type="spellEnd"/>
            <w:r w:rsidRPr="002E1E9B">
              <w:rPr>
                <w:rFonts w:ascii="Arial" w:hAnsi="Arial" w:cs="Arial"/>
                <w:snapToGrid w:val="0"/>
                <w:color w:val="000000"/>
                <w:lang w:val="en-US"/>
              </w:rPr>
              <w:t xml:space="preserve"> sustainability </w:t>
            </w:r>
          </w:p>
        </w:tc>
        <w:tc>
          <w:tcPr>
            <w:tcW w:w="1383" w:type="dxa"/>
            <w:gridSpan w:val="2"/>
            <w:tcBorders>
              <w:top w:val="single" w:sz="4" w:space="0" w:color="auto"/>
              <w:left w:val="single" w:sz="4" w:space="0" w:color="auto"/>
              <w:bottom w:val="nil"/>
              <w:right w:val="single" w:sz="4" w:space="0" w:color="auto"/>
            </w:tcBorders>
            <w:shd w:val="clear" w:color="auto" w:fill="auto"/>
            <w:tcPrChange w:id="302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Change w:id="302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31FE5">
            <w:pPr>
              <w:spacing w:after="0"/>
              <w:rPr>
                <w:rFonts w:ascii="Arial" w:hAnsi="Arial" w:cs="Arial"/>
                <w:color w:val="000000"/>
                <w:lang w:val="en-US"/>
              </w:rPr>
            </w:pPr>
            <w:ins w:id="3024" w:author="Lionel" w:date="2020-03-16T23:35:00Z">
              <w:r>
                <w:rPr>
                  <w:rFonts w:ascii="Arial" w:hAnsi="Arial" w:cs="Arial"/>
                  <w:color w:val="000000"/>
                  <w:lang w:val="en-US"/>
                </w:rPr>
                <w:t>Approved</w:t>
              </w:r>
            </w:ins>
            <w:del w:id="3025" w:author="Lionel" w:date="2020-03-16T23:35:00Z">
              <w:r w:rsidRPr="002E1E9B" w:rsidDel="00B04127">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02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C3-201386</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0208 </w:t>
            </w:r>
            <w:r w:rsidRPr="00B83198">
              <w:rPr>
                <w:rFonts w:ascii="Arial" w:hAnsi="Arial" w:cs="Arial"/>
                <w:lang w:val="en-US"/>
              </w:rPr>
              <w:t>can be marked "Partially approved"</w:t>
            </w:r>
          </w:p>
        </w:tc>
      </w:tr>
      <w:tr w:rsidR="00A32D22" w:rsidRPr="002E1E9B" w:rsidTr="00A32D22">
        <w:trPr>
          <w:cantSplit/>
          <w:trPrChange w:id="302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02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029"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03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"file:///C:\\Users\\LOAM7312\\AppData\\Local\\Microsoft\\Windows\\INetCache\\Content.Outlook\\MVEDUEWP\\docs\\CP-200237.zip"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03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AnalyticsExposure</w:t>
            </w:r>
            <w:proofErr w:type="spellEnd"/>
            <w:r w:rsidRPr="002E1E9B">
              <w:rPr>
                <w:rFonts w:ascii="Arial" w:hAnsi="Arial" w:cs="Arial"/>
                <w:snapToGrid w:val="0"/>
                <w:color w:val="000000"/>
                <w:lang w:val="en-US"/>
              </w:rPr>
              <w:t xml:space="preserve"> API, Analytics Event Filter associated with all events </w:t>
            </w:r>
          </w:p>
        </w:tc>
        <w:tc>
          <w:tcPr>
            <w:tcW w:w="1383" w:type="dxa"/>
            <w:gridSpan w:val="2"/>
            <w:tcBorders>
              <w:top w:val="single" w:sz="4" w:space="0" w:color="auto"/>
              <w:left w:val="single" w:sz="4" w:space="0" w:color="auto"/>
              <w:bottom w:val="nil"/>
              <w:right w:val="single" w:sz="4" w:space="0" w:color="auto"/>
            </w:tcBorders>
            <w:shd w:val="clear" w:color="auto" w:fill="auto"/>
            <w:tcPrChange w:id="303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303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F2A95">
            <w:pPr>
              <w:spacing w:after="0"/>
              <w:rPr>
                <w:rFonts w:ascii="Arial" w:hAnsi="Arial" w:cs="Arial"/>
                <w:color w:val="000000"/>
                <w:lang w:val="en-US"/>
              </w:rPr>
            </w:pPr>
            <w:ins w:id="3034" w:author="Lionel" w:date="2020-03-16T23:35:00Z">
              <w:r>
                <w:rPr>
                  <w:rFonts w:ascii="Arial" w:hAnsi="Arial" w:cs="Arial"/>
                  <w:color w:val="000000"/>
                  <w:lang w:val="en-US"/>
                </w:rPr>
                <w:t>Approved</w:t>
              </w:r>
            </w:ins>
            <w:del w:id="3035" w:author="Lionel" w:date="2020-03-16T23:35:00Z">
              <w:r w:rsidRPr="002E1E9B" w:rsidDel="00B04127">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03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C3-201414</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0208 </w:t>
            </w:r>
            <w:r w:rsidRPr="003B247F">
              <w:rPr>
                <w:rFonts w:ascii="Arial" w:hAnsi="Arial" w:cs="Arial"/>
                <w:lang w:val="en-US"/>
              </w:rPr>
              <w:t>can be marked "Partially approved"</w:t>
            </w:r>
          </w:p>
        </w:tc>
      </w:tr>
      <w:tr w:rsidR="00A32D22" w:rsidRPr="002E1E9B" w:rsidTr="00A32D22">
        <w:trPr>
          <w:cantSplit/>
          <w:trPrChange w:id="303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03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039"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04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"file:///C:\\Users\\LOAM7312\\AppData\\Local\\Microsoft\\Windows\\INetCache\\Content.Outlook\\MVEDUEWP\\docs\\CP-200241.zip"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04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QFI allocation event </w:t>
            </w:r>
          </w:p>
        </w:tc>
        <w:tc>
          <w:tcPr>
            <w:tcW w:w="1383" w:type="dxa"/>
            <w:gridSpan w:val="2"/>
            <w:tcBorders>
              <w:top w:val="single" w:sz="4" w:space="0" w:color="auto"/>
              <w:left w:val="single" w:sz="4" w:space="0" w:color="auto"/>
              <w:bottom w:val="nil"/>
              <w:right w:val="single" w:sz="4" w:space="0" w:color="auto"/>
            </w:tcBorders>
            <w:shd w:val="clear" w:color="auto" w:fill="auto"/>
            <w:tcPrChange w:id="304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Change w:id="304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F2A95">
            <w:pPr>
              <w:spacing w:after="0"/>
              <w:rPr>
                <w:rFonts w:ascii="Arial" w:hAnsi="Arial" w:cs="Arial"/>
                <w:color w:val="000000"/>
                <w:lang w:val="en-US"/>
              </w:rPr>
            </w:pPr>
            <w:ins w:id="3044" w:author="Lionel" w:date="2020-03-16T23:35:00Z">
              <w:r>
                <w:rPr>
                  <w:rFonts w:ascii="Arial" w:hAnsi="Arial" w:cs="Arial"/>
                  <w:color w:val="000000"/>
                  <w:lang w:val="en-US"/>
                </w:rPr>
                <w:t>Approved</w:t>
              </w:r>
            </w:ins>
            <w:del w:id="3045" w:author="Lionel" w:date="2020-03-16T23:35:00Z">
              <w:r w:rsidRPr="002E1E9B" w:rsidDel="00B04127">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04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C3-201389</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0208 </w:t>
            </w:r>
            <w:r w:rsidRPr="0035106A">
              <w:rPr>
                <w:rFonts w:ascii="Arial" w:hAnsi="Arial" w:cs="Arial"/>
                <w:lang w:val="en-US"/>
              </w:rPr>
              <w:t>can be marked "Partially approved"</w:t>
            </w:r>
          </w:p>
        </w:tc>
      </w:tr>
      <w:tr w:rsidR="004313DD" w:rsidRPr="002E1E9B" w:rsidTr="00A32D22">
        <w:trPr>
          <w:cantSplit/>
          <w:trPrChange w:id="304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04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049"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05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05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305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05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3054" w:author="Lionel" w:date="2020-03-16T23:35:00Z">
              <w:r w:rsidRPr="00B83198">
                <w:rPr>
                  <w:rFonts w:ascii="Arial" w:hAnsi="Arial" w:cs="Arial"/>
                  <w:lang w:val="en-US"/>
                </w:rPr>
                <w:t>Partially approved</w:t>
              </w:r>
            </w:ins>
            <w:del w:id="3055" w:author="Lionel" w:date="2020-03-16T23:35:00Z">
              <w:r w:rsidRPr="002E1E9B" w:rsidDel="004313D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05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A32D22">
        <w:trPr>
          <w:cantSplit/>
          <w:trPrChange w:id="305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05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059"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06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"file:///C:\\Users\\LOAM7312\\AppData\\Local\\Microsoft\\Windows\\INetCache\\Content.Outlook\\MVEDUEWP\\docs\\CP-200236.zip"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06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Nnwdaf_EventsSubscription</w:t>
            </w:r>
            <w:proofErr w:type="spellEnd"/>
            <w:r w:rsidRPr="002E1E9B">
              <w:rPr>
                <w:rFonts w:ascii="Arial" w:hAnsi="Arial" w:cs="Arial"/>
                <w:snapToGrid w:val="0"/>
                <w:color w:val="000000"/>
                <w:lang w:val="en-US"/>
              </w:rPr>
              <w:t xml:space="preserve"> API, Support of abnormal </w:t>
            </w:r>
            <w:proofErr w:type="spellStart"/>
            <w:r w:rsidRPr="002E1E9B">
              <w:rPr>
                <w:rFonts w:ascii="Arial" w:hAnsi="Arial" w:cs="Arial"/>
                <w:snapToGrid w:val="0"/>
                <w:color w:val="000000"/>
                <w:lang w:val="en-US"/>
              </w:rPr>
              <w:t>behaviour</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306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Spirent, Orange </w:t>
            </w:r>
          </w:p>
        </w:tc>
        <w:tc>
          <w:tcPr>
            <w:tcW w:w="1026" w:type="dxa"/>
            <w:tcBorders>
              <w:top w:val="single" w:sz="4" w:space="0" w:color="auto"/>
              <w:left w:val="single" w:sz="4" w:space="0" w:color="auto"/>
              <w:bottom w:val="nil"/>
              <w:right w:val="single" w:sz="4" w:space="0" w:color="auto"/>
            </w:tcBorders>
            <w:shd w:val="clear" w:color="auto" w:fill="auto"/>
            <w:tcPrChange w:id="306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F2A95">
            <w:pPr>
              <w:spacing w:after="0"/>
              <w:rPr>
                <w:rFonts w:ascii="Arial" w:hAnsi="Arial" w:cs="Arial"/>
                <w:color w:val="000000"/>
                <w:lang w:val="en-US"/>
              </w:rPr>
            </w:pPr>
            <w:ins w:id="3064" w:author="Lionel" w:date="2020-03-16T23:35:00Z">
              <w:r>
                <w:rPr>
                  <w:rFonts w:ascii="Arial" w:hAnsi="Arial" w:cs="Arial"/>
                  <w:color w:val="000000"/>
                  <w:lang w:val="en-US"/>
                </w:rPr>
                <w:t>Approved</w:t>
              </w:r>
            </w:ins>
            <w:del w:id="3065" w:author="Lionel" w:date="2020-03-16T23:35:00Z">
              <w:r w:rsidRPr="002E1E9B" w:rsidDel="004E3B5C">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06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C3-201378</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0224 </w:t>
            </w:r>
            <w:r w:rsidRPr="003B247F">
              <w:rPr>
                <w:rFonts w:ascii="Arial" w:hAnsi="Arial" w:cs="Arial"/>
                <w:lang w:val="en-US"/>
              </w:rPr>
              <w:t>can be marked "Partially approved"</w:t>
            </w:r>
          </w:p>
        </w:tc>
      </w:tr>
      <w:tr w:rsidR="004313DD" w:rsidRPr="002E1E9B" w:rsidTr="00A32D22">
        <w:trPr>
          <w:cantSplit/>
          <w:trPrChange w:id="306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06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069"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07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"file:///C:\\Users\\LOAM7312\\AppData\\Local\\Microsoft\\Windows\\INetCache\\Content.Outlook\\MVEDUEWP\\docs\\CP-200232.zip"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07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307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07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ins w:id="3074" w:author="Lionel" w:date="2020-03-16T23:35:00Z">
              <w:r w:rsidRPr="00B83198">
                <w:rPr>
                  <w:rFonts w:ascii="Arial" w:hAnsi="Arial" w:cs="Arial"/>
                  <w:lang w:val="en-US"/>
                </w:rPr>
                <w:t>Partially approved</w:t>
              </w:r>
            </w:ins>
            <w:del w:id="3075" w:author="Lionel" w:date="2020-03-16T23:35:00Z">
              <w:r w:rsidRPr="002E1E9B" w:rsidDel="004313D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07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A32D22">
        <w:trPr>
          <w:cantSplit/>
          <w:trPrChange w:id="307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07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079"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2E1E9B" w:rsidRDefault="00A32D22" w:rsidP="00631FE5">
            <w:pPr>
              <w:spacing w:after="0"/>
              <w:rPr>
                <w:rFonts w:ascii="Arial" w:hAnsi="Arial" w:cs="Arial"/>
                <w:b/>
                <w:bCs/>
                <w:lang w:val="en-US"/>
              </w:rPr>
            </w:pPr>
            <w:r w:rsidRPr="002E1E9B">
              <w:rPr>
                <w:rFonts w:ascii="Arial" w:hAnsi="Arial" w:cs="Arial"/>
                <w:b/>
                <w:bCs/>
                <w:lang w:val="en-US"/>
              </w:rPr>
              <w:t> </w:t>
            </w:r>
            <w:r w:rsidRPr="00A21421">
              <w:rPr>
                <w:rFonts w:ascii="Arial" w:hAnsi="Arial" w:cs="Arial"/>
                <w:b/>
                <w:bCs/>
                <w:shd w:val="clear" w:color="auto" w:fill="FF0000"/>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08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"file:///C:\\Users\\LOAM7312\\AppData\\Local\\Microsoft\\Windows\\INetCache\\Content.Outlook\\MVEDUEWP\\docs\\CP-200137.zip"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08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UE mobility and communication </w:t>
            </w:r>
          </w:p>
        </w:tc>
        <w:tc>
          <w:tcPr>
            <w:tcW w:w="1383" w:type="dxa"/>
            <w:gridSpan w:val="2"/>
            <w:tcBorders>
              <w:top w:val="single" w:sz="4" w:space="0" w:color="auto"/>
              <w:left w:val="single" w:sz="4" w:space="0" w:color="auto"/>
              <w:bottom w:val="nil"/>
              <w:right w:val="single" w:sz="4" w:space="0" w:color="auto"/>
            </w:tcBorders>
            <w:shd w:val="clear" w:color="auto" w:fill="auto"/>
            <w:tcPrChange w:id="308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Change w:id="308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31FE5">
            <w:pPr>
              <w:spacing w:after="0"/>
              <w:rPr>
                <w:rFonts w:ascii="Arial" w:hAnsi="Arial" w:cs="Arial"/>
                <w:color w:val="000000"/>
                <w:lang w:val="en-US"/>
              </w:rPr>
            </w:pPr>
            <w:ins w:id="3084" w:author="Lionel" w:date="2020-03-16T23:35:00Z">
              <w:r>
                <w:rPr>
                  <w:rFonts w:ascii="Arial" w:hAnsi="Arial" w:cs="Arial"/>
                  <w:color w:val="000000"/>
                  <w:lang w:val="en-US"/>
                </w:rPr>
                <w:t>Approved</w:t>
              </w:r>
            </w:ins>
            <w:del w:id="3085" w:author="Lionel" w:date="2020-03-16T23:35:00Z">
              <w:r w:rsidRPr="002E1E9B" w:rsidDel="00A01AE8">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08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C3-201387</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0232 </w:t>
            </w:r>
            <w:r w:rsidRPr="00E66145">
              <w:rPr>
                <w:rFonts w:ascii="Arial" w:hAnsi="Arial" w:cs="Arial"/>
                <w:lang w:val="en-US"/>
              </w:rPr>
              <w:t>can be marked "Partially approved"</w:t>
            </w:r>
          </w:p>
        </w:tc>
      </w:tr>
      <w:tr w:rsidR="004313DD" w:rsidRPr="002E1E9B" w:rsidTr="00A32D22">
        <w:trPr>
          <w:cantSplit/>
          <w:trPrChange w:id="308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08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089"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09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"file:///C:\\Users\\LOAM7312\\AppData\\Local\\Microsoft\\Windows\\INetCache\\Content.Outlook\\MVEDUEWP\\docs\\CP-200233.zip"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09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pack4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309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09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del w:id="3094" w:author="Lionel" w:date="2020-03-16T23:35:00Z">
              <w:r w:rsidRPr="002E1E9B" w:rsidDel="004313DD">
                <w:rPr>
                  <w:rFonts w:ascii="Arial" w:hAnsi="Arial" w:cs="Arial"/>
                  <w:color w:val="000000"/>
                  <w:lang w:val="en-US"/>
                </w:rPr>
                <w:delText xml:space="preserve">available </w:delText>
              </w:r>
            </w:del>
            <w:ins w:id="3095" w:author="Lionel" w:date="2020-03-16T23:35:00Z">
              <w:r>
                <w:rPr>
                  <w:rFonts w:ascii="Arial" w:hAnsi="Arial" w:cs="Arial"/>
                  <w:color w:val="000000"/>
                  <w:lang w:val="en-US"/>
                </w:rPr>
                <w:t>Revised</w:t>
              </w:r>
            </w:ins>
          </w:p>
        </w:tc>
        <w:tc>
          <w:tcPr>
            <w:tcW w:w="4678" w:type="dxa"/>
            <w:tcBorders>
              <w:top w:val="single" w:sz="4" w:space="0" w:color="auto"/>
              <w:left w:val="single" w:sz="4" w:space="0" w:color="auto"/>
              <w:bottom w:val="nil"/>
              <w:right w:val="single" w:sz="18" w:space="0" w:color="auto"/>
            </w:tcBorders>
            <w:shd w:val="clear" w:color="auto" w:fill="auto"/>
            <w:tcPrChange w:id="309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A32D22">
        <w:trPr>
          <w:cantSplit/>
          <w:trPrChange w:id="309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09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099" w:author="Lionel" w:date="2020-03-16T23:37:00Z">
              <w:tcPr>
                <w:tcW w:w="1984" w:type="dxa"/>
                <w:tcBorders>
                  <w:top w:val="single" w:sz="4" w:space="0" w:color="auto"/>
                  <w:left w:val="single" w:sz="4" w:space="0" w:color="auto"/>
                  <w:bottom w:val="nil"/>
                  <w:right w:val="single" w:sz="4" w:space="0" w:color="auto"/>
                </w:tcBorders>
                <w:shd w:val="clear" w:color="auto" w:fill="FFC000"/>
              </w:tcPr>
            </w:tcPrChange>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10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10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NF Load analytics </w:t>
            </w:r>
          </w:p>
        </w:tc>
        <w:tc>
          <w:tcPr>
            <w:tcW w:w="1383" w:type="dxa"/>
            <w:gridSpan w:val="2"/>
            <w:tcBorders>
              <w:top w:val="single" w:sz="4" w:space="0" w:color="auto"/>
              <w:left w:val="single" w:sz="4" w:space="0" w:color="auto"/>
              <w:bottom w:val="nil"/>
              <w:right w:val="single" w:sz="4" w:space="0" w:color="auto"/>
            </w:tcBorders>
            <w:shd w:val="clear" w:color="auto" w:fill="auto"/>
            <w:tcPrChange w:id="3102"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Orange </w:t>
            </w:r>
          </w:p>
        </w:tc>
        <w:tc>
          <w:tcPr>
            <w:tcW w:w="1026" w:type="dxa"/>
            <w:tcBorders>
              <w:top w:val="single" w:sz="4" w:space="0" w:color="auto"/>
              <w:left w:val="single" w:sz="4" w:space="0" w:color="auto"/>
              <w:bottom w:val="nil"/>
              <w:right w:val="single" w:sz="4" w:space="0" w:color="auto"/>
            </w:tcBorders>
            <w:shd w:val="clear" w:color="auto" w:fill="auto"/>
            <w:tcPrChange w:id="3103"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6F2A95">
            <w:pPr>
              <w:spacing w:after="0"/>
              <w:rPr>
                <w:rFonts w:ascii="Arial" w:hAnsi="Arial" w:cs="Arial"/>
                <w:color w:val="000000"/>
                <w:lang w:val="en-US"/>
              </w:rPr>
            </w:pPr>
            <w:ins w:id="3104" w:author="Lionel" w:date="2020-03-16T23:35:00Z">
              <w:r>
                <w:rPr>
                  <w:rFonts w:ascii="Arial" w:hAnsi="Arial" w:cs="Arial"/>
                  <w:color w:val="000000"/>
                  <w:lang w:val="en-US"/>
                </w:rPr>
                <w:t>Approved</w:t>
              </w:r>
            </w:ins>
            <w:del w:id="3105" w:author="Lionel" w:date="2020-03-16T23:35:00Z">
              <w:r w:rsidRPr="002E1E9B" w:rsidDel="00DB794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10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631FE5">
              <w:rPr>
                <w:rFonts w:ascii="Arial" w:hAnsi="Arial" w:cs="Arial"/>
                <w:lang w:val="en-US"/>
              </w:rPr>
              <w:t>C3-201400</w:t>
            </w:r>
            <w:r>
              <w:rPr>
                <w:rFonts w:ascii="Arial" w:hAnsi="Arial" w:cs="Arial"/>
                <w:lang w:val="en-US"/>
              </w:rPr>
              <w:t xml:space="preserve">. </w:t>
            </w:r>
            <w:r w:rsidRPr="00631FE5">
              <w:rPr>
                <w:rFonts w:ascii="Arial" w:hAnsi="Arial" w:cs="Arial"/>
                <w:lang w:val="en-US"/>
              </w:rPr>
              <w:t>Only one CR in CR Pack</w:t>
            </w:r>
            <w:r>
              <w:rPr>
                <w:rFonts w:ascii="Arial" w:hAnsi="Arial" w:cs="Arial"/>
                <w:lang w:val="en-US"/>
              </w:rPr>
              <w:t xml:space="preserve"> 0233</w:t>
            </w:r>
            <w:r w:rsidRPr="00631FE5">
              <w:rPr>
                <w:rFonts w:ascii="Arial" w:hAnsi="Arial" w:cs="Arial"/>
                <w:lang w:val="en-US"/>
              </w:rPr>
              <w:t>, can be marked "Revised"</w:t>
            </w:r>
          </w:p>
        </w:tc>
      </w:tr>
      <w:tr w:rsidR="004313DD" w:rsidRPr="000472D1" w:rsidTr="00A32D22">
        <w:trPr>
          <w:cantSplit/>
          <w:trPrChange w:id="3107"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108"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4313DD" w:rsidRPr="000472D1" w:rsidRDefault="004313DD"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Change w:id="3109" w:author="Lionel" w:date="2020-03-16T23:37:00Z">
              <w:tcPr>
                <w:tcW w:w="1984" w:type="dxa"/>
                <w:tcBorders>
                  <w:top w:val="single" w:sz="4" w:space="0" w:color="auto"/>
                  <w:bottom w:val="single" w:sz="4" w:space="0" w:color="auto"/>
                </w:tcBorders>
                <w:shd w:val="clear" w:color="auto" w:fill="FDE9D9" w:themeFill="accent6" w:themeFillTint="33"/>
              </w:tcPr>
            </w:tcPrChange>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Change w:id="3110" w:author="Lionel" w:date="2020-03-16T23:37:00Z">
              <w:tcPr>
                <w:tcW w:w="851" w:type="dxa"/>
                <w:tcBorders>
                  <w:top w:val="single" w:sz="4" w:space="0" w:color="auto"/>
                  <w:bottom w:val="single" w:sz="4" w:space="0" w:color="auto"/>
                </w:tcBorders>
                <w:shd w:val="clear" w:color="auto" w:fill="FDE9D9" w:themeFill="accent6" w:themeFillTint="33"/>
              </w:tcPr>
            </w:tcPrChange>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111" w:author="Lionel" w:date="2020-03-16T23:37:00Z">
              <w:tcPr>
                <w:tcW w:w="3969"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112"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113" w:author="Lionel" w:date="2020-03-16T23:37:00Z">
              <w:tcPr>
                <w:tcW w:w="885"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114"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4313DD" w:rsidRPr="000472D1" w:rsidRDefault="004313DD" w:rsidP="00A736BD">
            <w:pPr>
              <w:spacing w:after="0"/>
              <w:rPr>
                <w:rFonts w:ascii="Arial" w:hAnsi="Arial" w:cs="Arial"/>
                <w:color w:val="FF0000"/>
                <w:lang w:val="en-US"/>
              </w:rPr>
            </w:pPr>
          </w:p>
        </w:tc>
      </w:tr>
      <w:tr w:rsidR="00A32D22" w:rsidRPr="002E1E9B" w:rsidTr="00A32D22">
        <w:trPr>
          <w:cantSplit/>
          <w:trPrChange w:id="311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11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117"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11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"file:///C:\\Users\\LOAM7312\\AppData\\Local\\Microsoft\\Windows\\INetCache\\Content.Outlook\\MVEDUEWP\\docs\\CP-200035.zip"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200035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11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Change w:id="312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312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ins w:id="3122" w:author="Lionel" w:date="2020-03-16T23:35:00Z">
              <w:r>
                <w:rPr>
                  <w:rFonts w:ascii="Arial" w:hAnsi="Arial" w:cs="Arial"/>
                  <w:color w:val="000000"/>
                  <w:lang w:val="en-US"/>
                </w:rPr>
                <w:t>Approved</w:t>
              </w:r>
            </w:ins>
            <w:del w:id="3123" w:author="Lionel" w:date="2020-03-16T23:35:00Z">
              <w:r w:rsidRPr="002E1E9B" w:rsidDel="00C065B5">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12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A32D22">
        <w:trPr>
          <w:cantSplit/>
          <w:trPrChange w:id="312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12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127"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12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"file:///C:\\Users\\LOAM7312\\AppData\\Local\\Microsoft\\Windows\\INetCache\\Content.Outlook\\MVEDUEWP\\docs\\CP-200113.zip"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200113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12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Change w:id="313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313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ins w:id="3132" w:author="Lionel" w:date="2020-03-16T23:36:00Z">
              <w:r>
                <w:rPr>
                  <w:rFonts w:ascii="Arial" w:hAnsi="Arial" w:cs="Arial"/>
                  <w:color w:val="000000"/>
                  <w:lang w:val="en-US"/>
                </w:rPr>
                <w:t>Approved</w:t>
              </w:r>
            </w:ins>
            <w:del w:id="3133" w:author="Lionel" w:date="2020-03-16T23:36:00Z">
              <w:r w:rsidRPr="002E1E9B" w:rsidDel="0082297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13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A32D22">
        <w:trPr>
          <w:cantSplit/>
          <w:trPrChange w:id="313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13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137"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13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13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Change w:id="314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14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ins w:id="3142" w:author="Lionel" w:date="2020-03-16T23:36:00Z">
              <w:r>
                <w:rPr>
                  <w:rFonts w:ascii="Arial" w:hAnsi="Arial" w:cs="Arial"/>
                  <w:color w:val="000000"/>
                  <w:lang w:val="en-US"/>
                </w:rPr>
                <w:t>Approved</w:t>
              </w:r>
            </w:ins>
            <w:del w:id="3143" w:author="Lionel" w:date="2020-03-16T23:36:00Z">
              <w:r w:rsidRPr="002E1E9B" w:rsidDel="0082297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14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A32D22">
        <w:trPr>
          <w:cantSplit/>
          <w:trPrChange w:id="3145"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146"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4313DD" w:rsidRPr="000472D1" w:rsidRDefault="004313DD"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Change w:id="3147" w:author="Lionel" w:date="2020-03-16T23:37:00Z">
              <w:tcPr>
                <w:tcW w:w="1984"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148" w:author="Lionel" w:date="2020-03-16T23:37:00Z">
              <w:tcPr>
                <w:tcW w:w="851" w:type="dxa"/>
                <w:tcBorders>
                  <w:top w:val="single" w:sz="4" w:space="0" w:color="auto"/>
                  <w:bottom w:val="single" w:sz="4" w:space="0" w:color="auto"/>
                </w:tcBorders>
                <w:shd w:val="clear" w:color="auto" w:fill="FDE9D9" w:themeFill="accent6" w:themeFillTint="33"/>
              </w:tcPr>
            </w:tcPrChange>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149" w:author="Lionel" w:date="2020-03-16T23:37:00Z">
              <w:tcPr>
                <w:tcW w:w="3969"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150"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151" w:author="Lionel" w:date="2020-03-16T23:37:00Z">
              <w:tcPr>
                <w:tcW w:w="885"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152"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4313DD" w:rsidRPr="000472D1" w:rsidRDefault="004313DD" w:rsidP="00A736BD">
            <w:pPr>
              <w:spacing w:after="0"/>
              <w:rPr>
                <w:rFonts w:ascii="Arial" w:hAnsi="Arial" w:cs="Arial"/>
                <w:color w:val="FF0000"/>
                <w:lang w:val="en-US"/>
              </w:rPr>
            </w:pPr>
          </w:p>
        </w:tc>
      </w:tr>
      <w:tr w:rsidR="00A32D22" w:rsidRPr="002E1E9B" w:rsidTr="00A32D22">
        <w:trPr>
          <w:cantSplit/>
          <w:trPrChange w:id="315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15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155"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15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"file:///C:\\Users\\LOAM7312\\AppData\\Local\\Microsoft\\Windows\\INetCache\\Content.Outlook\\MVEDUEWP\\docs\\CP-200115.zip"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200115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15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auto"/>
            <w:tcPrChange w:id="315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315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ins w:id="3160" w:author="Lionel" w:date="2020-03-16T23:36:00Z">
              <w:r>
                <w:rPr>
                  <w:rFonts w:ascii="Arial" w:hAnsi="Arial" w:cs="Arial"/>
                  <w:color w:val="000000"/>
                  <w:lang w:val="en-US"/>
                </w:rPr>
                <w:t>Approved</w:t>
              </w:r>
            </w:ins>
            <w:del w:id="3161" w:author="Lionel" w:date="2020-03-16T23:36:00Z">
              <w:r w:rsidRPr="002E1E9B" w:rsidDel="00DE0ED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16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A32D22">
        <w:trPr>
          <w:cantSplit/>
          <w:trPrChange w:id="3163"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164"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4313DD" w:rsidRPr="000472D1" w:rsidRDefault="004313DD"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Change w:id="3165" w:author="Lionel" w:date="2020-03-16T23:37:00Z">
              <w:tcPr>
                <w:tcW w:w="1984"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166" w:author="Lionel" w:date="2020-03-16T23:37:00Z">
              <w:tcPr>
                <w:tcW w:w="851" w:type="dxa"/>
                <w:tcBorders>
                  <w:top w:val="single" w:sz="4" w:space="0" w:color="auto"/>
                  <w:bottom w:val="single" w:sz="4" w:space="0" w:color="auto"/>
                </w:tcBorders>
                <w:shd w:val="clear" w:color="auto" w:fill="FDE9D9" w:themeFill="accent6" w:themeFillTint="33"/>
              </w:tcPr>
            </w:tcPrChange>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167" w:author="Lionel" w:date="2020-03-16T23:37:00Z">
              <w:tcPr>
                <w:tcW w:w="3969"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168"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169" w:author="Lionel" w:date="2020-03-16T23:37:00Z">
              <w:tcPr>
                <w:tcW w:w="885"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170"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4313DD" w:rsidRPr="000472D1" w:rsidRDefault="004313DD" w:rsidP="00A736BD">
            <w:pPr>
              <w:spacing w:after="0"/>
              <w:rPr>
                <w:rFonts w:ascii="Arial" w:hAnsi="Arial" w:cs="Arial"/>
                <w:color w:val="FF0000"/>
                <w:lang w:val="en-US"/>
              </w:rPr>
            </w:pPr>
          </w:p>
        </w:tc>
      </w:tr>
      <w:tr w:rsidR="004313DD" w:rsidRPr="000472D1" w:rsidTr="00A32D22">
        <w:trPr>
          <w:cantSplit/>
          <w:trPrChange w:id="3171"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3172"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4313DD" w:rsidRPr="00824367" w:rsidRDefault="004313DD"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Change w:id="3173" w:author="Lionel" w:date="2020-03-16T23:37:00Z">
              <w:tcPr>
                <w:tcW w:w="1984" w:type="dxa"/>
                <w:tcBorders>
                  <w:top w:val="single" w:sz="4" w:space="0" w:color="auto"/>
                  <w:bottom w:val="single" w:sz="4" w:space="0" w:color="auto"/>
                </w:tcBorders>
                <w:shd w:val="clear" w:color="auto" w:fill="auto"/>
              </w:tcPr>
            </w:tcPrChange>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Change w:id="3174" w:author="Lionel" w:date="2020-03-16T23:37:00Z">
              <w:tcPr>
                <w:tcW w:w="851" w:type="dxa"/>
                <w:tcBorders>
                  <w:top w:val="single" w:sz="4" w:space="0" w:color="auto"/>
                  <w:bottom w:val="single" w:sz="4" w:space="0" w:color="auto"/>
                </w:tcBorders>
                <w:shd w:val="clear" w:color="auto" w:fill="FFFFFF"/>
              </w:tcPr>
            </w:tcPrChange>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Change w:id="3175" w:author="Lionel" w:date="2020-03-16T23:37:00Z">
              <w:tcPr>
                <w:tcW w:w="3969" w:type="dxa"/>
                <w:tcBorders>
                  <w:top w:val="single" w:sz="4" w:space="0" w:color="auto"/>
                  <w:bottom w:val="single" w:sz="4" w:space="0" w:color="auto"/>
                </w:tcBorders>
                <w:shd w:val="clear" w:color="auto" w:fill="FFFFFF"/>
              </w:tcPr>
            </w:tcPrChange>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Change w:id="3176" w:author="Lionel" w:date="2020-03-16T23:37:00Z">
              <w:tcPr>
                <w:tcW w:w="1383" w:type="dxa"/>
                <w:gridSpan w:val="2"/>
                <w:tcBorders>
                  <w:top w:val="single" w:sz="4" w:space="0" w:color="auto"/>
                  <w:bottom w:val="single" w:sz="4" w:space="0" w:color="auto"/>
                </w:tcBorders>
                <w:shd w:val="clear" w:color="auto" w:fill="FFFFFF"/>
              </w:tcPr>
            </w:tcPrChange>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Change w:id="3177" w:author="Lionel" w:date="2020-03-16T23:37:00Z">
              <w:tcPr>
                <w:tcW w:w="885" w:type="dxa"/>
                <w:tcBorders>
                  <w:top w:val="single" w:sz="4" w:space="0" w:color="auto"/>
                  <w:bottom w:val="single" w:sz="4" w:space="0" w:color="auto"/>
                </w:tcBorders>
                <w:shd w:val="clear" w:color="auto" w:fill="FFFFFF"/>
              </w:tcPr>
            </w:tcPrChange>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Change w:id="3178" w:author="Lionel" w:date="2020-03-16T23:37:00Z">
              <w:tcPr>
                <w:tcW w:w="4819" w:type="dxa"/>
                <w:gridSpan w:val="2"/>
                <w:tcBorders>
                  <w:top w:val="single" w:sz="4" w:space="0" w:color="auto"/>
                  <w:bottom w:val="single" w:sz="4" w:space="0" w:color="auto"/>
                  <w:right w:val="single" w:sz="18" w:space="0" w:color="auto"/>
                </w:tcBorders>
                <w:shd w:val="clear" w:color="auto" w:fill="FFFFFF"/>
              </w:tcPr>
            </w:tcPrChange>
          </w:tcPr>
          <w:p w:rsidR="004313DD" w:rsidRPr="000472D1" w:rsidRDefault="004313DD" w:rsidP="00A736BD">
            <w:pPr>
              <w:spacing w:after="0"/>
              <w:rPr>
                <w:rFonts w:ascii="Arial" w:hAnsi="Arial" w:cs="Arial"/>
                <w:lang w:val="en-US"/>
              </w:rPr>
            </w:pPr>
          </w:p>
        </w:tc>
      </w:tr>
      <w:tr w:rsidR="004313DD" w:rsidRPr="000472D1" w:rsidTr="00A32D22">
        <w:trPr>
          <w:cantSplit/>
          <w:trPrChange w:id="3179" w:author="Lionel" w:date="2020-03-16T23:37:00Z">
            <w:trPr>
              <w:cantSplit/>
            </w:trPr>
          </w:trPrChange>
        </w:trPr>
        <w:tc>
          <w:tcPr>
            <w:tcW w:w="993" w:type="dxa"/>
            <w:tcBorders>
              <w:top w:val="single" w:sz="4" w:space="0" w:color="auto"/>
              <w:left w:val="single" w:sz="18" w:space="0" w:color="auto"/>
              <w:bottom w:val="nil"/>
            </w:tcBorders>
            <w:shd w:val="clear" w:color="auto" w:fill="auto"/>
            <w:tcPrChange w:id="3180" w:author="Lionel" w:date="2020-03-16T23:37:00Z">
              <w:tcPr>
                <w:tcW w:w="993" w:type="dxa"/>
                <w:tcBorders>
                  <w:top w:val="single" w:sz="4" w:space="0" w:color="auto"/>
                  <w:left w:val="single" w:sz="18" w:space="0" w:color="auto"/>
                  <w:bottom w:val="nil"/>
                </w:tcBorders>
                <w:shd w:val="clear" w:color="auto" w:fill="auto"/>
              </w:tcPr>
            </w:tcPrChange>
          </w:tcPr>
          <w:p w:rsidR="004313DD" w:rsidRPr="000472D1" w:rsidRDefault="004313DD" w:rsidP="00A736BD">
            <w:pPr>
              <w:spacing w:after="0"/>
              <w:rPr>
                <w:rFonts w:ascii="Arial" w:hAnsi="Arial" w:cs="Arial"/>
                <w:b/>
                <w:bCs/>
                <w:lang w:val="en-US"/>
              </w:rPr>
            </w:pPr>
          </w:p>
        </w:tc>
        <w:tc>
          <w:tcPr>
            <w:tcW w:w="1984" w:type="dxa"/>
            <w:tcBorders>
              <w:top w:val="single" w:sz="4" w:space="0" w:color="auto"/>
              <w:bottom w:val="nil"/>
            </w:tcBorders>
            <w:shd w:val="clear" w:color="auto" w:fill="auto"/>
            <w:tcPrChange w:id="3181" w:author="Lionel" w:date="2020-03-16T23:37:00Z">
              <w:tcPr>
                <w:tcW w:w="1984" w:type="dxa"/>
                <w:tcBorders>
                  <w:top w:val="single" w:sz="4" w:space="0" w:color="auto"/>
                  <w:bottom w:val="nil"/>
                </w:tcBorders>
                <w:shd w:val="clear" w:color="auto" w:fill="auto"/>
              </w:tcPr>
            </w:tcPrChange>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nil"/>
            </w:tcBorders>
            <w:shd w:val="clear" w:color="auto" w:fill="auto"/>
            <w:tcPrChange w:id="3182" w:author="Lionel" w:date="2020-03-16T23:37:00Z">
              <w:tcPr>
                <w:tcW w:w="851" w:type="dxa"/>
                <w:tcBorders>
                  <w:top w:val="single" w:sz="4" w:space="0" w:color="auto"/>
                  <w:bottom w:val="nil"/>
                </w:tcBorders>
                <w:shd w:val="clear" w:color="auto" w:fill="auto"/>
              </w:tcPr>
            </w:tcPrChange>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Change w:id="3183" w:author="Lionel" w:date="2020-03-16T23:37:00Z">
              <w:tcPr>
                <w:tcW w:w="3969" w:type="dxa"/>
                <w:tcBorders>
                  <w:top w:val="single" w:sz="4" w:space="0" w:color="auto"/>
                  <w:bottom w:val="nil"/>
                </w:tcBorders>
                <w:shd w:val="clear" w:color="auto" w:fill="auto"/>
              </w:tcPr>
            </w:tcPrChange>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Change w:id="3184" w:author="Lionel" w:date="2020-03-16T23:37:00Z">
              <w:tcPr>
                <w:tcW w:w="1383" w:type="dxa"/>
                <w:gridSpan w:val="2"/>
                <w:tcBorders>
                  <w:top w:val="single" w:sz="4" w:space="0" w:color="auto"/>
                  <w:bottom w:val="nil"/>
                </w:tcBorders>
                <w:shd w:val="clear" w:color="auto" w:fill="auto"/>
              </w:tcPr>
            </w:tcPrChange>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Change w:id="3185" w:author="Lionel" w:date="2020-03-16T23:37:00Z">
              <w:tcPr>
                <w:tcW w:w="885" w:type="dxa"/>
                <w:tcBorders>
                  <w:top w:val="single" w:sz="4" w:space="0" w:color="auto"/>
                  <w:bottom w:val="nil"/>
                </w:tcBorders>
                <w:shd w:val="clear" w:color="auto" w:fill="auto"/>
              </w:tcPr>
            </w:tcPrChange>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Change w:id="3186" w:author="Lionel" w:date="2020-03-16T23:37:00Z">
              <w:tcPr>
                <w:tcW w:w="4819" w:type="dxa"/>
                <w:gridSpan w:val="2"/>
                <w:tcBorders>
                  <w:top w:val="single" w:sz="4" w:space="0" w:color="auto"/>
                  <w:bottom w:val="nil"/>
                  <w:right w:val="single" w:sz="18" w:space="0" w:color="auto"/>
                </w:tcBorders>
              </w:tcPr>
            </w:tcPrChange>
          </w:tcPr>
          <w:p w:rsidR="004313DD" w:rsidRPr="000472D1" w:rsidRDefault="004313DD" w:rsidP="00A736BD">
            <w:pPr>
              <w:spacing w:after="0"/>
              <w:rPr>
                <w:rFonts w:ascii="Arial" w:hAnsi="Arial" w:cs="Arial"/>
                <w:lang w:val="en-US"/>
              </w:rPr>
            </w:pPr>
          </w:p>
        </w:tc>
      </w:tr>
      <w:tr w:rsidR="004313DD" w:rsidRPr="000472D1" w:rsidTr="00A32D22">
        <w:trPr>
          <w:cantSplit/>
          <w:trPrChange w:id="3187"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188"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4313DD" w:rsidRPr="000472D1" w:rsidRDefault="004313DD"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Change w:id="3189" w:author="Lionel" w:date="2020-03-16T23:37:00Z">
              <w:tcPr>
                <w:tcW w:w="1984" w:type="dxa"/>
                <w:tcBorders>
                  <w:top w:val="single" w:sz="4" w:space="0" w:color="auto"/>
                  <w:bottom w:val="single" w:sz="4" w:space="0" w:color="auto"/>
                </w:tcBorders>
                <w:shd w:val="clear" w:color="auto" w:fill="FDE9D9" w:themeFill="accent6" w:themeFillTint="33"/>
              </w:tcPr>
            </w:tcPrChange>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190" w:author="Lionel" w:date="2020-03-16T23:37:00Z">
              <w:tcPr>
                <w:tcW w:w="851" w:type="dxa"/>
                <w:tcBorders>
                  <w:top w:val="single" w:sz="4" w:space="0" w:color="auto"/>
                  <w:bottom w:val="single" w:sz="4" w:space="0" w:color="auto"/>
                </w:tcBorders>
                <w:shd w:val="clear" w:color="auto" w:fill="FDE9D9" w:themeFill="accent6" w:themeFillTint="33"/>
              </w:tcPr>
            </w:tcPrChange>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191" w:author="Lionel" w:date="2020-03-16T23:37:00Z">
              <w:tcPr>
                <w:tcW w:w="3969"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192"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193" w:author="Lionel" w:date="2020-03-16T23:37:00Z">
              <w:tcPr>
                <w:tcW w:w="885"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194"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4313DD" w:rsidRPr="000472D1" w:rsidRDefault="004313DD" w:rsidP="00A736BD">
            <w:pPr>
              <w:spacing w:after="0"/>
              <w:rPr>
                <w:rFonts w:ascii="Arial" w:hAnsi="Arial" w:cs="Arial"/>
                <w:color w:val="FF0000"/>
                <w:lang w:val="en-US"/>
              </w:rPr>
            </w:pPr>
          </w:p>
        </w:tc>
      </w:tr>
      <w:tr w:rsidR="00A32D22" w:rsidRPr="002E1E9B" w:rsidTr="00A32D22">
        <w:trPr>
          <w:cantSplit/>
          <w:trPrChange w:id="319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19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197"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19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"file:///C:\\Users\\LOAM7312\\AppData\\Local\\Microsoft\\Windows\\INetCache\\Content.Outlook\\MVEDUEWP\\docs\\CP-200034.zip"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200034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19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Change w:id="320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320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ins w:id="3202" w:author="Lionel" w:date="2020-03-16T23:36:00Z">
              <w:r>
                <w:rPr>
                  <w:rFonts w:ascii="Arial" w:hAnsi="Arial" w:cs="Arial"/>
                  <w:color w:val="000000"/>
                  <w:lang w:val="en-US"/>
                </w:rPr>
                <w:t>Approved</w:t>
              </w:r>
            </w:ins>
            <w:del w:id="3203" w:author="Lionel" w:date="2020-03-16T23:36:00Z">
              <w:r w:rsidRPr="002E1E9B" w:rsidDel="008D4FDC">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20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2E1E9B" w:rsidTr="00A32D22">
        <w:trPr>
          <w:cantSplit/>
          <w:trPrChange w:id="320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20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207"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20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"file:///C:\\Users\\LOAM7312\\AppData\\Local\\Microsoft\\Windows\\INetCache\\Content.Outlook\\MVEDUEWP\\docs\\CP-200117.zip"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200117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20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321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321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2E1E9B" w:rsidRDefault="004313DD" w:rsidP="002E1E9B">
            <w:pPr>
              <w:spacing w:after="0"/>
              <w:rPr>
                <w:rFonts w:ascii="Arial" w:hAnsi="Arial" w:cs="Arial"/>
                <w:color w:val="000000"/>
                <w:lang w:val="en-US"/>
              </w:rPr>
            </w:pPr>
            <w:del w:id="3212" w:author="Lionel" w:date="2020-03-16T23:36:00Z">
              <w:r w:rsidRPr="002E1E9B" w:rsidDel="00A32D22">
                <w:rPr>
                  <w:rFonts w:ascii="Arial" w:hAnsi="Arial" w:cs="Arial"/>
                  <w:color w:val="000000"/>
                  <w:lang w:val="en-US"/>
                </w:rPr>
                <w:delText xml:space="preserve">available </w:delText>
              </w:r>
            </w:del>
            <w:ins w:id="3213" w:author="Lionel" w:date="2020-03-16T23:36:00Z">
              <w:r w:rsidR="00A32D22">
                <w:rPr>
                  <w:rFonts w:ascii="Arial" w:hAnsi="Arial" w:cs="Arial"/>
                  <w:color w:val="000000"/>
                  <w:lang w:val="en-US"/>
                </w:rPr>
                <w:t>Partially approved</w:t>
              </w:r>
              <w:r w:rsidR="00A32D22" w:rsidRPr="002E1E9B">
                <w:rPr>
                  <w:rFonts w:ascii="Arial" w:hAnsi="Arial" w:cs="Arial"/>
                  <w:color w:val="000000"/>
                  <w:lang w:val="en-US"/>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321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A32D22">
        <w:trPr>
          <w:cantSplit/>
          <w:trPrChange w:id="321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21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217"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21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"file:///C:\\Users\\LOAM7312\\AppData\\Local\\Microsoft\\Windows\\INetCache\\Content.Outlook\\MVEDUEWP\\docs\\CP-200139.zip"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21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Cleanup for NSSAA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Change w:id="322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ZTE, LG Electronics,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Change w:id="322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ins w:id="3222" w:author="Lionel" w:date="2020-03-16T23:36:00Z">
              <w:r>
                <w:rPr>
                  <w:rFonts w:ascii="Arial" w:hAnsi="Arial" w:cs="Arial"/>
                  <w:color w:val="000000"/>
                  <w:lang w:val="en-US"/>
                </w:rPr>
                <w:t>Approved</w:t>
              </w:r>
            </w:ins>
            <w:del w:id="3223" w:author="Lionel" w:date="2020-03-16T23:36:00Z">
              <w:r w:rsidRPr="002E1E9B" w:rsidDel="00ED7979">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22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C1-200791</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0117 </w:t>
            </w:r>
            <w:r w:rsidRPr="00E66145">
              <w:rPr>
                <w:rFonts w:ascii="Arial" w:hAnsi="Arial" w:cs="Arial"/>
                <w:lang w:val="en-US"/>
              </w:rPr>
              <w:t>can be marked "Partially approved"</w:t>
            </w:r>
          </w:p>
        </w:tc>
      </w:tr>
      <w:tr w:rsidR="00A32D22" w:rsidRPr="002E1E9B" w:rsidTr="00A32D22">
        <w:trPr>
          <w:cantSplit/>
          <w:trPrChange w:id="322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22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227"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22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"file:///C:\\Users\\LOAM7312\\AppData\\Local\\Microsoft\\Windows\\INetCache\\Content.Outlook\\MVEDUEWP\\docs\\CP-200210.zip"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200210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22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3230"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231"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ins w:id="3232" w:author="Lionel" w:date="2020-03-16T23:36:00Z">
              <w:r>
                <w:rPr>
                  <w:rFonts w:ascii="Arial" w:hAnsi="Arial" w:cs="Arial"/>
                  <w:color w:val="000000"/>
                  <w:lang w:val="en-US"/>
                </w:rPr>
                <w:t>Approved</w:t>
              </w:r>
            </w:ins>
            <w:del w:id="3233" w:author="Lionel" w:date="2020-03-16T23:36:00Z">
              <w:r w:rsidRPr="002E1E9B" w:rsidDel="00F6737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23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A32D22">
        <w:trPr>
          <w:cantSplit/>
          <w:trPrChange w:id="3235"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236"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4313DD" w:rsidRPr="000472D1" w:rsidRDefault="004313DD"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Change w:id="3237" w:author="Lionel" w:date="2020-03-16T23:37:00Z">
              <w:tcPr>
                <w:tcW w:w="1984" w:type="dxa"/>
                <w:tcBorders>
                  <w:top w:val="single" w:sz="4" w:space="0" w:color="auto"/>
                  <w:bottom w:val="single" w:sz="4" w:space="0" w:color="auto"/>
                </w:tcBorders>
                <w:shd w:val="clear" w:color="auto" w:fill="FDE9D9" w:themeFill="accent6" w:themeFillTint="33"/>
              </w:tcPr>
            </w:tcPrChange>
          </w:tcPr>
          <w:p w:rsidR="004313DD" w:rsidRPr="000472D1" w:rsidRDefault="004313DD"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Change w:id="3238" w:author="Lionel" w:date="2020-03-16T23:37:00Z">
              <w:tcPr>
                <w:tcW w:w="851" w:type="dxa"/>
                <w:tcBorders>
                  <w:top w:val="single" w:sz="4" w:space="0" w:color="auto"/>
                  <w:bottom w:val="single" w:sz="4" w:space="0" w:color="auto"/>
                </w:tcBorders>
                <w:shd w:val="clear" w:color="auto" w:fill="FDE9D9" w:themeFill="accent6" w:themeFillTint="33"/>
              </w:tcPr>
            </w:tcPrChange>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239" w:author="Lionel" w:date="2020-03-16T23:37:00Z">
              <w:tcPr>
                <w:tcW w:w="3969"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240"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241" w:author="Lionel" w:date="2020-03-16T23:37:00Z">
              <w:tcPr>
                <w:tcW w:w="885"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242"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4313DD" w:rsidRPr="000472D1" w:rsidRDefault="004313DD" w:rsidP="00A736BD">
            <w:pPr>
              <w:spacing w:after="0"/>
              <w:rPr>
                <w:rFonts w:ascii="Arial" w:hAnsi="Arial" w:cs="Arial"/>
                <w:color w:val="FF0000"/>
                <w:lang w:val="en-US"/>
              </w:rPr>
            </w:pPr>
          </w:p>
        </w:tc>
      </w:tr>
      <w:tr w:rsidR="00A32D22" w:rsidRPr="002E1E9B" w:rsidTr="00A32D22">
        <w:trPr>
          <w:cantSplit/>
          <w:trPrChange w:id="324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24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245"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24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"file:///C:\\Users\\LOAM7312\\AppData\\Local\\Microsoft\\Windows\\INetCache\\Content.Outlook\\MVEDUEWP\\docs\\CP-200091.zip"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200091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24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Enhancements on PARLOS </w:t>
            </w:r>
          </w:p>
        </w:tc>
        <w:tc>
          <w:tcPr>
            <w:tcW w:w="1383" w:type="dxa"/>
            <w:gridSpan w:val="2"/>
            <w:tcBorders>
              <w:top w:val="single" w:sz="4" w:space="0" w:color="auto"/>
              <w:left w:val="single" w:sz="4" w:space="0" w:color="auto"/>
              <w:bottom w:val="nil"/>
              <w:right w:val="single" w:sz="4" w:space="0" w:color="auto"/>
            </w:tcBorders>
            <w:shd w:val="clear" w:color="auto" w:fill="auto"/>
            <w:tcPrChange w:id="324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Change w:id="324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ins w:id="3250" w:author="Lionel" w:date="2020-03-16T23:37:00Z">
              <w:r>
                <w:rPr>
                  <w:rFonts w:ascii="Arial" w:hAnsi="Arial" w:cs="Arial"/>
                  <w:color w:val="000000"/>
                  <w:lang w:val="en-US"/>
                </w:rPr>
                <w:t>Approved</w:t>
              </w:r>
            </w:ins>
            <w:del w:id="3251" w:author="Lionel" w:date="2020-03-16T23:37:00Z">
              <w:r w:rsidRPr="002E1E9B" w:rsidDel="00B12B5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25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A32D22">
        <w:trPr>
          <w:cantSplit/>
          <w:trPrChange w:id="3253"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254"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255"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256"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"file:///C:\\Users\\LOAM7312\\AppData\\Local\\Microsoft\\Windows\\INetCache\\Content.Outlook\\MVEDUEWP\\docs\\CP-200124.zip"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200124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257"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Change w:id="3258"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3259"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ins w:id="3260" w:author="Lionel" w:date="2020-03-16T23:37:00Z">
              <w:r>
                <w:rPr>
                  <w:rFonts w:ascii="Arial" w:hAnsi="Arial" w:cs="Arial"/>
                  <w:color w:val="000000"/>
                  <w:lang w:val="en-US"/>
                </w:rPr>
                <w:t>Approved</w:t>
              </w:r>
            </w:ins>
            <w:del w:id="3261" w:author="Lionel" w:date="2020-03-16T23:37:00Z">
              <w:r w:rsidRPr="002E1E9B" w:rsidDel="00B12B5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262"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A32D22">
        <w:trPr>
          <w:cantSplit/>
          <w:trPrChange w:id="3263"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264"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4313DD" w:rsidRPr="000472D1" w:rsidRDefault="004313DD"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Change w:id="3265" w:author="Lionel" w:date="2020-03-16T23:37:00Z">
              <w:tcPr>
                <w:tcW w:w="1984" w:type="dxa"/>
                <w:tcBorders>
                  <w:top w:val="single" w:sz="4" w:space="0" w:color="auto"/>
                  <w:bottom w:val="single" w:sz="4" w:space="0" w:color="auto"/>
                </w:tcBorders>
                <w:shd w:val="clear" w:color="auto" w:fill="FDE9D9" w:themeFill="accent6" w:themeFillTint="33"/>
              </w:tcPr>
            </w:tcPrChange>
          </w:tcPr>
          <w:p w:rsidR="004313DD" w:rsidRPr="000472D1" w:rsidRDefault="004313DD"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Change w:id="3266" w:author="Lionel" w:date="2020-03-16T23:37:00Z">
              <w:tcPr>
                <w:tcW w:w="851" w:type="dxa"/>
                <w:tcBorders>
                  <w:top w:val="single" w:sz="4" w:space="0" w:color="auto"/>
                  <w:bottom w:val="single" w:sz="4" w:space="0" w:color="auto"/>
                </w:tcBorders>
                <w:shd w:val="clear" w:color="auto" w:fill="FDE9D9" w:themeFill="accent6" w:themeFillTint="33"/>
              </w:tcPr>
            </w:tcPrChange>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267" w:author="Lionel" w:date="2020-03-16T23:37:00Z">
              <w:tcPr>
                <w:tcW w:w="3969"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268"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269" w:author="Lionel" w:date="2020-03-16T23:37:00Z">
              <w:tcPr>
                <w:tcW w:w="885"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270"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4313DD" w:rsidRPr="000472D1" w:rsidRDefault="004313DD" w:rsidP="00A736BD">
            <w:pPr>
              <w:spacing w:after="0"/>
              <w:rPr>
                <w:rFonts w:ascii="Arial" w:hAnsi="Arial" w:cs="Arial"/>
                <w:color w:val="FF0000"/>
                <w:lang w:val="en-US"/>
              </w:rPr>
            </w:pPr>
          </w:p>
        </w:tc>
      </w:tr>
      <w:tr w:rsidR="00A32D22" w:rsidRPr="002E1E9B" w:rsidTr="00A32D22">
        <w:trPr>
          <w:cantSplit/>
          <w:trPrChange w:id="3271"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272"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273"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274"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"file:///C:\\Users\\LOAM7312\\AppData\\Local\\Microsoft\\Windows\\INetCache\\Content.Outlook\\MVEDUEWP\\docs\\CP-200017.zip"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275"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auto"/>
            <w:tcPrChange w:id="3276"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3277"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ins w:id="3278" w:author="Lionel" w:date="2020-03-16T23:37:00Z">
              <w:r>
                <w:rPr>
                  <w:rFonts w:ascii="Arial" w:hAnsi="Arial" w:cs="Arial"/>
                  <w:color w:val="000000"/>
                  <w:lang w:val="en-US"/>
                </w:rPr>
                <w:t>Approved</w:t>
              </w:r>
            </w:ins>
            <w:del w:id="3279" w:author="Lionel" w:date="2020-03-16T23:37:00Z">
              <w:r w:rsidRPr="002E1E9B" w:rsidDel="004D06F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280"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A32D22">
        <w:trPr>
          <w:cantSplit/>
          <w:trPrChange w:id="3281"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282"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283"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284"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"file:///C:\\Users\\LOAM7312\\AppData\\Local\\Microsoft\\Windows\\INetCache\\Content.Outlook\\MVEDUEWP\\docs\\CP-200211.zip"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200211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285"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auto"/>
            <w:tcPrChange w:id="3286"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287"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2E1E9B" w:rsidRDefault="00A32D22" w:rsidP="002E1E9B">
            <w:pPr>
              <w:spacing w:after="0"/>
              <w:rPr>
                <w:rFonts w:ascii="Arial" w:hAnsi="Arial" w:cs="Arial"/>
                <w:color w:val="000000"/>
                <w:lang w:val="en-US"/>
              </w:rPr>
            </w:pPr>
            <w:ins w:id="3288" w:author="Lionel" w:date="2020-03-16T23:37:00Z">
              <w:r>
                <w:rPr>
                  <w:rFonts w:ascii="Arial" w:hAnsi="Arial" w:cs="Arial"/>
                  <w:color w:val="000000"/>
                  <w:lang w:val="en-US"/>
                </w:rPr>
                <w:t>Approved</w:t>
              </w:r>
            </w:ins>
            <w:del w:id="3289" w:author="Lionel" w:date="2020-03-16T23:37:00Z">
              <w:r w:rsidRPr="002E1E9B" w:rsidDel="004D06F1">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290"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A32D22">
        <w:trPr>
          <w:cantSplit/>
          <w:trPrChange w:id="3291"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292"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4313DD" w:rsidRPr="000472D1" w:rsidRDefault="004313DD"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Change w:id="3293" w:author="Lionel" w:date="2020-03-16T23:37:00Z">
              <w:tcPr>
                <w:tcW w:w="1984" w:type="dxa"/>
                <w:tcBorders>
                  <w:top w:val="single" w:sz="4" w:space="0" w:color="auto"/>
                  <w:bottom w:val="single" w:sz="4" w:space="0" w:color="auto"/>
                </w:tcBorders>
                <w:shd w:val="clear" w:color="auto" w:fill="FDE9D9" w:themeFill="accent6" w:themeFillTint="33"/>
              </w:tcPr>
            </w:tcPrChange>
          </w:tcPr>
          <w:p w:rsidR="004313DD" w:rsidRPr="000472D1" w:rsidRDefault="004313DD"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Change w:id="3294" w:author="Lionel" w:date="2020-03-16T23:37:00Z">
              <w:tcPr>
                <w:tcW w:w="851" w:type="dxa"/>
                <w:tcBorders>
                  <w:top w:val="single" w:sz="4" w:space="0" w:color="auto"/>
                  <w:bottom w:val="single" w:sz="4" w:space="0" w:color="auto"/>
                </w:tcBorders>
                <w:shd w:val="clear" w:color="auto" w:fill="FDE9D9" w:themeFill="accent6" w:themeFillTint="33"/>
              </w:tcPr>
            </w:tcPrChange>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295" w:author="Lionel" w:date="2020-03-16T23:37:00Z">
              <w:tcPr>
                <w:tcW w:w="3969"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296"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297" w:author="Lionel" w:date="2020-03-16T23:37:00Z">
              <w:tcPr>
                <w:tcW w:w="885"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298"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4313DD" w:rsidRPr="000472D1" w:rsidRDefault="004313DD" w:rsidP="00A736BD">
            <w:pPr>
              <w:spacing w:after="0"/>
              <w:rPr>
                <w:rFonts w:ascii="Arial" w:hAnsi="Arial" w:cs="Arial"/>
                <w:color w:val="FF0000"/>
                <w:lang w:val="en-US"/>
              </w:rPr>
            </w:pPr>
          </w:p>
        </w:tc>
      </w:tr>
      <w:tr w:rsidR="00A32D22" w:rsidRPr="004300B7" w:rsidTr="00A32D22">
        <w:trPr>
          <w:cantSplit/>
          <w:trPrChange w:id="329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30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4300B7"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301"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4300B7"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30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4300B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"file:///C:\\Users\\LOAM7312\\AppData\\Local\\Microsoft\\Windows\\INetCache\\Content.Outlook\\MVEDUEWP\\docs\\CP-200031.zip"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200031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30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auto"/>
            <w:tcPrChange w:id="330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330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4300B7" w:rsidRDefault="00A32D22" w:rsidP="004300B7">
            <w:pPr>
              <w:spacing w:after="0"/>
              <w:rPr>
                <w:rFonts w:ascii="Arial" w:hAnsi="Arial" w:cs="Arial"/>
                <w:color w:val="000000"/>
                <w:lang w:val="en-US"/>
              </w:rPr>
            </w:pPr>
            <w:ins w:id="3306" w:author="Lionel" w:date="2020-03-16T23:37:00Z">
              <w:r>
                <w:rPr>
                  <w:rFonts w:ascii="Arial" w:hAnsi="Arial" w:cs="Arial"/>
                  <w:color w:val="000000"/>
                  <w:lang w:val="en-US"/>
                </w:rPr>
                <w:t>Approved</w:t>
              </w:r>
            </w:ins>
            <w:del w:id="3307" w:author="Lionel" w:date="2020-03-16T23:37:00Z">
              <w:r w:rsidRPr="004300B7" w:rsidDel="0022214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30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A32D22">
        <w:trPr>
          <w:cantSplit/>
          <w:trPrChange w:id="330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31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311"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31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4300B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"file:///C:\\Users\\LOAM7312\\AppData\\Local\\Microsoft\\Windows\\INetCache\\Content.Outlook\\MVEDUEWP\\docs\\CP-200114.zip"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200114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31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auto"/>
            <w:tcPrChange w:id="331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331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4300B7" w:rsidRDefault="00A32D22" w:rsidP="004300B7">
            <w:pPr>
              <w:spacing w:after="0"/>
              <w:rPr>
                <w:rFonts w:ascii="Arial" w:hAnsi="Arial" w:cs="Arial"/>
                <w:color w:val="000000"/>
                <w:lang w:val="en-US"/>
              </w:rPr>
            </w:pPr>
            <w:ins w:id="3316" w:author="Lionel" w:date="2020-03-16T23:37:00Z">
              <w:r>
                <w:rPr>
                  <w:rFonts w:ascii="Arial" w:hAnsi="Arial" w:cs="Arial"/>
                  <w:color w:val="000000"/>
                  <w:lang w:val="en-US"/>
                </w:rPr>
                <w:t>Approved</w:t>
              </w:r>
            </w:ins>
            <w:del w:id="3317" w:author="Lionel" w:date="2020-03-16T23:37:00Z">
              <w:r w:rsidRPr="004300B7" w:rsidDel="0022214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31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A32D22">
        <w:trPr>
          <w:cantSplit/>
          <w:trPrChange w:id="331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32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321"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32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4300B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32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auto"/>
            <w:tcPrChange w:id="332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32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4300B7" w:rsidRDefault="00A32D22" w:rsidP="004300B7">
            <w:pPr>
              <w:spacing w:after="0"/>
              <w:rPr>
                <w:rFonts w:ascii="Arial" w:hAnsi="Arial" w:cs="Arial"/>
                <w:color w:val="000000"/>
                <w:lang w:val="en-US"/>
              </w:rPr>
            </w:pPr>
            <w:ins w:id="3326" w:author="Lionel" w:date="2020-03-16T23:37:00Z">
              <w:r>
                <w:rPr>
                  <w:rFonts w:ascii="Arial" w:hAnsi="Arial" w:cs="Arial"/>
                  <w:color w:val="000000"/>
                  <w:lang w:val="en-US"/>
                </w:rPr>
                <w:t>Approved</w:t>
              </w:r>
            </w:ins>
            <w:del w:id="3327" w:author="Lionel" w:date="2020-03-16T23:37:00Z">
              <w:r w:rsidRPr="004300B7" w:rsidDel="0022214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328"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4313DD" w:rsidRPr="004300B7" w:rsidTr="00A32D22">
        <w:trPr>
          <w:cantSplit/>
          <w:trPrChange w:id="3329"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3330"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3331"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3332"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4300B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3333"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4300B7" w:rsidRDefault="004313DD"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FFFF00"/>
            <w:tcPrChange w:id="3334"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4300B7" w:rsidRDefault="004313DD"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Change w:id="3335"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4300B7" w:rsidRDefault="004313DD" w:rsidP="004300B7">
            <w:pPr>
              <w:spacing w:after="0"/>
              <w:rPr>
                <w:rFonts w:ascii="Arial" w:hAnsi="Arial" w:cs="Arial"/>
                <w:color w:val="000000"/>
                <w:lang w:val="en-US"/>
              </w:rPr>
            </w:pPr>
            <w:r w:rsidRPr="004300B7">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Change w:id="3336"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Pr="004300B7" w:rsidRDefault="004313DD" w:rsidP="004300B7">
            <w:pPr>
              <w:spacing w:after="0"/>
              <w:rPr>
                <w:rFonts w:ascii="Arial" w:hAnsi="Arial" w:cs="Arial"/>
                <w:lang w:val="en-US"/>
              </w:rPr>
            </w:pPr>
            <w:r w:rsidRPr="004300B7">
              <w:rPr>
                <w:rFonts w:ascii="Arial" w:hAnsi="Arial" w:cs="Arial"/>
                <w:lang w:val="en-US"/>
              </w:rPr>
              <w:t xml:space="preserve">  </w:t>
            </w:r>
          </w:p>
        </w:tc>
      </w:tr>
      <w:tr w:rsidR="004313DD" w:rsidRPr="004300B7" w:rsidTr="00A32D22">
        <w:trPr>
          <w:cantSplit/>
          <w:trPrChange w:id="333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33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3339"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340" w:author="Lionel" w:date="2020-03-16T23:37:00Z">
              <w:tcPr>
                <w:tcW w:w="851" w:type="dxa"/>
                <w:tcBorders>
                  <w:top w:val="single" w:sz="4" w:space="0" w:color="auto"/>
                  <w:left w:val="single" w:sz="4" w:space="0" w:color="auto"/>
                  <w:bottom w:val="nil"/>
                  <w:right w:val="single" w:sz="4" w:space="0" w:color="auto"/>
                </w:tcBorders>
                <w:shd w:val="clear" w:color="auto" w:fill="auto"/>
              </w:tcPr>
            </w:tcPrChange>
          </w:tcPr>
          <w:p w:rsidR="004313DD" w:rsidRPr="000D2243" w:rsidRDefault="004313DD"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"file:///C:\\Users\\LOAM7312\\AppData\\Local\\Microsoft\\Windows\\INetCache\\Content.Outlook\\MVEDUEWP\\docs\\CP-200099.zip"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200099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341" w:author="Lionel" w:date="2020-03-16T23:37:00Z">
              <w:tcPr>
                <w:tcW w:w="3969" w:type="dxa"/>
                <w:tcBorders>
                  <w:top w:val="single" w:sz="4" w:space="0" w:color="auto"/>
                  <w:left w:val="single" w:sz="4" w:space="0" w:color="auto"/>
                  <w:bottom w:val="nil"/>
                  <w:right w:val="single" w:sz="4" w:space="0" w:color="auto"/>
                </w:tcBorders>
                <w:shd w:val="clear" w:color="auto" w:fill="auto"/>
              </w:tcPr>
            </w:tcPrChange>
          </w:tcPr>
          <w:p w:rsidR="004313DD" w:rsidRPr="004300B7" w:rsidRDefault="004313DD" w:rsidP="00631FE5">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auto"/>
            <w:tcPrChange w:id="3342" w:author="Lionel" w:date="2020-03-16T23:37:00Z">
              <w:tcPr>
                <w:tcW w:w="1383" w:type="dxa"/>
                <w:gridSpan w:val="2"/>
                <w:tcBorders>
                  <w:top w:val="single" w:sz="4" w:space="0" w:color="auto"/>
                  <w:left w:val="single" w:sz="4" w:space="0" w:color="auto"/>
                  <w:bottom w:val="nil"/>
                  <w:right w:val="single" w:sz="4" w:space="0" w:color="auto"/>
                </w:tcBorders>
                <w:shd w:val="clear" w:color="auto" w:fill="auto"/>
              </w:tcPr>
            </w:tcPrChange>
          </w:tcPr>
          <w:p w:rsidR="004313DD" w:rsidRPr="004300B7" w:rsidRDefault="004313DD" w:rsidP="00631FE5">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Change w:id="3343" w:author="Lionel" w:date="2020-03-16T23:37:00Z">
              <w:tcPr>
                <w:tcW w:w="885" w:type="dxa"/>
                <w:tcBorders>
                  <w:top w:val="single" w:sz="4" w:space="0" w:color="auto"/>
                  <w:left w:val="single" w:sz="4" w:space="0" w:color="auto"/>
                  <w:bottom w:val="nil"/>
                  <w:right w:val="single" w:sz="4" w:space="0" w:color="auto"/>
                </w:tcBorders>
                <w:shd w:val="clear" w:color="auto" w:fill="auto"/>
              </w:tcPr>
            </w:tcPrChange>
          </w:tcPr>
          <w:p w:rsidR="004313DD" w:rsidRPr="004300B7" w:rsidRDefault="004313DD" w:rsidP="00631FE5">
            <w:pPr>
              <w:spacing w:after="0"/>
              <w:rPr>
                <w:rFonts w:ascii="Arial" w:hAnsi="Arial" w:cs="Arial"/>
                <w:color w:val="000000"/>
                <w:lang w:val="en-US"/>
              </w:rPr>
            </w:pPr>
            <w:del w:id="3344" w:author="Lionel" w:date="2020-03-16T12:51:00Z">
              <w:r w:rsidRPr="004300B7" w:rsidDel="00371E5B">
                <w:rPr>
                  <w:rFonts w:ascii="Arial" w:hAnsi="Arial" w:cs="Arial"/>
                  <w:color w:val="000000"/>
                  <w:lang w:val="en-US"/>
                </w:rPr>
                <w:delText xml:space="preserve">available </w:delText>
              </w:r>
            </w:del>
            <w:ins w:id="3345" w:author="Lionel" w:date="2020-03-16T12:51:00Z">
              <w:r>
                <w:rPr>
                  <w:rFonts w:ascii="Arial" w:hAnsi="Arial" w:cs="Arial"/>
                  <w:color w:val="000000"/>
                  <w:lang w:val="en-US"/>
                </w:rPr>
                <w:t>Revised</w:t>
              </w:r>
            </w:ins>
          </w:p>
        </w:tc>
        <w:tc>
          <w:tcPr>
            <w:tcW w:w="4678" w:type="dxa"/>
            <w:tcBorders>
              <w:top w:val="single" w:sz="4" w:space="0" w:color="auto"/>
              <w:left w:val="single" w:sz="4" w:space="0" w:color="auto"/>
              <w:bottom w:val="nil"/>
              <w:right w:val="single" w:sz="18" w:space="0" w:color="auto"/>
            </w:tcBorders>
            <w:shd w:val="clear" w:color="auto" w:fill="auto"/>
            <w:tcPrChange w:id="3346" w:author="Lionel" w:date="2020-03-16T23:37:00Z">
              <w:tcPr>
                <w:tcW w:w="4819" w:type="dxa"/>
                <w:gridSpan w:val="2"/>
                <w:tcBorders>
                  <w:top w:val="single" w:sz="4" w:space="0" w:color="auto"/>
                  <w:left w:val="single" w:sz="4" w:space="0" w:color="auto"/>
                  <w:bottom w:val="nil"/>
                  <w:right w:val="single" w:sz="18" w:space="0" w:color="auto"/>
                </w:tcBorders>
                <w:shd w:val="clear" w:color="auto" w:fill="auto"/>
              </w:tcPr>
            </w:tcPrChange>
          </w:tcPr>
          <w:p w:rsidR="004313DD" w:rsidRPr="004300B7" w:rsidRDefault="004313DD" w:rsidP="00BB02FE">
            <w:pPr>
              <w:spacing w:after="0"/>
              <w:rPr>
                <w:rFonts w:ascii="Arial" w:hAnsi="Arial" w:cs="Arial"/>
                <w:lang w:val="en-US"/>
              </w:rPr>
            </w:pPr>
            <w:r>
              <w:rPr>
                <w:rFonts w:ascii="Arial" w:hAnsi="Arial" w:cs="Arial"/>
                <w:lang w:val="en-US"/>
              </w:rPr>
              <w:t>CP-200285</w:t>
            </w:r>
          </w:p>
        </w:tc>
      </w:tr>
      <w:tr w:rsidR="004313DD" w:rsidRPr="004300B7" w:rsidTr="00A32D22">
        <w:trPr>
          <w:cantSplit/>
          <w:ins w:id="3347" w:author="Lionel" w:date="2020-03-16T12:51:00Z"/>
          <w:trPrChange w:id="3348"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3349"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4300B7" w:rsidRDefault="004313DD" w:rsidP="004313DD">
            <w:pPr>
              <w:spacing w:after="0"/>
              <w:rPr>
                <w:ins w:id="3350" w:author="Lionel" w:date="2020-03-16T12:51:00Z"/>
                <w:rFonts w:ascii="Arial" w:hAnsi="Arial" w:cs="Arial"/>
                <w:b/>
                <w:bCs/>
                <w:lang w:val="en-US"/>
              </w:rPr>
            </w:pPr>
            <w:ins w:id="3351" w:author="Lionel" w:date="2020-03-16T12:51:00Z">
              <w:r w:rsidRPr="004300B7">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Change w:id="3352" w:author="Lionel" w:date="2020-03-16T23:37: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4300B7" w:rsidRDefault="004313DD" w:rsidP="004313DD">
            <w:pPr>
              <w:spacing w:after="0"/>
              <w:rPr>
                <w:ins w:id="3353" w:author="Lionel" w:date="2020-03-16T12:51:00Z"/>
                <w:rFonts w:ascii="Arial" w:hAnsi="Arial" w:cs="Arial"/>
                <w:b/>
                <w:bCs/>
                <w:lang w:val="en-US"/>
              </w:rPr>
            </w:pPr>
            <w:ins w:id="3354" w:author="Lionel" w:date="2020-03-16T12:51:00Z">
              <w:r w:rsidRPr="004300B7">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Change w:id="3355"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4313DD" w:rsidP="004313DD">
            <w:pPr>
              <w:spacing w:after="0"/>
              <w:rPr>
                <w:ins w:id="3356" w:author="Lionel" w:date="2020-03-16T12:51:00Z"/>
                <w:rFonts w:ascii="Arial" w:hAnsi="Arial" w:cs="Arial"/>
                <w:color w:val="000000"/>
                <w:sz w:val="14"/>
                <w:szCs w:val="14"/>
                <w:lang w:val="en-US"/>
              </w:rPr>
            </w:pPr>
            <w:ins w:id="3357" w:author="Lionel" w:date="2020-03-16T12:51:00Z">
              <w:r>
                <w:fldChar w:fldCharType="begin"/>
              </w:r>
            </w:ins>
            <w:r>
              <w:instrText>HYPERLINK "C:\\Users\\LOAM7312\\AppData\\Local\\Microsoft\\Windows\\INetCache\\Content.Outlook\\MVEDUEWP\\docs\\CP-200285.zip" \t "_blank"</w:instrText>
            </w:r>
            <w:ins w:id="3358" w:author="Lionel" w:date="2020-03-16T12:51:00Z">
              <w:r>
                <w:fldChar w:fldCharType="separate"/>
              </w:r>
            </w:ins>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200285 </w:t>
            </w:r>
            <w:ins w:id="3359" w:author="Lionel" w:date="2020-03-16T12:51:00Z">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Change w:id="3360"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4300B7" w:rsidRDefault="004313DD" w:rsidP="004313DD">
            <w:pPr>
              <w:spacing w:after="0"/>
              <w:rPr>
                <w:ins w:id="3361" w:author="Lionel" w:date="2020-03-16T12:51:00Z"/>
                <w:rFonts w:ascii="Arial" w:hAnsi="Arial" w:cs="Arial"/>
                <w:snapToGrid w:val="0"/>
                <w:color w:val="000000"/>
                <w:lang w:val="en-US"/>
              </w:rPr>
            </w:pPr>
            <w:ins w:id="3362" w:author="Lionel" w:date="2020-03-16T12:51:00Z">
              <w:r w:rsidRPr="004300B7">
                <w:rPr>
                  <w:rFonts w:ascii="Arial" w:hAnsi="Arial" w:cs="Arial"/>
                  <w:snapToGrid w:val="0"/>
                  <w:color w:val="000000"/>
                  <w:lang w:val="en-US"/>
                </w:rPr>
                <w:t xml:space="preserve">Additional Access Type for ATSSS </w:t>
              </w:r>
            </w:ins>
          </w:p>
        </w:tc>
        <w:tc>
          <w:tcPr>
            <w:tcW w:w="1383" w:type="dxa"/>
            <w:gridSpan w:val="2"/>
            <w:tcBorders>
              <w:top w:val="single" w:sz="4" w:space="0" w:color="auto"/>
              <w:left w:val="single" w:sz="4" w:space="0" w:color="auto"/>
              <w:bottom w:val="nil"/>
              <w:right w:val="single" w:sz="4" w:space="0" w:color="auto"/>
            </w:tcBorders>
            <w:shd w:val="clear" w:color="auto" w:fill="FFFF00"/>
            <w:tcPrChange w:id="3363"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4300B7" w:rsidRDefault="004313DD" w:rsidP="004313DD">
            <w:pPr>
              <w:spacing w:after="0"/>
              <w:rPr>
                <w:ins w:id="3364" w:author="Lionel" w:date="2020-03-16T12:51:00Z"/>
                <w:rFonts w:ascii="Arial" w:hAnsi="Arial" w:cs="Arial"/>
                <w:color w:val="000000"/>
                <w:lang w:val="en-US"/>
              </w:rPr>
            </w:pPr>
            <w:ins w:id="3365" w:author="Lionel" w:date="2020-03-16T12:51:00Z">
              <w:r w:rsidRPr="004300B7">
                <w:rPr>
                  <w:rFonts w:ascii="Arial" w:hAnsi="Arial" w:cs="Arial"/>
                  <w:color w:val="000000"/>
                  <w:lang w:val="en-US"/>
                </w:rPr>
                <w:t xml:space="preserve">ZTE </w:t>
              </w:r>
            </w:ins>
          </w:p>
        </w:tc>
        <w:tc>
          <w:tcPr>
            <w:tcW w:w="1026" w:type="dxa"/>
            <w:tcBorders>
              <w:top w:val="single" w:sz="4" w:space="0" w:color="auto"/>
              <w:left w:val="single" w:sz="4" w:space="0" w:color="auto"/>
              <w:bottom w:val="nil"/>
              <w:right w:val="single" w:sz="4" w:space="0" w:color="auto"/>
            </w:tcBorders>
            <w:shd w:val="clear" w:color="auto" w:fill="FFFF00"/>
            <w:tcPrChange w:id="3366"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4313DD" w:rsidRPr="004300B7" w:rsidRDefault="004313DD" w:rsidP="004313DD">
            <w:pPr>
              <w:spacing w:after="0"/>
              <w:rPr>
                <w:ins w:id="3367" w:author="Lionel" w:date="2020-03-16T12:51:00Z"/>
                <w:rFonts w:ascii="Arial" w:hAnsi="Arial" w:cs="Arial"/>
                <w:color w:val="000000"/>
                <w:lang w:val="en-US"/>
              </w:rPr>
            </w:pPr>
            <w:ins w:id="3368" w:author="Lionel" w:date="2020-03-16T12:51:00Z">
              <w:r w:rsidRPr="004300B7">
                <w:rPr>
                  <w:rFonts w:ascii="Arial" w:hAnsi="Arial" w:cs="Arial"/>
                  <w:color w:val="000000"/>
                  <w:lang w:val="en-US"/>
                </w:rPr>
                <w:t xml:space="preserve">available </w:t>
              </w:r>
            </w:ins>
          </w:p>
        </w:tc>
        <w:tc>
          <w:tcPr>
            <w:tcW w:w="4678" w:type="dxa"/>
            <w:tcBorders>
              <w:top w:val="single" w:sz="4" w:space="0" w:color="auto"/>
              <w:left w:val="single" w:sz="4" w:space="0" w:color="auto"/>
              <w:bottom w:val="nil"/>
              <w:right w:val="single" w:sz="18" w:space="0" w:color="auto"/>
            </w:tcBorders>
            <w:shd w:val="clear" w:color="auto" w:fill="FFFF00"/>
            <w:tcPrChange w:id="3369"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4313DD" w:rsidRDefault="004313DD" w:rsidP="004313DD">
            <w:pPr>
              <w:spacing w:after="0"/>
              <w:rPr>
                <w:rFonts w:ascii="Arial" w:hAnsi="Arial" w:cs="Arial"/>
                <w:lang w:val="en-US"/>
              </w:rPr>
            </w:pPr>
            <w:ins w:id="3370" w:author="Lionel" w:date="2020-03-16T12:51:00Z">
              <w:r>
                <w:rPr>
                  <w:rFonts w:ascii="Arial" w:hAnsi="Arial" w:cs="Arial"/>
                  <w:lang w:val="en-US"/>
                </w:rPr>
                <w:t xml:space="preserve">Revision of </w:t>
              </w:r>
              <w:r w:rsidRPr="00891DA5">
                <w:rPr>
                  <w:rFonts w:ascii="Arial" w:hAnsi="Arial" w:cs="Arial"/>
                  <w:lang w:val="en-US"/>
                </w:rPr>
                <w:t>C3-201359</w:t>
              </w:r>
              <w:r>
                <w:rPr>
                  <w:rFonts w:ascii="Arial" w:hAnsi="Arial" w:cs="Arial"/>
                  <w:lang w:val="en-US"/>
                </w:rPr>
                <w:t xml:space="preserve">. </w:t>
              </w:r>
              <w:r w:rsidRPr="00891DA5">
                <w:rPr>
                  <w:rFonts w:ascii="Arial" w:hAnsi="Arial" w:cs="Arial"/>
                  <w:lang w:val="en-US"/>
                </w:rPr>
                <w:t>Only one CR in CR Pack</w:t>
              </w:r>
              <w:r>
                <w:rPr>
                  <w:rFonts w:ascii="Arial" w:hAnsi="Arial" w:cs="Arial"/>
                  <w:lang w:val="en-US"/>
                </w:rPr>
                <w:t xml:space="preserve"> </w:t>
              </w:r>
              <w:r w:rsidRPr="00891DA5">
                <w:rPr>
                  <w:rFonts w:ascii="Arial" w:hAnsi="Arial" w:cs="Arial"/>
                  <w:lang w:val="en-US"/>
                </w:rPr>
                <w:t>0221, can be marked "Revised"</w:t>
              </w:r>
            </w:ins>
          </w:p>
          <w:p w:rsidR="004313DD" w:rsidRDefault="004313DD" w:rsidP="00C77A3C">
            <w:pPr>
              <w:spacing w:after="0"/>
              <w:rPr>
                <w:ins w:id="3371" w:author="Lionel" w:date="2020-03-16T17:16:00Z"/>
                <w:rFonts w:ascii="Arial" w:hAnsi="Arial" w:cs="Arial"/>
                <w:lang w:val="en-US"/>
              </w:rPr>
            </w:pPr>
          </w:p>
          <w:p w:rsidR="004313DD" w:rsidRPr="004300B7" w:rsidRDefault="004313DD" w:rsidP="00C77A3C">
            <w:pPr>
              <w:spacing w:after="0"/>
              <w:rPr>
                <w:ins w:id="3372" w:author="Lionel" w:date="2020-03-16T12:51:00Z"/>
                <w:rFonts w:ascii="Arial" w:hAnsi="Arial" w:cs="Arial"/>
                <w:lang w:val="en-US"/>
              </w:rPr>
            </w:pPr>
            <w:ins w:id="3373" w:author="Lionel" w:date="2020-03-16T17:16:00Z">
              <w:r w:rsidRPr="00722C9B">
                <w:rPr>
                  <w:rFonts w:ascii="Arial" w:hAnsi="Arial" w:cs="Arial"/>
                  <w:lang w:val="en-US"/>
                </w:rPr>
                <w:t xml:space="preserve">The main change </w:t>
              </w:r>
              <w:r>
                <w:rPr>
                  <w:rFonts w:ascii="Arial" w:hAnsi="Arial" w:cs="Arial"/>
                  <w:lang w:val="en-US"/>
                </w:rPr>
                <w:t>in</w:t>
              </w:r>
              <w:r w:rsidRPr="00722C9B">
                <w:rPr>
                  <w:rFonts w:ascii="Arial" w:hAnsi="Arial" w:cs="Arial"/>
                  <w:lang w:val="en-US"/>
                </w:rPr>
                <w:t xml:space="preserve"> </w:t>
              </w:r>
              <w:r>
                <w:rPr>
                  <w:rFonts w:ascii="Arial" w:hAnsi="Arial" w:cs="Arial"/>
                  <w:lang w:val="en-US"/>
                </w:rPr>
                <w:t xml:space="preserve">this revision is on </w:t>
              </w:r>
              <w:r w:rsidRPr="00722C9B">
                <w:rPr>
                  <w:rFonts w:ascii="Arial" w:hAnsi="Arial" w:cs="Arial"/>
                  <w:lang w:val="en-US"/>
                </w:rPr>
                <w:t xml:space="preserve">the </w:t>
              </w:r>
              <w:proofErr w:type="spellStart"/>
              <w:r w:rsidRPr="00722C9B">
                <w:rPr>
                  <w:rFonts w:ascii="Arial" w:hAnsi="Arial" w:cs="Arial"/>
                  <w:lang w:val="en-US"/>
                </w:rPr>
                <w:t>openAPI</w:t>
              </w:r>
              <w:proofErr w:type="spellEnd"/>
              <w:r w:rsidRPr="00722C9B">
                <w:rPr>
                  <w:rFonts w:ascii="Arial" w:hAnsi="Arial" w:cs="Arial"/>
                  <w:lang w:val="en-US"/>
                </w:rPr>
                <w:t xml:space="preserve"> part</w:t>
              </w:r>
            </w:ins>
          </w:p>
        </w:tc>
      </w:tr>
      <w:tr w:rsidR="004313DD" w:rsidRPr="000472D1" w:rsidTr="00A32D22">
        <w:trPr>
          <w:cantSplit/>
          <w:trPrChange w:id="337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375"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4313DD" w:rsidRPr="000472D1" w:rsidRDefault="004313DD"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Change w:id="3376" w:author="Lionel" w:date="2020-03-16T23:37:00Z">
              <w:tcPr>
                <w:tcW w:w="1984"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377" w:author="Lionel" w:date="2020-03-16T23:37:00Z">
              <w:tcPr>
                <w:tcW w:w="851" w:type="dxa"/>
                <w:tcBorders>
                  <w:top w:val="single" w:sz="4" w:space="0" w:color="auto"/>
                  <w:bottom w:val="single" w:sz="4" w:space="0" w:color="auto"/>
                </w:tcBorders>
                <w:shd w:val="clear" w:color="auto" w:fill="FDE9D9" w:themeFill="accent6" w:themeFillTint="33"/>
              </w:tcPr>
            </w:tcPrChange>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378" w:author="Lionel" w:date="2020-03-16T23:37:00Z">
              <w:tcPr>
                <w:tcW w:w="3969"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379"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380" w:author="Lionel" w:date="2020-03-16T23:37:00Z">
              <w:tcPr>
                <w:tcW w:w="885" w:type="dxa"/>
                <w:tcBorders>
                  <w:top w:val="single" w:sz="4" w:space="0" w:color="auto"/>
                  <w:bottom w:val="single" w:sz="4" w:space="0" w:color="auto"/>
                </w:tcBorders>
                <w:shd w:val="clear" w:color="auto" w:fill="FDE9D9" w:themeFill="accent6" w:themeFillTint="33"/>
              </w:tcPr>
            </w:tcPrChange>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381"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4313DD" w:rsidRPr="000472D1" w:rsidRDefault="004313DD" w:rsidP="00A736BD">
            <w:pPr>
              <w:spacing w:after="0"/>
              <w:rPr>
                <w:rFonts w:ascii="Arial" w:hAnsi="Arial" w:cs="Arial"/>
                <w:color w:val="FF0000"/>
                <w:lang w:val="en-US"/>
              </w:rPr>
            </w:pPr>
          </w:p>
        </w:tc>
      </w:tr>
      <w:tr w:rsidR="00A32D22" w:rsidRPr="005E5867" w:rsidTr="00A32D22">
        <w:trPr>
          <w:cantSplit/>
          <w:trPrChange w:id="3382" w:author="Lionel" w:date="2020-03-16T23:38: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383" w:author="Lionel" w:date="2020-03-16T23:38: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384" w:author="Lionel" w:date="2020-03-16T23:38: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385" w:author="Lionel" w:date="2020-03-16T23:38: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"file:///C:\\Users\\LOAM7312\\AppData\\Local\\Microsoft\\Windows\\INetCache\\Content.Outlook\\MVEDUEWP\\docs\\CP-200016.zip"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386" w:author="Lionel" w:date="2020-03-16T23:38: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on </w:t>
            </w:r>
            <w:proofErr w:type="spellStart"/>
            <w:r w:rsidRPr="005E5867">
              <w:rPr>
                <w:rFonts w:ascii="Arial" w:hAnsi="Arial" w:cs="Arial"/>
                <w:snapToGrid w:val="0"/>
                <w:color w:val="000000"/>
                <w:lang w:val="en-US"/>
              </w:rPr>
              <w:t>eSBA</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3387" w:author="Lionel" w:date="2020-03-16T23:38: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3388" w:author="Lionel" w:date="2020-03-16T23:38: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389" w:author="Lionel" w:date="2020-03-16T23:37:00Z">
              <w:r>
                <w:rPr>
                  <w:rFonts w:ascii="Arial" w:hAnsi="Arial" w:cs="Arial"/>
                  <w:color w:val="000000"/>
                  <w:lang w:val="en-US"/>
                </w:rPr>
                <w:t>Approved</w:t>
              </w:r>
            </w:ins>
            <w:del w:id="3390" w:author="Lionel" w:date="2020-03-16T23:37:00Z">
              <w:r w:rsidRPr="005E5867" w:rsidDel="005A3526">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391" w:author="Lionel" w:date="2020-03-16T23:38: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392" w:author="Lionel" w:date="2020-03-16T23:38: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393" w:author="Lionel" w:date="2020-03-16T23:38: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394" w:author="Lionel" w:date="2020-03-16T23:38: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395" w:author="Lionel" w:date="2020-03-16T23:38: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396" w:author="Lionel" w:date="2020-03-16T23:38: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5G_eSBA </w:t>
            </w:r>
          </w:p>
        </w:tc>
        <w:tc>
          <w:tcPr>
            <w:tcW w:w="1383" w:type="dxa"/>
            <w:gridSpan w:val="2"/>
            <w:tcBorders>
              <w:top w:val="single" w:sz="4" w:space="0" w:color="auto"/>
              <w:left w:val="single" w:sz="4" w:space="0" w:color="auto"/>
              <w:bottom w:val="nil"/>
              <w:right w:val="single" w:sz="4" w:space="0" w:color="auto"/>
            </w:tcBorders>
            <w:shd w:val="clear" w:color="auto" w:fill="auto"/>
            <w:tcPrChange w:id="3397" w:author="Lionel" w:date="2020-03-16T23:38: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398" w:author="Lionel" w:date="2020-03-16T23:38: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del w:id="3399" w:author="Lionel" w:date="2020-03-16T23:38:00Z">
              <w:r w:rsidRPr="005E5867" w:rsidDel="00A32D22">
                <w:rPr>
                  <w:rFonts w:ascii="Arial" w:hAnsi="Arial" w:cs="Arial"/>
                  <w:color w:val="000000"/>
                  <w:lang w:val="en-US"/>
                </w:rPr>
                <w:delText xml:space="preserve">available </w:delText>
              </w:r>
            </w:del>
            <w:ins w:id="3400" w:author="Lionel" w:date="2020-03-16T23:38:00Z">
              <w:r>
                <w:rPr>
                  <w:rFonts w:ascii="Arial" w:hAnsi="Arial" w:cs="Arial"/>
                  <w:color w:val="000000"/>
                  <w:lang w:val="en-US"/>
                </w:rPr>
                <w:t>Partially approved</w:t>
              </w:r>
            </w:ins>
          </w:p>
        </w:tc>
        <w:tc>
          <w:tcPr>
            <w:tcW w:w="4678" w:type="dxa"/>
            <w:tcBorders>
              <w:top w:val="single" w:sz="4" w:space="0" w:color="auto"/>
              <w:left w:val="single" w:sz="4" w:space="0" w:color="auto"/>
              <w:bottom w:val="nil"/>
              <w:right w:val="single" w:sz="18" w:space="0" w:color="auto"/>
            </w:tcBorders>
            <w:shd w:val="clear" w:color="auto" w:fill="auto"/>
            <w:tcPrChange w:id="3401" w:author="Lionel" w:date="2020-03-16T23:38: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402" w:author="Lionel" w:date="2020-03-16T23:38: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403" w:author="Lionel" w:date="2020-03-16T23:38: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404" w:author="Lionel" w:date="2020-03-16T23:38: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405" w:author="Lionel" w:date="2020-03-16T23:38: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406" w:author="Lionel" w:date="2020-03-16T23:38: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PCF set Id/PCF Id in </w:t>
            </w:r>
            <w:proofErr w:type="spellStart"/>
            <w:r w:rsidRPr="005E5867">
              <w:rPr>
                <w:rFonts w:ascii="Arial" w:hAnsi="Arial" w:cs="Arial"/>
                <w:snapToGrid w:val="0"/>
                <w:color w:val="000000"/>
                <w:lang w:val="en-US"/>
              </w:rPr>
              <w:t>Nbsf_Management_Register</w:t>
            </w:r>
            <w:proofErr w:type="spellEnd"/>
            <w:r w:rsidRPr="005E5867">
              <w:rPr>
                <w:rFonts w:ascii="Arial" w:hAnsi="Arial" w:cs="Arial"/>
                <w:snapToGrid w:val="0"/>
                <w:color w:val="000000"/>
                <w:lang w:val="en-US"/>
              </w:rPr>
              <w:t xml:space="preserve">/Update </w:t>
            </w:r>
          </w:p>
        </w:tc>
        <w:tc>
          <w:tcPr>
            <w:tcW w:w="1383" w:type="dxa"/>
            <w:gridSpan w:val="2"/>
            <w:tcBorders>
              <w:top w:val="single" w:sz="4" w:space="0" w:color="auto"/>
              <w:left w:val="single" w:sz="4" w:space="0" w:color="auto"/>
              <w:bottom w:val="nil"/>
              <w:right w:val="single" w:sz="4" w:space="0" w:color="auto"/>
            </w:tcBorders>
            <w:shd w:val="clear" w:color="auto" w:fill="auto"/>
            <w:tcPrChange w:id="3407" w:author="Lionel" w:date="2020-03-16T23:38: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Change w:id="3408" w:author="Lionel" w:date="2020-03-16T23:38: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409" w:author="Lionel" w:date="2020-03-16T23:38:00Z">
              <w:r>
                <w:rPr>
                  <w:rFonts w:ascii="Arial" w:hAnsi="Arial" w:cs="Arial"/>
                  <w:color w:val="000000"/>
                  <w:lang w:val="en-US"/>
                </w:rPr>
                <w:t>Approved</w:t>
              </w:r>
            </w:ins>
            <w:del w:id="3410" w:author="Lionel" w:date="2020-03-16T23:38:00Z">
              <w:r w:rsidRPr="005E5867" w:rsidDel="001C074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411" w:author="Lionel" w:date="2020-03-16T23:38: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C3-201275</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0200 </w:t>
            </w:r>
            <w:r w:rsidRPr="00DD0F51">
              <w:rPr>
                <w:rFonts w:ascii="Arial" w:hAnsi="Arial" w:cs="Arial"/>
                <w:lang w:val="en-US"/>
              </w:rPr>
              <w:t>can be marked "Partially approved"</w:t>
            </w:r>
          </w:p>
        </w:tc>
      </w:tr>
      <w:tr w:rsidR="00A32D22" w:rsidRPr="000472D1" w:rsidTr="00A32D22">
        <w:trPr>
          <w:cantSplit/>
          <w:trPrChange w:id="341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41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Change w:id="3414"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415"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416"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41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418"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41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A736BD">
            <w:pPr>
              <w:spacing w:after="0"/>
              <w:rPr>
                <w:rFonts w:ascii="Arial" w:hAnsi="Arial" w:cs="Arial"/>
                <w:color w:val="FF0000"/>
                <w:lang w:val="en-US"/>
              </w:rPr>
            </w:pPr>
          </w:p>
        </w:tc>
      </w:tr>
      <w:tr w:rsidR="00A32D22" w:rsidRPr="000472D1" w:rsidTr="00A32D22">
        <w:trPr>
          <w:cantSplit/>
          <w:trPrChange w:id="342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342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A32D22" w:rsidRPr="00824367" w:rsidRDefault="00A32D22"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Change w:id="3422" w:author="Lionel" w:date="2020-03-16T23:37:00Z">
              <w:tcPr>
                <w:tcW w:w="1984" w:type="dxa"/>
                <w:tcBorders>
                  <w:top w:val="single" w:sz="4" w:space="0" w:color="auto"/>
                  <w:bottom w:val="single" w:sz="4" w:space="0" w:color="auto"/>
                </w:tcBorders>
                <w:shd w:val="clear" w:color="auto" w:fill="auto"/>
              </w:tcPr>
            </w:tcPrChange>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Change w:id="3423" w:author="Lionel" w:date="2020-03-16T23:37:00Z">
              <w:tcPr>
                <w:tcW w:w="851" w:type="dxa"/>
                <w:tcBorders>
                  <w:top w:val="single" w:sz="4" w:space="0" w:color="auto"/>
                  <w:bottom w:val="single" w:sz="4" w:space="0" w:color="auto"/>
                </w:tcBorders>
                <w:shd w:val="clear" w:color="auto" w:fill="FFFFFF"/>
              </w:tcPr>
            </w:tcPrChange>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Change w:id="3424" w:author="Lionel" w:date="2020-03-16T23:37:00Z">
              <w:tcPr>
                <w:tcW w:w="3969" w:type="dxa"/>
                <w:tcBorders>
                  <w:top w:val="single" w:sz="4" w:space="0" w:color="auto"/>
                  <w:bottom w:val="single" w:sz="4" w:space="0" w:color="auto"/>
                </w:tcBorders>
                <w:shd w:val="clear" w:color="auto" w:fill="FFFFFF"/>
              </w:tcPr>
            </w:tcPrChange>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Change w:id="3425" w:author="Lionel" w:date="2020-03-16T23:37:00Z">
              <w:tcPr>
                <w:tcW w:w="1383" w:type="dxa"/>
                <w:gridSpan w:val="2"/>
                <w:tcBorders>
                  <w:top w:val="single" w:sz="4" w:space="0" w:color="auto"/>
                  <w:bottom w:val="single" w:sz="4" w:space="0" w:color="auto"/>
                </w:tcBorders>
                <w:shd w:val="clear" w:color="auto" w:fill="FFFFFF"/>
              </w:tcPr>
            </w:tcPrChange>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Change w:id="3426" w:author="Lionel" w:date="2020-03-16T23:37:00Z">
              <w:tcPr>
                <w:tcW w:w="885" w:type="dxa"/>
                <w:tcBorders>
                  <w:top w:val="single" w:sz="4" w:space="0" w:color="auto"/>
                  <w:bottom w:val="single" w:sz="4" w:space="0" w:color="auto"/>
                </w:tcBorders>
                <w:shd w:val="clear" w:color="auto" w:fill="FFFFFF"/>
              </w:tcPr>
            </w:tcPrChange>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Change w:id="3427" w:author="Lionel" w:date="2020-03-16T23:37:00Z">
              <w:tcPr>
                <w:tcW w:w="4819" w:type="dxa"/>
                <w:gridSpan w:val="2"/>
                <w:tcBorders>
                  <w:top w:val="single" w:sz="4" w:space="0" w:color="auto"/>
                  <w:bottom w:val="single" w:sz="4" w:space="0" w:color="auto"/>
                  <w:right w:val="single" w:sz="18" w:space="0" w:color="auto"/>
                </w:tcBorders>
                <w:shd w:val="clear" w:color="auto" w:fill="FFFFFF"/>
              </w:tcPr>
            </w:tcPrChange>
          </w:tcPr>
          <w:p w:rsidR="00A32D22" w:rsidRPr="000472D1" w:rsidRDefault="00A32D22" w:rsidP="00A736BD">
            <w:pPr>
              <w:spacing w:after="0"/>
              <w:rPr>
                <w:rFonts w:ascii="Arial" w:hAnsi="Arial" w:cs="Arial"/>
                <w:lang w:val="en-US"/>
              </w:rPr>
            </w:pPr>
          </w:p>
        </w:tc>
      </w:tr>
      <w:tr w:rsidR="00A32D22" w:rsidRPr="000472D1" w:rsidTr="00A32D22">
        <w:trPr>
          <w:cantSplit/>
          <w:trPrChange w:id="3428" w:author="Lionel" w:date="2020-03-16T23:37:00Z">
            <w:trPr>
              <w:cantSplit/>
            </w:trPr>
          </w:trPrChange>
        </w:trPr>
        <w:tc>
          <w:tcPr>
            <w:tcW w:w="993" w:type="dxa"/>
            <w:tcBorders>
              <w:top w:val="single" w:sz="4" w:space="0" w:color="auto"/>
              <w:left w:val="single" w:sz="18" w:space="0" w:color="auto"/>
              <w:bottom w:val="nil"/>
            </w:tcBorders>
            <w:shd w:val="clear" w:color="auto" w:fill="auto"/>
            <w:tcPrChange w:id="3429" w:author="Lionel" w:date="2020-03-16T23:37:00Z">
              <w:tcPr>
                <w:tcW w:w="993" w:type="dxa"/>
                <w:tcBorders>
                  <w:top w:val="single" w:sz="4" w:space="0" w:color="auto"/>
                  <w:left w:val="single" w:sz="18" w:space="0" w:color="auto"/>
                  <w:bottom w:val="nil"/>
                </w:tcBorders>
                <w:shd w:val="clear" w:color="auto" w:fill="auto"/>
              </w:tcPr>
            </w:tcPrChange>
          </w:tcPr>
          <w:p w:rsidR="00A32D22" w:rsidRPr="000472D1" w:rsidRDefault="00A32D22" w:rsidP="00A736BD">
            <w:pPr>
              <w:spacing w:after="0"/>
              <w:rPr>
                <w:rFonts w:ascii="Arial" w:hAnsi="Arial" w:cs="Arial"/>
                <w:b/>
                <w:bCs/>
                <w:lang w:val="en-US"/>
              </w:rPr>
            </w:pPr>
          </w:p>
        </w:tc>
        <w:tc>
          <w:tcPr>
            <w:tcW w:w="1984" w:type="dxa"/>
            <w:tcBorders>
              <w:top w:val="single" w:sz="4" w:space="0" w:color="auto"/>
              <w:bottom w:val="nil"/>
            </w:tcBorders>
            <w:shd w:val="clear" w:color="auto" w:fill="auto"/>
            <w:tcPrChange w:id="3430" w:author="Lionel" w:date="2020-03-16T23:37:00Z">
              <w:tcPr>
                <w:tcW w:w="1984" w:type="dxa"/>
                <w:tcBorders>
                  <w:top w:val="single" w:sz="4" w:space="0" w:color="auto"/>
                  <w:bottom w:val="nil"/>
                </w:tcBorders>
                <w:shd w:val="clear" w:color="auto" w:fill="auto"/>
              </w:tcPr>
            </w:tcPrChange>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nil"/>
            </w:tcBorders>
            <w:shd w:val="clear" w:color="auto" w:fill="auto"/>
            <w:tcPrChange w:id="3431" w:author="Lionel" w:date="2020-03-16T23:37:00Z">
              <w:tcPr>
                <w:tcW w:w="851" w:type="dxa"/>
                <w:tcBorders>
                  <w:top w:val="single" w:sz="4" w:space="0" w:color="auto"/>
                  <w:bottom w:val="nil"/>
                </w:tcBorders>
                <w:shd w:val="clear" w:color="auto" w:fill="auto"/>
              </w:tcPr>
            </w:tcPrChange>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Change w:id="3432" w:author="Lionel" w:date="2020-03-16T23:37:00Z">
              <w:tcPr>
                <w:tcW w:w="3969" w:type="dxa"/>
                <w:tcBorders>
                  <w:top w:val="single" w:sz="4" w:space="0" w:color="auto"/>
                  <w:bottom w:val="nil"/>
                </w:tcBorders>
                <w:shd w:val="clear" w:color="auto" w:fill="auto"/>
              </w:tcPr>
            </w:tcPrChange>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Change w:id="3433" w:author="Lionel" w:date="2020-03-16T23:37:00Z">
              <w:tcPr>
                <w:tcW w:w="1383" w:type="dxa"/>
                <w:gridSpan w:val="2"/>
                <w:tcBorders>
                  <w:top w:val="single" w:sz="4" w:space="0" w:color="auto"/>
                  <w:bottom w:val="nil"/>
                </w:tcBorders>
                <w:shd w:val="clear" w:color="auto" w:fill="auto"/>
              </w:tcPr>
            </w:tcPrChange>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Change w:id="3434" w:author="Lionel" w:date="2020-03-16T23:37:00Z">
              <w:tcPr>
                <w:tcW w:w="885" w:type="dxa"/>
                <w:tcBorders>
                  <w:top w:val="single" w:sz="4" w:space="0" w:color="auto"/>
                  <w:bottom w:val="nil"/>
                </w:tcBorders>
                <w:shd w:val="clear" w:color="auto" w:fill="auto"/>
              </w:tcPr>
            </w:tcPrChange>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Change w:id="3435" w:author="Lionel" w:date="2020-03-16T23:37:00Z">
              <w:tcPr>
                <w:tcW w:w="4819" w:type="dxa"/>
                <w:gridSpan w:val="2"/>
                <w:tcBorders>
                  <w:top w:val="single" w:sz="4" w:space="0" w:color="auto"/>
                  <w:bottom w:val="nil"/>
                  <w:right w:val="single" w:sz="18" w:space="0" w:color="auto"/>
                </w:tcBorders>
              </w:tcPr>
            </w:tcPrChange>
          </w:tcPr>
          <w:p w:rsidR="00A32D22" w:rsidRPr="000472D1" w:rsidRDefault="00A32D22" w:rsidP="00A736BD">
            <w:pPr>
              <w:spacing w:after="0"/>
              <w:rPr>
                <w:rFonts w:ascii="Arial" w:hAnsi="Arial" w:cs="Arial"/>
                <w:lang w:val="en-US"/>
              </w:rPr>
            </w:pPr>
          </w:p>
        </w:tc>
      </w:tr>
      <w:tr w:rsidR="00A32D22" w:rsidRPr="000472D1" w:rsidTr="00A32D22">
        <w:trPr>
          <w:cantSplit/>
          <w:trPrChange w:id="343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43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Change w:id="3438"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439"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440"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44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442"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44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E02ED2">
            <w:pPr>
              <w:spacing w:after="0"/>
              <w:rPr>
                <w:rFonts w:ascii="Arial" w:hAnsi="Arial" w:cs="Arial"/>
                <w:color w:val="FF0000"/>
                <w:lang w:val="en-US"/>
              </w:rPr>
            </w:pPr>
          </w:p>
        </w:tc>
      </w:tr>
      <w:tr w:rsidR="00A32D22" w:rsidRPr="005E5867" w:rsidTr="00A32D22">
        <w:trPr>
          <w:cantSplit/>
          <w:trPrChange w:id="3444" w:author="Lionel" w:date="2020-03-16T23:38: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445" w:author="Lionel" w:date="2020-03-16T23:38: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446" w:author="Lionel" w:date="2020-03-16T23:38: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447" w:author="Lionel" w:date="2020-03-16T23:38: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"file:///C:\\Users\\LOAM7312\\AppData\\Local\\Microsoft\\Windows\\INetCache\\Content.Outlook\\MVEDUEWP\\docs\\CP-200023.zip"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448" w:author="Lionel" w:date="2020-03-16T23:38: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5G URLLC </w:t>
            </w:r>
          </w:p>
        </w:tc>
        <w:tc>
          <w:tcPr>
            <w:tcW w:w="1383" w:type="dxa"/>
            <w:gridSpan w:val="2"/>
            <w:tcBorders>
              <w:top w:val="single" w:sz="4" w:space="0" w:color="auto"/>
              <w:left w:val="single" w:sz="4" w:space="0" w:color="auto"/>
              <w:bottom w:val="nil"/>
              <w:right w:val="single" w:sz="4" w:space="0" w:color="auto"/>
            </w:tcBorders>
            <w:shd w:val="clear" w:color="auto" w:fill="auto"/>
            <w:tcPrChange w:id="3449" w:author="Lionel" w:date="2020-03-16T23:38: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3450" w:author="Lionel" w:date="2020-03-16T23:38: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451" w:author="Lionel" w:date="2020-03-16T23:38:00Z">
              <w:r>
                <w:rPr>
                  <w:rFonts w:ascii="Arial" w:hAnsi="Arial" w:cs="Arial"/>
                  <w:color w:val="000000"/>
                  <w:lang w:val="en-US"/>
                </w:rPr>
                <w:t>Approved</w:t>
              </w:r>
            </w:ins>
            <w:del w:id="3452" w:author="Lionel" w:date="2020-03-16T23:38:00Z">
              <w:r w:rsidRPr="005E5867" w:rsidDel="00764DA4">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453" w:author="Lionel" w:date="2020-03-16T23:38: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454" w:author="Lionel" w:date="2020-03-16T23:38: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455" w:author="Lionel" w:date="2020-03-16T23:38: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456" w:author="Lionel" w:date="2020-03-16T23:38: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457" w:author="Lionel" w:date="2020-03-16T23:38: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"file:///C:\\Users\\LOAM7312\\AppData\\Local\\Microsoft\\Windows\\INetCache\\Content.Outlook\\MVEDUEWP\\docs\\CP-200109.zip"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458" w:author="Lionel" w:date="2020-03-16T23:38: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55_URLLC </w:t>
            </w:r>
          </w:p>
        </w:tc>
        <w:tc>
          <w:tcPr>
            <w:tcW w:w="1383" w:type="dxa"/>
            <w:gridSpan w:val="2"/>
            <w:tcBorders>
              <w:top w:val="single" w:sz="4" w:space="0" w:color="auto"/>
              <w:left w:val="single" w:sz="4" w:space="0" w:color="auto"/>
              <w:bottom w:val="nil"/>
              <w:right w:val="single" w:sz="4" w:space="0" w:color="auto"/>
            </w:tcBorders>
            <w:shd w:val="clear" w:color="auto" w:fill="auto"/>
            <w:tcPrChange w:id="3459" w:author="Lionel" w:date="2020-03-16T23:38: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3460" w:author="Lionel" w:date="2020-03-16T23:38: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461" w:author="Lionel" w:date="2020-03-16T23:38:00Z">
              <w:r>
                <w:rPr>
                  <w:rFonts w:ascii="Arial" w:hAnsi="Arial" w:cs="Arial"/>
                  <w:color w:val="000000"/>
                  <w:lang w:val="en-US"/>
                </w:rPr>
                <w:t>Approved</w:t>
              </w:r>
            </w:ins>
            <w:del w:id="3462" w:author="Lionel" w:date="2020-03-16T23:38:00Z">
              <w:r w:rsidRPr="005E5867" w:rsidDel="00764DA4">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463" w:author="Lionel" w:date="2020-03-16T23:38: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464" w:author="Lionel" w:date="2020-03-16T23:38: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465" w:author="Lionel" w:date="2020-03-16T23:38: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466" w:author="Lionel" w:date="2020-03-16T23:38: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467" w:author="Lionel" w:date="2020-03-16T23:38: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468" w:author="Lionel" w:date="2020-03-16T23:38: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5G_URLLC </w:t>
            </w:r>
          </w:p>
        </w:tc>
        <w:tc>
          <w:tcPr>
            <w:tcW w:w="1383" w:type="dxa"/>
            <w:gridSpan w:val="2"/>
            <w:tcBorders>
              <w:top w:val="single" w:sz="4" w:space="0" w:color="auto"/>
              <w:left w:val="single" w:sz="4" w:space="0" w:color="auto"/>
              <w:bottom w:val="nil"/>
              <w:right w:val="single" w:sz="4" w:space="0" w:color="auto"/>
            </w:tcBorders>
            <w:shd w:val="clear" w:color="auto" w:fill="auto"/>
            <w:tcPrChange w:id="3469" w:author="Lionel" w:date="2020-03-16T23:38: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470" w:author="Lionel" w:date="2020-03-16T23:38: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del w:id="3471" w:author="Lionel" w:date="2020-03-16T23:38:00Z">
              <w:r w:rsidRPr="005E5867" w:rsidDel="00A32D22">
                <w:rPr>
                  <w:rFonts w:ascii="Arial" w:hAnsi="Arial" w:cs="Arial"/>
                  <w:color w:val="000000"/>
                  <w:lang w:val="en-US"/>
                </w:rPr>
                <w:delText xml:space="preserve">available </w:delText>
              </w:r>
            </w:del>
            <w:ins w:id="3472" w:author="Lionel" w:date="2020-03-16T23:38:00Z">
              <w:r>
                <w:rPr>
                  <w:rFonts w:ascii="Arial" w:hAnsi="Arial" w:cs="Arial"/>
                  <w:color w:val="000000"/>
                  <w:lang w:val="en-US"/>
                </w:rPr>
                <w:t>Partially approved</w:t>
              </w:r>
            </w:ins>
          </w:p>
        </w:tc>
        <w:tc>
          <w:tcPr>
            <w:tcW w:w="4678" w:type="dxa"/>
            <w:tcBorders>
              <w:top w:val="single" w:sz="4" w:space="0" w:color="auto"/>
              <w:left w:val="single" w:sz="4" w:space="0" w:color="auto"/>
              <w:bottom w:val="nil"/>
              <w:right w:val="single" w:sz="18" w:space="0" w:color="auto"/>
            </w:tcBorders>
            <w:shd w:val="clear" w:color="auto" w:fill="auto"/>
            <w:tcPrChange w:id="3473" w:author="Lionel" w:date="2020-03-16T23:38: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474" w:author="Lionel" w:date="2020-03-16T23:38: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475" w:author="Lionel" w:date="2020-03-16T23:38: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476" w:author="Lionel" w:date="2020-03-16T23:38: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477" w:author="Lionel" w:date="2020-03-16T23:38: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478" w:author="Lionel" w:date="2020-03-16T23:38: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Complete the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Monitoring </w:t>
            </w:r>
          </w:p>
        </w:tc>
        <w:tc>
          <w:tcPr>
            <w:tcW w:w="1383" w:type="dxa"/>
            <w:gridSpan w:val="2"/>
            <w:tcBorders>
              <w:top w:val="single" w:sz="4" w:space="0" w:color="auto"/>
              <w:left w:val="single" w:sz="4" w:space="0" w:color="auto"/>
              <w:bottom w:val="nil"/>
              <w:right w:val="single" w:sz="4" w:space="0" w:color="auto"/>
            </w:tcBorders>
            <w:shd w:val="clear" w:color="auto" w:fill="auto"/>
            <w:tcPrChange w:id="3479" w:author="Lionel" w:date="2020-03-16T23:38: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3480" w:author="Lionel" w:date="2020-03-16T23:38: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481" w:author="Lionel" w:date="2020-03-16T23:38:00Z">
              <w:r>
                <w:rPr>
                  <w:rFonts w:ascii="Arial" w:hAnsi="Arial" w:cs="Arial"/>
                  <w:color w:val="000000"/>
                  <w:lang w:val="en-US"/>
                </w:rPr>
                <w:t>Approved</w:t>
              </w:r>
            </w:ins>
            <w:del w:id="3482" w:author="Lionel" w:date="2020-03-16T23:38:00Z">
              <w:r w:rsidRPr="005E5867" w:rsidDel="000F1958">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483" w:author="Lionel" w:date="2020-03-16T23:38: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C3-201522</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0202 </w:t>
            </w:r>
            <w:r w:rsidRPr="00CC0360">
              <w:rPr>
                <w:rFonts w:ascii="Arial" w:hAnsi="Arial" w:cs="Arial"/>
                <w:lang w:val="en-US"/>
              </w:rPr>
              <w:t>can be marked "Partially approved"</w:t>
            </w:r>
          </w:p>
        </w:tc>
      </w:tr>
      <w:tr w:rsidR="00A32D22" w:rsidRPr="000472D1" w:rsidTr="00A32D22">
        <w:trPr>
          <w:cantSplit/>
          <w:trPrChange w:id="348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485"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Change w:id="3486"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proofErr w:type="spellStart"/>
            <w:r w:rsidRPr="00DE282A">
              <w:rPr>
                <w:rFonts w:ascii="Arial" w:hAnsi="Arial" w:cs="Arial"/>
                <w:b/>
                <w:bCs/>
                <w:lang w:val="en-US"/>
              </w:rPr>
              <w:t>Vertical_LAN</w:t>
            </w:r>
            <w:proofErr w:type="spellEnd"/>
            <w:r w:rsidRPr="00DE282A">
              <w:rPr>
                <w:rFonts w:ascii="Arial" w:hAnsi="Arial" w:cs="Arial"/>
                <w:b/>
                <w:bCs/>
                <w:lang w:val="en-US"/>
              </w:rPr>
              <w:t xml:space="preserve"> </w:t>
            </w:r>
            <w:r>
              <w:rPr>
                <w:rFonts w:ascii="Arial" w:hAnsi="Arial" w:cs="Arial"/>
                <w:b/>
                <w:bCs/>
                <w:lang w:val="en-US"/>
              </w:rPr>
              <w:t>[</w:t>
            </w:r>
            <w:proofErr w:type="spellStart"/>
            <w:r w:rsidRPr="00DE282A">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487"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488"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489"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490"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491"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E02ED2">
            <w:pPr>
              <w:spacing w:after="0"/>
              <w:rPr>
                <w:rFonts w:ascii="Arial" w:hAnsi="Arial" w:cs="Arial"/>
                <w:color w:val="FF0000"/>
                <w:lang w:val="en-US"/>
              </w:rPr>
            </w:pPr>
          </w:p>
        </w:tc>
      </w:tr>
      <w:tr w:rsidR="00A32D22" w:rsidRPr="005E5867" w:rsidTr="00A32D22">
        <w:trPr>
          <w:cantSplit/>
          <w:trPrChange w:id="3492"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493"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494" w:author="Lionel" w:date="2020-03-16T23:39: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495"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"file:///C:\\Users\\LOAM7312\\AppData\\Local\\Microsoft\\Windows\\INetCache\\Content.Outlook\\MVEDUEWP\\docs\\CP-200024.zip"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496"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auto"/>
            <w:tcPrChange w:id="3497"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3498"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del w:id="3499" w:author="Lionel" w:date="2020-03-16T23:38:00Z">
              <w:r w:rsidRPr="005E5867" w:rsidDel="00A32D22">
                <w:rPr>
                  <w:rFonts w:ascii="Arial" w:hAnsi="Arial" w:cs="Arial"/>
                  <w:color w:val="000000"/>
                  <w:lang w:val="en-US"/>
                </w:rPr>
                <w:delText xml:space="preserve">available </w:delText>
              </w:r>
            </w:del>
            <w:ins w:id="3500" w:author="Lionel" w:date="2020-03-16T23:38:00Z">
              <w:r>
                <w:rPr>
                  <w:rFonts w:ascii="Arial" w:hAnsi="Arial" w:cs="Arial"/>
                  <w:color w:val="000000"/>
                  <w:lang w:val="en-US"/>
                </w:rPr>
                <w:t>Revised</w:t>
              </w:r>
            </w:ins>
          </w:p>
        </w:tc>
        <w:tc>
          <w:tcPr>
            <w:tcW w:w="4678" w:type="dxa"/>
            <w:tcBorders>
              <w:top w:val="single" w:sz="4" w:space="0" w:color="auto"/>
              <w:left w:val="single" w:sz="4" w:space="0" w:color="auto"/>
              <w:bottom w:val="nil"/>
              <w:right w:val="single" w:sz="18" w:space="0" w:color="auto"/>
            </w:tcBorders>
            <w:shd w:val="clear" w:color="auto" w:fill="auto"/>
            <w:tcPrChange w:id="3501"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502"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503"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504" w:author="Lionel" w:date="2020-03-16T23:39: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505"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"file:///C:\\Users\\LOAM7312\\AppData\\Local\\Microsoft\\Windows\\INetCache\\Content.Outlook\\MVEDUEWP\\docs\\CP-200133.zip"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506"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Utra</w:t>
            </w:r>
            <w:proofErr w:type="spellEnd"/>
            <w:r w:rsidRPr="005E5867">
              <w:rPr>
                <w:rFonts w:ascii="Arial" w:hAnsi="Arial" w:cs="Arial"/>
                <w:snapToGrid w:val="0"/>
                <w:color w:val="000000"/>
                <w:lang w:val="en-US"/>
              </w:rPr>
              <w:t xml:space="preserve">/Gera Location </w:t>
            </w:r>
          </w:p>
        </w:tc>
        <w:tc>
          <w:tcPr>
            <w:tcW w:w="1383" w:type="dxa"/>
            <w:gridSpan w:val="2"/>
            <w:tcBorders>
              <w:top w:val="single" w:sz="4" w:space="0" w:color="auto"/>
              <w:left w:val="single" w:sz="4" w:space="0" w:color="auto"/>
              <w:bottom w:val="nil"/>
              <w:right w:val="single" w:sz="4" w:space="0" w:color="auto"/>
            </w:tcBorders>
            <w:shd w:val="clear" w:color="auto" w:fill="auto"/>
            <w:tcPrChange w:id="3507"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Change w:id="3508"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509" w:author="Lionel" w:date="2020-03-16T23:38:00Z">
              <w:r>
                <w:rPr>
                  <w:rFonts w:ascii="Arial" w:hAnsi="Arial" w:cs="Arial"/>
                  <w:color w:val="000000"/>
                  <w:lang w:val="en-US"/>
                </w:rPr>
                <w:t>Approved</w:t>
              </w:r>
            </w:ins>
            <w:del w:id="3510" w:author="Lionel" w:date="2020-03-16T23:38:00Z">
              <w:r w:rsidRPr="005E5867" w:rsidDel="002B6863">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511"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F15412">
            <w:pPr>
              <w:spacing w:after="0"/>
              <w:rPr>
                <w:rFonts w:ascii="Arial" w:hAnsi="Arial" w:cs="Arial"/>
                <w:lang w:val="en-US"/>
              </w:rPr>
            </w:pPr>
            <w:r>
              <w:rPr>
                <w:rFonts w:ascii="Arial" w:hAnsi="Arial" w:cs="Arial"/>
                <w:lang w:val="en-US"/>
              </w:rPr>
              <w:t xml:space="preserve">Revision of </w:t>
            </w:r>
            <w:r w:rsidRPr="00F15412">
              <w:rPr>
                <w:rFonts w:ascii="Arial" w:hAnsi="Arial" w:cs="Arial"/>
                <w:lang w:val="en-US"/>
              </w:rPr>
              <w:t>C4-200802</w:t>
            </w:r>
            <w:r>
              <w:rPr>
                <w:rFonts w:ascii="Arial" w:hAnsi="Arial" w:cs="Arial"/>
                <w:lang w:val="en-US"/>
              </w:rPr>
              <w:t xml:space="preserve">. </w:t>
            </w:r>
            <w:r w:rsidRPr="00F15412">
              <w:rPr>
                <w:rFonts w:ascii="Arial" w:hAnsi="Arial" w:cs="Arial"/>
                <w:lang w:val="en-US"/>
              </w:rPr>
              <w:t>Only one CR in CR Pack</w:t>
            </w:r>
            <w:r>
              <w:rPr>
                <w:rFonts w:ascii="Arial" w:hAnsi="Arial" w:cs="Arial"/>
                <w:lang w:val="en-US"/>
              </w:rPr>
              <w:t xml:space="preserve"> 0024</w:t>
            </w:r>
            <w:r w:rsidRPr="00F15412">
              <w:rPr>
                <w:rFonts w:ascii="Arial" w:hAnsi="Arial" w:cs="Arial"/>
                <w:lang w:val="en-US"/>
              </w:rPr>
              <w:t>, can be marked "Revised"</w:t>
            </w:r>
          </w:p>
        </w:tc>
      </w:tr>
      <w:tr w:rsidR="00A32D22" w:rsidRPr="005E5867" w:rsidTr="00A32D22">
        <w:trPr>
          <w:cantSplit/>
          <w:trPrChange w:id="3512"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513"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Change w:id="3514" w:author="Lionel" w:date="2020-03-16T23:39: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515"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516"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eIMS5G_SBA </w:t>
            </w:r>
          </w:p>
        </w:tc>
        <w:tc>
          <w:tcPr>
            <w:tcW w:w="1383" w:type="dxa"/>
            <w:gridSpan w:val="2"/>
            <w:tcBorders>
              <w:top w:val="single" w:sz="4" w:space="0" w:color="auto"/>
              <w:left w:val="single" w:sz="4" w:space="0" w:color="auto"/>
              <w:bottom w:val="nil"/>
              <w:right w:val="single" w:sz="4" w:space="0" w:color="auto"/>
            </w:tcBorders>
            <w:shd w:val="clear" w:color="auto" w:fill="auto"/>
            <w:tcPrChange w:id="3517"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518"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519" w:author="Lionel" w:date="2020-03-16T23:38:00Z">
              <w:r>
                <w:rPr>
                  <w:rFonts w:ascii="Arial" w:hAnsi="Arial" w:cs="Arial"/>
                  <w:color w:val="000000"/>
                  <w:lang w:val="en-US"/>
                </w:rPr>
                <w:t>Approved</w:t>
              </w:r>
            </w:ins>
            <w:del w:id="3520" w:author="Lionel" w:date="2020-03-16T23:38:00Z">
              <w:r w:rsidRPr="005E5867" w:rsidDel="009A54B9">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521"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522"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523"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524" w:author="Lionel" w:date="2020-03-16T23:39: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525"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526"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eIMS5G_SBA </w:t>
            </w:r>
          </w:p>
        </w:tc>
        <w:tc>
          <w:tcPr>
            <w:tcW w:w="1383" w:type="dxa"/>
            <w:gridSpan w:val="2"/>
            <w:tcBorders>
              <w:top w:val="single" w:sz="4" w:space="0" w:color="auto"/>
              <w:left w:val="single" w:sz="4" w:space="0" w:color="auto"/>
              <w:bottom w:val="nil"/>
              <w:right w:val="single" w:sz="4" w:space="0" w:color="auto"/>
            </w:tcBorders>
            <w:shd w:val="clear" w:color="auto" w:fill="auto"/>
            <w:tcPrChange w:id="3527"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528"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529" w:author="Lionel" w:date="2020-03-16T23:38:00Z">
              <w:r>
                <w:rPr>
                  <w:rFonts w:ascii="Arial" w:hAnsi="Arial" w:cs="Arial"/>
                  <w:color w:val="000000"/>
                  <w:lang w:val="en-US"/>
                </w:rPr>
                <w:t>Approved</w:t>
              </w:r>
            </w:ins>
            <w:del w:id="3530" w:author="Lionel" w:date="2020-03-16T23:38:00Z">
              <w:r w:rsidRPr="005E5867" w:rsidDel="009A54B9">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531"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532"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533"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534" w:author="Lionel" w:date="2020-03-16T23:39: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535"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"file:///C:\\Users\\LOAM7312\\AppData\\Local\\Microsoft\\Windows\\INetCache\\Content.Outlook\\MVEDUEWP\\docs\\CP-200231.zip"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536"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Pack3 on eIMS5G_SBA </w:t>
            </w:r>
          </w:p>
        </w:tc>
        <w:tc>
          <w:tcPr>
            <w:tcW w:w="1383" w:type="dxa"/>
            <w:gridSpan w:val="2"/>
            <w:tcBorders>
              <w:top w:val="single" w:sz="4" w:space="0" w:color="auto"/>
              <w:left w:val="single" w:sz="4" w:space="0" w:color="auto"/>
              <w:bottom w:val="nil"/>
              <w:right w:val="single" w:sz="4" w:space="0" w:color="auto"/>
            </w:tcBorders>
            <w:shd w:val="clear" w:color="auto" w:fill="auto"/>
            <w:tcPrChange w:id="3537"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538"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539" w:author="Lionel" w:date="2020-03-16T23:38:00Z">
              <w:r>
                <w:rPr>
                  <w:rFonts w:ascii="Arial" w:hAnsi="Arial" w:cs="Arial"/>
                  <w:color w:val="000000"/>
                  <w:lang w:val="en-US"/>
                </w:rPr>
                <w:t>Approved</w:t>
              </w:r>
            </w:ins>
            <w:del w:id="3540" w:author="Lionel" w:date="2020-03-16T23:38:00Z">
              <w:r w:rsidRPr="005E5867" w:rsidDel="009A54B9">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541"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A32D22">
        <w:trPr>
          <w:cantSplit/>
          <w:trPrChange w:id="354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54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Change w:id="3544"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545"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546"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54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548"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54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E02ED2">
            <w:pPr>
              <w:spacing w:after="0"/>
              <w:rPr>
                <w:rFonts w:ascii="Arial" w:hAnsi="Arial" w:cs="Arial"/>
                <w:color w:val="FF0000"/>
                <w:lang w:val="en-US"/>
              </w:rPr>
            </w:pPr>
          </w:p>
        </w:tc>
      </w:tr>
      <w:tr w:rsidR="00A32D22" w:rsidRPr="000472D1" w:rsidTr="00A32D22">
        <w:trPr>
          <w:cantSplit/>
          <w:trPrChange w:id="355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3551"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Change w:id="3552" w:author="Lionel" w:date="2020-03-16T23:37:00Z">
              <w:tcPr>
                <w:tcW w:w="1984" w:type="dxa"/>
                <w:tcBorders>
                  <w:top w:val="single" w:sz="4" w:space="0" w:color="auto"/>
                  <w:bottom w:val="single" w:sz="4" w:space="0" w:color="auto"/>
                </w:tcBorders>
                <w:shd w:val="clear" w:color="auto" w:fill="auto"/>
              </w:tcPr>
            </w:tcPrChange>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Change w:id="3553" w:author="Lionel" w:date="2020-03-16T23:37:00Z">
              <w:tcPr>
                <w:tcW w:w="851" w:type="dxa"/>
                <w:tcBorders>
                  <w:top w:val="single" w:sz="4" w:space="0" w:color="auto"/>
                  <w:bottom w:val="single" w:sz="4" w:space="0" w:color="auto"/>
                </w:tcBorders>
                <w:shd w:val="clear" w:color="auto" w:fill="FFFFFF"/>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Change w:id="3554" w:author="Lionel" w:date="2020-03-16T23:37:00Z">
              <w:tcPr>
                <w:tcW w:w="3969" w:type="dxa"/>
                <w:tcBorders>
                  <w:top w:val="single" w:sz="4" w:space="0" w:color="auto"/>
                  <w:bottom w:val="single" w:sz="4" w:space="0" w:color="auto"/>
                </w:tcBorders>
                <w:shd w:val="clear" w:color="auto" w:fill="FFFFFF"/>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Change w:id="3555" w:author="Lionel" w:date="2020-03-16T23:37:00Z">
              <w:tcPr>
                <w:tcW w:w="1383" w:type="dxa"/>
                <w:gridSpan w:val="2"/>
                <w:tcBorders>
                  <w:top w:val="single" w:sz="4" w:space="0" w:color="auto"/>
                  <w:bottom w:val="single" w:sz="4" w:space="0" w:color="auto"/>
                </w:tcBorders>
                <w:shd w:val="clear" w:color="auto" w:fill="FFFFFF"/>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Change w:id="3556" w:author="Lionel" w:date="2020-03-16T23:37:00Z">
              <w:tcPr>
                <w:tcW w:w="885" w:type="dxa"/>
                <w:tcBorders>
                  <w:top w:val="single" w:sz="4" w:space="0" w:color="auto"/>
                  <w:bottom w:val="single" w:sz="4" w:space="0" w:color="auto"/>
                </w:tcBorders>
                <w:shd w:val="clear" w:color="auto" w:fill="FFFFFF"/>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Change w:id="3557" w:author="Lionel" w:date="2020-03-16T23:37:00Z">
              <w:tcPr>
                <w:tcW w:w="4819" w:type="dxa"/>
                <w:gridSpan w:val="2"/>
                <w:tcBorders>
                  <w:top w:val="single" w:sz="4" w:space="0" w:color="auto"/>
                  <w:bottom w:val="single" w:sz="4" w:space="0" w:color="auto"/>
                  <w:right w:val="single" w:sz="18" w:space="0" w:color="auto"/>
                </w:tcBorders>
                <w:shd w:val="clear" w:color="auto" w:fill="FFFFFF"/>
              </w:tcPr>
            </w:tcPrChange>
          </w:tcPr>
          <w:p w:rsidR="00A32D22" w:rsidRPr="000472D1" w:rsidRDefault="00A32D22" w:rsidP="00E02ED2">
            <w:pPr>
              <w:spacing w:after="0"/>
              <w:rPr>
                <w:rFonts w:ascii="Arial" w:hAnsi="Arial" w:cs="Arial"/>
                <w:lang w:val="en-US"/>
              </w:rPr>
            </w:pPr>
          </w:p>
        </w:tc>
      </w:tr>
      <w:tr w:rsidR="00A32D22" w:rsidRPr="000472D1" w:rsidTr="00A32D22">
        <w:trPr>
          <w:cantSplit/>
          <w:trPrChange w:id="3558" w:author="Lionel" w:date="2020-03-16T23:37:00Z">
            <w:trPr>
              <w:cantSplit/>
            </w:trPr>
          </w:trPrChange>
        </w:trPr>
        <w:tc>
          <w:tcPr>
            <w:tcW w:w="993" w:type="dxa"/>
            <w:tcBorders>
              <w:top w:val="single" w:sz="4" w:space="0" w:color="auto"/>
              <w:left w:val="single" w:sz="18" w:space="0" w:color="auto"/>
              <w:bottom w:val="nil"/>
            </w:tcBorders>
            <w:shd w:val="clear" w:color="auto" w:fill="auto"/>
            <w:tcPrChange w:id="3559" w:author="Lionel" w:date="2020-03-16T23:37:00Z">
              <w:tcPr>
                <w:tcW w:w="993" w:type="dxa"/>
                <w:tcBorders>
                  <w:top w:val="single" w:sz="4" w:space="0" w:color="auto"/>
                  <w:left w:val="single" w:sz="18" w:space="0" w:color="auto"/>
                  <w:bottom w:val="nil"/>
                </w:tcBorders>
                <w:shd w:val="clear" w:color="auto" w:fill="auto"/>
              </w:tcPr>
            </w:tcPrChange>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Change w:id="3560" w:author="Lionel" w:date="2020-03-16T23:37:00Z">
              <w:tcPr>
                <w:tcW w:w="1984" w:type="dxa"/>
                <w:tcBorders>
                  <w:top w:val="single" w:sz="4" w:space="0" w:color="auto"/>
                  <w:bottom w:val="nil"/>
                </w:tcBorders>
                <w:shd w:val="clear" w:color="auto" w:fill="auto"/>
              </w:tcPr>
            </w:tcPrChange>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Change w:id="3561" w:author="Lionel" w:date="2020-03-16T23:37:00Z">
              <w:tcPr>
                <w:tcW w:w="851" w:type="dxa"/>
                <w:tcBorders>
                  <w:top w:val="single" w:sz="4" w:space="0" w:color="auto"/>
                  <w:bottom w:val="nil"/>
                </w:tcBorders>
                <w:shd w:val="clear" w:color="auto" w:fill="auto"/>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Change w:id="3562" w:author="Lionel" w:date="2020-03-16T23:37:00Z">
              <w:tcPr>
                <w:tcW w:w="3969" w:type="dxa"/>
                <w:tcBorders>
                  <w:top w:val="single" w:sz="4" w:space="0" w:color="auto"/>
                  <w:bottom w:val="nil"/>
                </w:tcBorders>
                <w:shd w:val="clear" w:color="auto" w:fill="auto"/>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Change w:id="3563" w:author="Lionel" w:date="2020-03-16T23:37:00Z">
              <w:tcPr>
                <w:tcW w:w="1383" w:type="dxa"/>
                <w:gridSpan w:val="2"/>
                <w:tcBorders>
                  <w:top w:val="single" w:sz="4" w:space="0" w:color="auto"/>
                  <w:bottom w:val="nil"/>
                </w:tcBorders>
                <w:shd w:val="clear" w:color="auto" w:fill="auto"/>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Change w:id="3564" w:author="Lionel" w:date="2020-03-16T23:37:00Z">
              <w:tcPr>
                <w:tcW w:w="885" w:type="dxa"/>
                <w:tcBorders>
                  <w:top w:val="single" w:sz="4" w:space="0" w:color="auto"/>
                  <w:bottom w:val="nil"/>
                </w:tcBorders>
                <w:shd w:val="clear" w:color="auto" w:fill="auto"/>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Change w:id="3565" w:author="Lionel" w:date="2020-03-16T23:37:00Z">
              <w:tcPr>
                <w:tcW w:w="4819" w:type="dxa"/>
                <w:gridSpan w:val="2"/>
                <w:tcBorders>
                  <w:top w:val="single" w:sz="4" w:space="0" w:color="auto"/>
                  <w:bottom w:val="nil"/>
                  <w:right w:val="single" w:sz="18" w:space="0" w:color="auto"/>
                </w:tcBorders>
              </w:tcPr>
            </w:tcPrChange>
          </w:tcPr>
          <w:p w:rsidR="00A32D22" w:rsidRPr="000472D1" w:rsidRDefault="00A32D22" w:rsidP="00E02ED2">
            <w:pPr>
              <w:spacing w:after="0"/>
              <w:rPr>
                <w:rFonts w:ascii="Arial" w:hAnsi="Arial" w:cs="Arial"/>
                <w:lang w:val="en-US"/>
              </w:rPr>
            </w:pPr>
          </w:p>
        </w:tc>
      </w:tr>
      <w:tr w:rsidR="00A32D22" w:rsidRPr="000472D1" w:rsidTr="00A32D22">
        <w:trPr>
          <w:cantSplit/>
          <w:trPrChange w:id="356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56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DE282A">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Change w:id="3568"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569"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570"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57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572"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57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E02ED2">
            <w:pPr>
              <w:spacing w:after="0"/>
              <w:rPr>
                <w:rFonts w:ascii="Arial" w:hAnsi="Arial" w:cs="Arial"/>
                <w:color w:val="FF0000"/>
                <w:lang w:val="en-US"/>
              </w:rPr>
            </w:pPr>
          </w:p>
        </w:tc>
      </w:tr>
      <w:tr w:rsidR="00A32D22" w:rsidRPr="005E5867" w:rsidTr="00A32D22">
        <w:trPr>
          <w:cantSplit/>
          <w:trPrChange w:id="3574"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575"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576" w:author="Lionel" w:date="2020-03-16T23:39: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577"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"file:///C:\\Users\\LOAM7312\\AppData\\Local\\Microsoft\\Windows\\INetCache\\Content.Outlook\\MVEDUEWP\\docs\\CP-200036.zip"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200036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578"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auto"/>
            <w:tcPrChange w:id="3579"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3580"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del w:id="3581" w:author="Lionel" w:date="2020-03-16T23:39:00Z">
              <w:r w:rsidRPr="005E5867" w:rsidDel="00A32D22">
                <w:rPr>
                  <w:rFonts w:ascii="Arial" w:hAnsi="Arial" w:cs="Arial"/>
                  <w:color w:val="000000"/>
                  <w:lang w:val="en-US"/>
                </w:rPr>
                <w:delText xml:space="preserve">available </w:delText>
              </w:r>
            </w:del>
            <w:ins w:id="3582" w:author="Lionel" w:date="2020-03-16T23:39:00Z">
              <w:r>
                <w:rPr>
                  <w:rFonts w:ascii="Arial" w:hAnsi="Arial" w:cs="Arial"/>
                  <w:color w:val="000000"/>
                  <w:lang w:val="en-US"/>
                </w:rPr>
                <w:t>Partially approved</w:t>
              </w:r>
              <w:r w:rsidRPr="005E5867">
                <w:rPr>
                  <w:rFonts w:ascii="Arial" w:hAnsi="Arial" w:cs="Arial"/>
                  <w:color w:val="000000"/>
                  <w:lang w:val="en-US"/>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3583"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584"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585"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586" w:author="Lionel" w:date="2020-03-16T23:39: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587"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"file:///C:\\Users\\LOAM7312\\AppData\\Local\\Microsoft\\Windows\\INetCache\\Content.Outlook\\MVEDUEWP\\docs\\CP-200179.zip"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588"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V2X information in UE Context </w:t>
            </w:r>
          </w:p>
        </w:tc>
        <w:tc>
          <w:tcPr>
            <w:tcW w:w="1383" w:type="dxa"/>
            <w:gridSpan w:val="2"/>
            <w:tcBorders>
              <w:top w:val="single" w:sz="4" w:space="0" w:color="auto"/>
              <w:left w:val="single" w:sz="4" w:space="0" w:color="auto"/>
              <w:bottom w:val="nil"/>
              <w:right w:val="single" w:sz="4" w:space="0" w:color="auto"/>
            </w:tcBorders>
            <w:shd w:val="clear" w:color="auto" w:fill="auto"/>
            <w:tcPrChange w:id="3589"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3590"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31FE5">
            <w:pPr>
              <w:spacing w:after="0"/>
              <w:rPr>
                <w:rFonts w:ascii="Arial" w:hAnsi="Arial" w:cs="Arial"/>
                <w:color w:val="000000"/>
                <w:lang w:val="en-US"/>
              </w:rPr>
            </w:pPr>
            <w:ins w:id="3591" w:author="Lionel" w:date="2020-03-16T23:39:00Z">
              <w:r>
                <w:rPr>
                  <w:rFonts w:ascii="Arial" w:hAnsi="Arial" w:cs="Arial"/>
                  <w:color w:val="000000"/>
                  <w:lang w:val="en-US"/>
                </w:rPr>
                <w:t>Approved</w:t>
              </w:r>
            </w:ins>
            <w:del w:id="3592" w:author="Lionel" w:date="2020-03-16T23:39:00Z">
              <w:r w:rsidRPr="005E5867" w:rsidDel="008D036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593"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C4-201027</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0036 </w:t>
            </w:r>
            <w:r w:rsidRPr="004E70AD">
              <w:rPr>
                <w:rFonts w:ascii="Arial" w:hAnsi="Arial" w:cs="Arial"/>
                <w:lang w:val="en-US"/>
              </w:rPr>
              <w:t>can be marked "Partially approved"</w:t>
            </w:r>
          </w:p>
        </w:tc>
      </w:tr>
      <w:tr w:rsidR="00A32D22" w:rsidRPr="005E5867" w:rsidTr="00A32D22">
        <w:trPr>
          <w:cantSplit/>
          <w:trPrChange w:id="3594"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595"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596" w:author="Lionel" w:date="2020-03-16T23:39: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597"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598"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Change w:id="3599"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3600"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F2A95">
            <w:pPr>
              <w:spacing w:after="0"/>
              <w:rPr>
                <w:rFonts w:ascii="Arial" w:hAnsi="Arial" w:cs="Arial"/>
                <w:color w:val="000000"/>
                <w:lang w:val="en-US"/>
              </w:rPr>
            </w:pPr>
            <w:ins w:id="3601" w:author="Lionel" w:date="2020-03-16T23:39:00Z">
              <w:r>
                <w:rPr>
                  <w:rFonts w:ascii="Arial" w:hAnsi="Arial" w:cs="Arial"/>
                  <w:color w:val="000000"/>
                  <w:lang w:val="en-US"/>
                </w:rPr>
                <w:t>Approved</w:t>
              </w:r>
            </w:ins>
            <w:del w:id="3602" w:author="Lionel" w:date="2020-03-16T23:39:00Z">
              <w:r w:rsidRPr="005E5867" w:rsidDel="008D036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603"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 xml:space="preserve">C4-201028. CR Pack </w:t>
            </w:r>
            <w:r>
              <w:rPr>
                <w:rFonts w:ascii="Arial" w:hAnsi="Arial" w:cs="Arial"/>
                <w:lang w:val="en-US"/>
              </w:rPr>
              <w:t xml:space="preserve">0036 </w:t>
            </w:r>
            <w:r w:rsidRPr="00A50FF6">
              <w:rPr>
                <w:rFonts w:ascii="Arial" w:hAnsi="Arial" w:cs="Arial"/>
                <w:lang w:val="en-US"/>
              </w:rPr>
              <w:t>can be marked "Partially approved"</w:t>
            </w:r>
          </w:p>
        </w:tc>
      </w:tr>
      <w:tr w:rsidR="00A32D22" w:rsidRPr="005E5867" w:rsidTr="00A32D22">
        <w:trPr>
          <w:cantSplit/>
          <w:trPrChange w:id="3604"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605"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606" w:author="Lionel" w:date="2020-03-16T23:39: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607"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"file:///C:\\Users\\LOAM7312\\AppData\\Local\\Microsoft\\Windows\\INetCache\\Content.Outlook\\MVEDUEWP\\docs\\CP-200086.zip"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200086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608"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Enhancements on CT6 aspects of V2X services </w:t>
            </w:r>
          </w:p>
        </w:tc>
        <w:tc>
          <w:tcPr>
            <w:tcW w:w="1383" w:type="dxa"/>
            <w:gridSpan w:val="2"/>
            <w:tcBorders>
              <w:top w:val="single" w:sz="4" w:space="0" w:color="auto"/>
              <w:left w:val="single" w:sz="4" w:space="0" w:color="auto"/>
              <w:bottom w:val="nil"/>
              <w:right w:val="single" w:sz="4" w:space="0" w:color="auto"/>
            </w:tcBorders>
            <w:shd w:val="clear" w:color="auto" w:fill="auto"/>
            <w:tcPrChange w:id="3609"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Change w:id="3610"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611" w:author="Lionel" w:date="2020-03-16T23:39:00Z">
              <w:r>
                <w:rPr>
                  <w:rFonts w:ascii="Arial" w:hAnsi="Arial" w:cs="Arial"/>
                  <w:color w:val="000000"/>
                  <w:lang w:val="en-US"/>
                </w:rPr>
                <w:t>Approved</w:t>
              </w:r>
            </w:ins>
            <w:del w:id="3612" w:author="Lionel" w:date="2020-03-16T23:39:00Z">
              <w:r w:rsidRPr="005E5867" w:rsidDel="003C260F">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613"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614"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615"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616" w:author="Lionel" w:date="2020-03-16T23:39: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617"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"file:///C:\\Users\\LOAM7312\\AppData\\Local\\Microsoft\\Windows\\INetCache\\Content.Outlook\\MVEDUEWP\\docs\\CP-200119.zip"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200119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618"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auto"/>
            <w:tcPrChange w:id="3619"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3620"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621" w:author="Lionel" w:date="2020-03-16T23:39:00Z">
              <w:r>
                <w:rPr>
                  <w:rFonts w:ascii="Arial" w:hAnsi="Arial" w:cs="Arial"/>
                  <w:color w:val="000000"/>
                  <w:lang w:val="en-US"/>
                </w:rPr>
                <w:t>Approved</w:t>
              </w:r>
            </w:ins>
            <w:del w:id="3622" w:author="Lionel" w:date="2020-03-16T23:39:00Z">
              <w:r w:rsidRPr="005E5867" w:rsidDel="003C260F">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623"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624"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625"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626" w:author="Lionel" w:date="2020-03-16T23:39: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627"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"file:///C:\\Users\\LOAM7312\\AppData\\Local\\Microsoft\\Windows\\INetCache\\Content.Outlook\\MVEDUEWP\\docs\\CP-200212.zip"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200212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628"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eV2XARC </w:t>
            </w:r>
          </w:p>
        </w:tc>
        <w:tc>
          <w:tcPr>
            <w:tcW w:w="1383" w:type="dxa"/>
            <w:gridSpan w:val="2"/>
            <w:tcBorders>
              <w:top w:val="single" w:sz="4" w:space="0" w:color="auto"/>
              <w:left w:val="single" w:sz="4" w:space="0" w:color="auto"/>
              <w:bottom w:val="nil"/>
              <w:right w:val="single" w:sz="4" w:space="0" w:color="auto"/>
            </w:tcBorders>
            <w:shd w:val="clear" w:color="auto" w:fill="auto"/>
            <w:tcPrChange w:id="3629"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630"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del w:id="3631" w:author="Lionel" w:date="2020-03-16T23:39:00Z">
              <w:r w:rsidRPr="005E5867" w:rsidDel="00A32D22">
                <w:rPr>
                  <w:rFonts w:ascii="Arial" w:hAnsi="Arial" w:cs="Arial"/>
                  <w:color w:val="000000"/>
                  <w:lang w:val="en-US"/>
                </w:rPr>
                <w:delText xml:space="preserve">available </w:delText>
              </w:r>
            </w:del>
            <w:ins w:id="3632" w:author="Lionel" w:date="2020-03-16T23:39:00Z">
              <w:r>
                <w:rPr>
                  <w:rFonts w:ascii="Arial" w:hAnsi="Arial" w:cs="Arial"/>
                  <w:color w:val="000000"/>
                  <w:lang w:val="en-US"/>
                </w:rPr>
                <w:t>Partially approved</w:t>
              </w:r>
            </w:ins>
          </w:p>
        </w:tc>
        <w:tc>
          <w:tcPr>
            <w:tcW w:w="4678" w:type="dxa"/>
            <w:tcBorders>
              <w:top w:val="single" w:sz="4" w:space="0" w:color="auto"/>
              <w:left w:val="single" w:sz="4" w:space="0" w:color="auto"/>
              <w:bottom w:val="nil"/>
              <w:right w:val="single" w:sz="18" w:space="0" w:color="auto"/>
            </w:tcBorders>
            <w:shd w:val="clear" w:color="auto" w:fill="auto"/>
            <w:tcPrChange w:id="3633"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634"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635"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636" w:author="Lionel" w:date="2020-03-16T23:39: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637"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"file:///C:\\Users\\LOAM7312\\AppData\\Local\\Microsoft\\Windows\\INetCache\\Content.Outlook\\MVEDUEWP\\docs\\CP-200142.zip"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638"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Support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sustainability analytics </w:t>
            </w:r>
          </w:p>
        </w:tc>
        <w:tc>
          <w:tcPr>
            <w:tcW w:w="1383" w:type="dxa"/>
            <w:gridSpan w:val="2"/>
            <w:tcBorders>
              <w:top w:val="single" w:sz="4" w:space="0" w:color="auto"/>
              <w:left w:val="single" w:sz="4" w:space="0" w:color="auto"/>
              <w:bottom w:val="nil"/>
              <w:right w:val="single" w:sz="4" w:space="0" w:color="auto"/>
            </w:tcBorders>
            <w:shd w:val="clear" w:color="auto" w:fill="auto"/>
            <w:tcPrChange w:id="3639"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Change w:id="3640"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31FE5">
            <w:pPr>
              <w:spacing w:after="0"/>
              <w:rPr>
                <w:rFonts w:ascii="Arial" w:hAnsi="Arial" w:cs="Arial"/>
                <w:color w:val="000000"/>
                <w:lang w:val="en-US"/>
              </w:rPr>
            </w:pPr>
            <w:ins w:id="3641" w:author="Lionel" w:date="2020-03-16T23:39:00Z">
              <w:r>
                <w:rPr>
                  <w:rFonts w:ascii="Arial" w:hAnsi="Arial" w:cs="Arial"/>
                  <w:color w:val="000000"/>
                  <w:lang w:val="en-US"/>
                </w:rPr>
                <w:t>Approved</w:t>
              </w:r>
            </w:ins>
            <w:del w:id="3642" w:author="Lionel" w:date="2020-03-16T23:39:00Z">
              <w:r w:rsidRPr="005E5867" w:rsidDel="007D54A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643"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C3-201471</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0212 </w:t>
            </w:r>
            <w:r w:rsidRPr="00F029FE">
              <w:rPr>
                <w:rFonts w:ascii="Arial" w:hAnsi="Arial" w:cs="Arial"/>
                <w:lang w:val="en-US"/>
              </w:rPr>
              <w:t>can be marked "Partially approved"</w:t>
            </w:r>
          </w:p>
        </w:tc>
      </w:tr>
      <w:tr w:rsidR="00A32D22" w:rsidRPr="005E5867" w:rsidTr="00A32D22">
        <w:trPr>
          <w:cantSplit/>
          <w:trPrChange w:id="3644"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645"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646" w:author="Lionel" w:date="2020-03-16T23:39: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647"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648"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N2 PC5 Policy for V2XARC </w:t>
            </w:r>
          </w:p>
        </w:tc>
        <w:tc>
          <w:tcPr>
            <w:tcW w:w="1383" w:type="dxa"/>
            <w:gridSpan w:val="2"/>
            <w:tcBorders>
              <w:top w:val="single" w:sz="4" w:space="0" w:color="auto"/>
              <w:left w:val="single" w:sz="4" w:space="0" w:color="auto"/>
              <w:bottom w:val="nil"/>
              <w:right w:val="single" w:sz="4" w:space="0" w:color="auto"/>
            </w:tcBorders>
            <w:shd w:val="clear" w:color="auto" w:fill="auto"/>
            <w:tcPrChange w:id="3649"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3650"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F2A95">
            <w:pPr>
              <w:spacing w:after="0"/>
              <w:rPr>
                <w:rFonts w:ascii="Arial" w:hAnsi="Arial" w:cs="Arial"/>
                <w:color w:val="000000"/>
                <w:lang w:val="en-US"/>
              </w:rPr>
            </w:pPr>
            <w:ins w:id="3651" w:author="Lionel" w:date="2020-03-16T23:39:00Z">
              <w:r>
                <w:rPr>
                  <w:rFonts w:ascii="Arial" w:hAnsi="Arial" w:cs="Arial"/>
                  <w:color w:val="000000"/>
                  <w:lang w:val="en-US"/>
                </w:rPr>
                <w:t>Approved</w:t>
              </w:r>
            </w:ins>
            <w:del w:id="3652" w:author="Lionel" w:date="2020-03-16T23:39:00Z">
              <w:r w:rsidRPr="005E5867" w:rsidDel="007D54A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653"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C3-201377</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A32D22">
        <w:trPr>
          <w:cantSplit/>
          <w:trPrChange w:id="3654"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655"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656" w:author="Lionel" w:date="2020-03-16T23:39: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657"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658"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Nudr_DataRepository</w:t>
            </w:r>
            <w:proofErr w:type="spellEnd"/>
            <w:r w:rsidRPr="005E5867">
              <w:rPr>
                <w:rFonts w:ascii="Arial" w:hAnsi="Arial" w:cs="Arial"/>
                <w:snapToGrid w:val="0"/>
                <w:color w:val="000000"/>
                <w:lang w:val="en-US"/>
              </w:rPr>
              <w:t xml:space="preserve"> API update for Service Parameter provisioning </w:t>
            </w:r>
          </w:p>
        </w:tc>
        <w:tc>
          <w:tcPr>
            <w:tcW w:w="1383" w:type="dxa"/>
            <w:gridSpan w:val="2"/>
            <w:tcBorders>
              <w:top w:val="single" w:sz="4" w:space="0" w:color="auto"/>
              <w:left w:val="single" w:sz="4" w:space="0" w:color="auto"/>
              <w:bottom w:val="nil"/>
              <w:right w:val="single" w:sz="4" w:space="0" w:color="auto"/>
            </w:tcBorders>
            <w:shd w:val="clear" w:color="auto" w:fill="auto"/>
            <w:tcPrChange w:id="3659"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3660"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F2A95">
            <w:pPr>
              <w:spacing w:after="0"/>
              <w:rPr>
                <w:rFonts w:ascii="Arial" w:hAnsi="Arial" w:cs="Arial"/>
                <w:color w:val="000000"/>
                <w:lang w:val="en-US"/>
              </w:rPr>
            </w:pPr>
            <w:ins w:id="3661" w:author="Lionel" w:date="2020-03-16T23:39:00Z">
              <w:r>
                <w:rPr>
                  <w:rFonts w:ascii="Arial" w:hAnsi="Arial" w:cs="Arial"/>
                  <w:color w:val="000000"/>
                  <w:lang w:val="en-US"/>
                </w:rPr>
                <w:t>Approved</w:t>
              </w:r>
            </w:ins>
            <w:del w:id="3662" w:author="Lionel" w:date="2020-03-16T23:39:00Z">
              <w:r w:rsidRPr="005E5867" w:rsidDel="007D54A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663"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C3-201470</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A32D22">
        <w:trPr>
          <w:cantSplit/>
          <w:trPrChange w:id="3664"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665"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666" w:author="Lionel" w:date="2020-03-16T23:39: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667"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668"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OpenAPI</w:t>
            </w:r>
            <w:proofErr w:type="spellEnd"/>
            <w:r w:rsidRPr="005E5867">
              <w:rPr>
                <w:rFonts w:ascii="Arial" w:hAnsi="Arial" w:cs="Arial"/>
                <w:snapToGrid w:val="0"/>
                <w:color w:val="000000"/>
                <w:lang w:val="en-US"/>
              </w:rPr>
              <w:t xml:space="preserve"> file of </w:t>
            </w:r>
            <w:proofErr w:type="spellStart"/>
            <w:r w:rsidRPr="005E5867">
              <w:rPr>
                <w:rFonts w:ascii="Arial" w:hAnsi="Arial" w:cs="Arial"/>
                <w:snapToGrid w:val="0"/>
                <w:color w:val="000000"/>
                <w:lang w:val="en-US"/>
              </w:rPr>
              <w:t>Nnef_ServiceParameter</w:t>
            </w:r>
            <w:proofErr w:type="spellEnd"/>
            <w:r w:rsidRPr="005E5867">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Change w:id="3669"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3670"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6F2A95">
            <w:pPr>
              <w:spacing w:after="0"/>
              <w:rPr>
                <w:rFonts w:ascii="Arial" w:hAnsi="Arial" w:cs="Arial"/>
                <w:color w:val="000000"/>
                <w:lang w:val="en-US"/>
              </w:rPr>
            </w:pPr>
            <w:ins w:id="3671" w:author="Lionel" w:date="2020-03-16T23:39:00Z">
              <w:r>
                <w:rPr>
                  <w:rFonts w:ascii="Arial" w:hAnsi="Arial" w:cs="Arial"/>
                  <w:color w:val="000000"/>
                  <w:lang w:val="en-US"/>
                </w:rPr>
                <w:t>Approved</w:t>
              </w:r>
            </w:ins>
            <w:del w:id="3672" w:author="Lionel" w:date="2020-03-16T23:39:00Z">
              <w:r w:rsidRPr="005E5867" w:rsidDel="007D54A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673"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C3-201526</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A32D22">
        <w:trPr>
          <w:cantSplit/>
          <w:trPrChange w:id="3674" w:author="Lionel" w:date="2020-03-16T23:3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675" w:author="Lionel" w:date="2020-03-16T23:39: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676" w:author="Lionel" w:date="2020-03-16T23:39: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677" w:author="Lionel" w:date="2020-03-16T23:39: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678" w:author="Lionel" w:date="2020-03-16T23:39: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eV2XARC </w:t>
            </w:r>
          </w:p>
        </w:tc>
        <w:tc>
          <w:tcPr>
            <w:tcW w:w="1383" w:type="dxa"/>
            <w:gridSpan w:val="2"/>
            <w:tcBorders>
              <w:top w:val="single" w:sz="4" w:space="0" w:color="auto"/>
              <w:left w:val="single" w:sz="4" w:space="0" w:color="auto"/>
              <w:bottom w:val="nil"/>
              <w:right w:val="single" w:sz="4" w:space="0" w:color="auto"/>
            </w:tcBorders>
            <w:shd w:val="clear" w:color="auto" w:fill="auto"/>
            <w:tcPrChange w:id="3679" w:author="Lionel" w:date="2020-03-16T23:3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680" w:author="Lionel" w:date="2020-03-16T23:39: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681" w:author="Lionel" w:date="2020-03-16T23:39:00Z">
              <w:r>
                <w:rPr>
                  <w:rFonts w:ascii="Arial" w:hAnsi="Arial" w:cs="Arial"/>
                  <w:color w:val="000000"/>
                  <w:lang w:val="en-US"/>
                </w:rPr>
                <w:t>Approved</w:t>
              </w:r>
            </w:ins>
            <w:del w:id="3682" w:author="Lionel" w:date="2020-03-16T23:39:00Z">
              <w:r w:rsidRPr="005E5867" w:rsidDel="007D54A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683" w:author="Lionel" w:date="2020-03-16T23:39: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684"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685"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686"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687" w:author="Lionel" w:date="2020-03-16T23:37:00Z">
              <w:tcPr>
                <w:tcW w:w="851" w:type="dxa"/>
                <w:tcBorders>
                  <w:top w:val="single" w:sz="4" w:space="0" w:color="auto"/>
                  <w:left w:val="single" w:sz="4" w:space="0" w:color="auto"/>
                  <w:bottom w:val="nil"/>
                  <w:right w:val="single" w:sz="4" w:space="0" w:color="auto"/>
                </w:tcBorders>
                <w:shd w:val="clear" w:color="auto" w:fill="auto"/>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"file:///C:\\Users\\LOAM7312\\AppData\\Local\\Microsoft\\Windows\\INetCache\\Content.Outlook\\MVEDUEWP\\docs\\CP-200257.zip"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688" w:author="Lionel" w:date="2020-03-16T23:37:00Z">
              <w:tcPr>
                <w:tcW w:w="3969"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Change w:id="3689" w:author="Lionel" w:date="2020-03-16T23:37:00Z">
              <w:tcPr>
                <w:tcW w:w="1383" w:type="dxa"/>
                <w:gridSpan w:val="2"/>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3690" w:author="Lionel" w:date="2020-03-16T23:37:00Z">
              <w:tcPr>
                <w:tcW w:w="885"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Change w:id="3691" w:author="Lionel" w:date="2020-03-16T23:37:00Z">
              <w:tcPr>
                <w:tcW w:w="4819" w:type="dxa"/>
                <w:gridSpan w:val="2"/>
                <w:tcBorders>
                  <w:top w:val="single" w:sz="4" w:space="0" w:color="auto"/>
                  <w:left w:val="single" w:sz="4" w:space="0" w:color="auto"/>
                  <w:bottom w:val="nil"/>
                  <w:right w:val="single" w:sz="18" w:space="0" w:color="auto"/>
                </w:tcBorders>
                <w:shd w:val="clear" w:color="auto" w:fill="auto"/>
              </w:tcPr>
            </w:tcPrChange>
          </w:tcPr>
          <w:p w:rsidR="00A32D22" w:rsidRPr="005E5867" w:rsidRDefault="00A32D22" w:rsidP="005E5867">
            <w:pPr>
              <w:spacing w:after="0"/>
              <w:rPr>
                <w:rFonts w:ascii="Arial" w:hAnsi="Arial" w:cs="Arial"/>
                <w:lang w:val="en-US"/>
              </w:rPr>
            </w:pPr>
            <w:r>
              <w:fldChar w:fldCharType="begin"/>
            </w:r>
            <w:r>
              <w:instrText xml:space="preserve"> HYPERLINK "file:///C:\\Users\\LOAM7312\\AppData\\Local\\Microsoft\\Windows\\INetCache\\Content.Outlook\\MVEDUEWP\\tdocByAgenda.htm" \l "CP-200267" </w:instrText>
            </w:r>
            <w:r>
              <w:fldChar w:fldCharType="separate"/>
            </w:r>
            <w:r w:rsidRPr="005E5867">
              <w:rPr>
                <w:rStyle w:val="Lienhypertexte"/>
                <w:rFonts w:ascii="Arial" w:hAnsi="Arial" w:cs="Arial"/>
                <w:lang w:val="en-US"/>
              </w:rPr>
              <w:t>CP</w:t>
            </w:r>
            <w:r w:rsidRPr="005E5867">
              <w:rPr>
                <w:rStyle w:val="Lienhypertexte"/>
                <w:rFonts w:ascii="Arial" w:hAnsi="Arial" w:cs="Arial"/>
                <w:lang w:val="en-US"/>
              </w:rPr>
              <w:noBreakHyphen/>
              <w:t xml:space="preserve">200267 </w:t>
            </w:r>
            <w:r>
              <w:rPr>
                <w:rStyle w:val="Lienhypertexte"/>
                <w:rFonts w:ascii="Arial" w:hAnsi="Arial" w:cs="Arial"/>
                <w:lang w:val="en-US"/>
              </w:rPr>
              <w:fldChar w:fldCharType="end"/>
            </w:r>
          </w:p>
        </w:tc>
      </w:tr>
      <w:tr w:rsidR="00A32D22" w:rsidRPr="000472D1" w:rsidTr="00A32D22">
        <w:trPr>
          <w:cantSplit/>
          <w:trPrChange w:id="369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69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Change w:id="3694"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Change w:id="3695"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696"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69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698"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69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E02ED2">
            <w:pPr>
              <w:spacing w:after="0"/>
              <w:rPr>
                <w:rFonts w:ascii="Arial" w:hAnsi="Arial" w:cs="Arial"/>
                <w:color w:val="FF0000"/>
                <w:lang w:val="en-US"/>
              </w:rPr>
            </w:pPr>
          </w:p>
        </w:tc>
      </w:tr>
      <w:tr w:rsidR="00A32D22" w:rsidRPr="005E5867" w:rsidTr="00A32D22">
        <w:trPr>
          <w:cantSplit/>
          <w:trPrChange w:id="3700" w:author="Lionel" w:date="2020-03-16T23:4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701" w:author="Lionel" w:date="2020-03-16T23:40: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702" w:author="Lionel" w:date="2020-03-16T23:40: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703" w:author="Lionel" w:date="2020-03-16T23:40: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"file:///C:\\Users\\LOAM7312\\AppData\\Local\\Microsoft\\Windows\\INetCache\\Content.Outlook\\MVEDUEWP\\docs\\CP-200021.zip"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704" w:author="Lionel" w:date="2020-03-16T23:40: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w:t>
            </w:r>
            <w:proofErr w:type="spellStart"/>
            <w:r w:rsidRPr="005E5867">
              <w:rPr>
                <w:rFonts w:ascii="Arial" w:hAnsi="Arial" w:cs="Arial"/>
                <w:snapToGrid w:val="0"/>
                <w:color w:val="000000"/>
                <w:lang w:val="en-US"/>
              </w:rPr>
              <w:t>optimisations</w:t>
            </w:r>
            <w:proofErr w:type="spellEnd"/>
            <w:r w:rsidRPr="005E5867">
              <w:rPr>
                <w:rFonts w:ascii="Arial" w:hAnsi="Arial" w:cs="Arial"/>
                <w:snapToGrid w:val="0"/>
                <w:color w:val="000000"/>
                <w:lang w:val="en-US"/>
              </w:rPr>
              <w:t xml:space="preserve"> on UE radio capability </w:t>
            </w:r>
            <w:proofErr w:type="spellStart"/>
            <w:r w:rsidRPr="005E5867">
              <w:rPr>
                <w:rFonts w:ascii="Arial" w:hAnsi="Arial" w:cs="Arial"/>
                <w:snapToGrid w:val="0"/>
                <w:color w:val="000000"/>
                <w:lang w:val="en-US"/>
              </w:rPr>
              <w:t>signalling</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3705" w:author="Lionel" w:date="2020-03-16T23:4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3706" w:author="Lionel" w:date="2020-03-16T23:40: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707" w:author="Lionel" w:date="2020-03-16T23:40:00Z">
              <w:r>
                <w:rPr>
                  <w:rFonts w:ascii="Arial" w:hAnsi="Arial" w:cs="Arial"/>
                  <w:color w:val="000000"/>
                  <w:lang w:val="en-US"/>
                </w:rPr>
                <w:t>Approved</w:t>
              </w:r>
            </w:ins>
            <w:del w:id="3708" w:author="Lionel" w:date="2020-03-16T23:40:00Z">
              <w:r w:rsidRPr="005E5867" w:rsidDel="00E035D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709" w:author="Lionel" w:date="2020-03-16T23:40: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710" w:author="Lionel" w:date="2020-03-16T23:4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711" w:author="Lionel" w:date="2020-03-16T23:40: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712" w:author="Lionel" w:date="2020-03-16T23:40: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713" w:author="Lionel" w:date="2020-03-16T23:40: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"file:///C:\\Users\\LOAM7312\\AppData\\Local\\Microsoft\\Windows\\INetCache\\Content.Outlook\\MVEDUEWP\\docs\\CP-200125.zip"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200125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714" w:author="Lionel" w:date="2020-03-16T23:40: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Change w:id="3715" w:author="Lionel" w:date="2020-03-16T23:4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3716" w:author="Lionel" w:date="2020-03-16T23:40: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717" w:author="Lionel" w:date="2020-03-16T23:40:00Z">
              <w:r>
                <w:rPr>
                  <w:rFonts w:ascii="Arial" w:hAnsi="Arial" w:cs="Arial"/>
                  <w:color w:val="000000"/>
                  <w:lang w:val="en-US"/>
                </w:rPr>
                <w:t>Approved</w:t>
              </w:r>
            </w:ins>
            <w:del w:id="3718" w:author="Lionel" w:date="2020-03-16T23:40:00Z">
              <w:r w:rsidRPr="005E5867" w:rsidDel="00E035D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719" w:author="Lionel" w:date="2020-03-16T23:40: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A32D22">
        <w:trPr>
          <w:cantSplit/>
          <w:trPrChange w:id="372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721"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Change w:id="3722"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723"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724"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725"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726"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727"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E02ED2">
            <w:pPr>
              <w:spacing w:after="0"/>
              <w:rPr>
                <w:rFonts w:ascii="Arial" w:hAnsi="Arial" w:cs="Arial"/>
                <w:color w:val="FF0000"/>
                <w:lang w:val="en-US"/>
              </w:rPr>
            </w:pPr>
          </w:p>
        </w:tc>
      </w:tr>
      <w:tr w:rsidR="00A32D22" w:rsidRPr="005E5867" w:rsidTr="00A32D22">
        <w:trPr>
          <w:cantSplit/>
          <w:trPrChange w:id="3728" w:author="Lionel" w:date="2020-03-16T23:4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729" w:author="Lionel" w:date="2020-03-16T23:40: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730" w:author="Lionel" w:date="2020-03-16T23:40: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731" w:author="Lionel" w:date="2020-03-16T23:40: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"file:///C:\\Users\\LOAM7312\\AppData\\Local\\Microsoft\\Windows\\INetCache\\Content.Outlook\\MVEDUEWP\\docs\\CP-200037.zip"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200037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732" w:author="Lionel" w:date="2020-03-16T23:40: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3733" w:author="Lionel" w:date="2020-03-16T23:4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3734" w:author="Lionel" w:date="2020-03-16T23:40: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735" w:author="Lionel" w:date="2020-03-16T23:40:00Z">
              <w:r>
                <w:rPr>
                  <w:rFonts w:ascii="Arial" w:hAnsi="Arial" w:cs="Arial"/>
                  <w:color w:val="000000"/>
                  <w:lang w:val="en-US"/>
                </w:rPr>
                <w:t>Approved</w:t>
              </w:r>
            </w:ins>
            <w:del w:id="3736" w:author="Lionel" w:date="2020-03-16T23:40:00Z">
              <w:r w:rsidRPr="005E5867" w:rsidDel="00B439AC">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737" w:author="Lionel" w:date="2020-03-16T23:40: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A32D22">
        <w:trPr>
          <w:cantSplit/>
          <w:trPrChange w:id="3738" w:author="Lionel" w:date="2020-03-16T23:4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739" w:author="Lionel" w:date="2020-03-16T23:40: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Change w:id="3740" w:author="Lionel" w:date="2020-03-16T23:40: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741" w:author="Lionel" w:date="2020-03-16T23:40: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742" w:author="Lionel" w:date="2020-03-16T23:40: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3743" w:author="Lionel" w:date="2020-03-16T23:4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744" w:author="Lionel" w:date="2020-03-16T23:40: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745" w:author="Lionel" w:date="2020-03-16T23:40:00Z">
              <w:r>
                <w:rPr>
                  <w:rFonts w:ascii="Arial" w:hAnsi="Arial" w:cs="Arial"/>
                  <w:color w:val="000000"/>
                  <w:lang w:val="en-US"/>
                </w:rPr>
                <w:t>Approved</w:t>
              </w:r>
            </w:ins>
            <w:del w:id="3746" w:author="Lionel" w:date="2020-03-16T23:40:00Z">
              <w:r w:rsidRPr="005E5867" w:rsidDel="00B439AC">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747" w:author="Lionel" w:date="2020-03-16T23:40: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A32D22">
        <w:trPr>
          <w:cantSplit/>
          <w:trPrChange w:id="374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74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Change w:id="3750"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1B1521">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751"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752"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75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754"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75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E02ED2">
            <w:pPr>
              <w:spacing w:after="0"/>
              <w:rPr>
                <w:rFonts w:ascii="Arial" w:hAnsi="Arial" w:cs="Arial"/>
                <w:color w:val="FF0000"/>
                <w:lang w:val="en-US"/>
              </w:rPr>
            </w:pPr>
          </w:p>
        </w:tc>
      </w:tr>
      <w:tr w:rsidR="00A32D22" w:rsidRPr="005E5867" w:rsidTr="00A32D22">
        <w:trPr>
          <w:cantSplit/>
          <w:trPrChange w:id="3756" w:author="Lionel" w:date="2020-03-16T23:4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757" w:author="Lionel" w:date="2020-03-16T23:40: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758" w:author="Lionel" w:date="2020-03-16T23:40: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759" w:author="Lionel" w:date="2020-03-16T23:40: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"file:///C:\\Users\\LOAM7312\\AppData\\Local\\Microsoft\\Windows\\INetCache\\Content.Outlook\\MVEDUEWP\\docs\\CP-200122.zip"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200122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760" w:author="Lionel" w:date="2020-03-16T23:40: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MONASTERY2 </w:t>
            </w:r>
          </w:p>
        </w:tc>
        <w:tc>
          <w:tcPr>
            <w:tcW w:w="1383" w:type="dxa"/>
            <w:gridSpan w:val="2"/>
            <w:tcBorders>
              <w:top w:val="single" w:sz="4" w:space="0" w:color="auto"/>
              <w:left w:val="single" w:sz="4" w:space="0" w:color="auto"/>
              <w:bottom w:val="nil"/>
              <w:right w:val="single" w:sz="4" w:space="0" w:color="auto"/>
            </w:tcBorders>
            <w:shd w:val="clear" w:color="auto" w:fill="auto"/>
            <w:tcPrChange w:id="3761" w:author="Lionel" w:date="2020-03-16T23:4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3762" w:author="Lionel" w:date="2020-03-16T23:40: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ins w:id="3763" w:author="Lionel" w:date="2020-03-16T23:40:00Z">
              <w:r>
                <w:rPr>
                  <w:rFonts w:ascii="Arial" w:hAnsi="Arial" w:cs="Arial"/>
                  <w:color w:val="000000"/>
                  <w:lang w:val="en-US"/>
                </w:rPr>
                <w:t>Approved</w:t>
              </w:r>
            </w:ins>
            <w:del w:id="3764" w:author="Lionel" w:date="2020-03-16T23:40:00Z">
              <w:r w:rsidRPr="005E5867" w:rsidDel="00932296">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765" w:author="Lionel" w:date="2020-03-16T23:40: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A32D22">
        <w:trPr>
          <w:cantSplit/>
          <w:trPrChange w:id="376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76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955244">
            <w:pPr>
              <w:spacing w:after="0"/>
              <w:rPr>
                <w:rFonts w:ascii="Arial" w:hAnsi="Arial" w:cs="Arial"/>
                <w:b/>
                <w:bCs/>
                <w:lang w:val="en-US"/>
              </w:rPr>
            </w:pPr>
            <w:r>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Change w:id="3768"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Change w:id="3769"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770"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77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772"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77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E02ED2">
            <w:pPr>
              <w:spacing w:after="0"/>
              <w:rPr>
                <w:rFonts w:ascii="Arial" w:hAnsi="Arial" w:cs="Arial"/>
                <w:color w:val="FF0000"/>
                <w:lang w:val="en-US"/>
              </w:rPr>
            </w:pPr>
          </w:p>
        </w:tc>
      </w:tr>
      <w:tr w:rsidR="00A32D22" w:rsidRPr="000472D1" w:rsidTr="00A32D22">
        <w:trPr>
          <w:cantSplit/>
          <w:trPrChange w:id="377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3775"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Change w:id="3776" w:author="Lionel" w:date="2020-03-16T23:37:00Z">
              <w:tcPr>
                <w:tcW w:w="1984" w:type="dxa"/>
                <w:tcBorders>
                  <w:top w:val="single" w:sz="4" w:space="0" w:color="auto"/>
                  <w:bottom w:val="single" w:sz="4" w:space="0" w:color="auto"/>
                </w:tcBorders>
                <w:shd w:val="clear" w:color="auto" w:fill="auto"/>
              </w:tcPr>
            </w:tcPrChange>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Change w:id="3777" w:author="Lionel" w:date="2020-03-16T23:37:00Z">
              <w:tcPr>
                <w:tcW w:w="851" w:type="dxa"/>
                <w:tcBorders>
                  <w:top w:val="single" w:sz="4" w:space="0" w:color="auto"/>
                  <w:bottom w:val="single" w:sz="4" w:space="0" w:color="auto"/>
                </w:tcBorders>
                <w:shd w:val="clear" w:color="auto" w:fill="FFFFFF"/>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Change w:id="3778" w:author="Lionel" w:date="2020-03-16T23:37:00Z">
              <w:tcPr>
                <w:tcW w:w="3969" w:type="dxa"/>
                <w:tcBorders>
                  <w:top w:val="single" w:sz="4" w:space="0" w:color="auto"/>
                  <w:bottom w:val="single" w:sz="4" w:space="0" w:color="auto"/>
                </w:tcBorders>
                <w:shd w:val="clear" w:color="auto" w:fill="FFFFFF"/>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Change w:id="3779" w:author="Lionel" w:date="2020-03-16T23:37:00Z">
              <w:tcPr>
                <w:tcW w:w="1383" w:type="dxa"/>
                <w:gridSpan w:val="2"/>
                <w:tcBorders>
                  <w:top w:val="single" w:sz="4" w:space="0" w:color="auto"/>
                  <w:bottom w:val="single" w:sz="4" w:space="0" w:color="auto"/>
                </w:tcBorders>
                <w:shd w:val="clear" w:color="auto" w:fill="FFFFFF"/>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Change w:id="3780" w:author="Lionel" w:date="2020-03-16T23:37:00Z">
              <w:tcPr>
                <w:tcW w:w="885" w:type="dxa"/>
                <w:tcBorders>
                  <w:top w:val="single" w:sz="4" w:space="0" w:color="auto"/>
                  <w:bottom w:val="single" w:sz="4" w:space="0" w:color="auto"/>
                </w:tcBorders>
                <w:shd w:val="clear" w:color="auto" w:fill="FFFFFF"/>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Change w:id="3781" w:author="Lionel" w:date="2020-03-16T23:37:00Z">
              <w:tcPr>
                <w:tcW w:w="4819" w:type="dxa"/>
                <w:gridSpan w:val="2"/>
                <w:tcBorders>
                  <w:top w:val="single" w:sz="4" w:space="0" w:color="auto"/>
                  <w:bottom w:val="single" w:sz="4" w:space="0" w:color="auto"/>
                  <w:right w:val="single" w:sz="18" w:space="0" w:color="auto"/>
                </w:tcBorders>
                <w:shd w:val="clear" w:color="auto" w:fill="FFFFFF"/>
              </w:tcPr>
            </w:tcPrChange>
          </w:tcPr>
          <w:p w:rsidR="00A32D22" w:rsidRPr="000472D1" w:rsidRDefault="00A32D22" w:rsidP="00E02ED2">
            <w:pPr>
              <w:spacing w:after="0"/>
              <w:rPr>
                <w:rFonts w:ascii="Arial" w:hAnsi="Arial" w:cs="Arial"/>
                <w:lang w:val="en-US"/>
              </w:rPr>
            </w:pPr>
          </w:p>
        </w:tc>
      </w:tr>
      <w:tr w:rsidR="00A32D22" w:rsidRPr="000472D1" w:rsidTr="00A32D22">
        <w:trPr>
          <w:cantSplit/>
          <w:trPrChange w:id="3782" w:author="Lionel" w:date="2020-03-16T23:37:00Z">
            <w:trPr>
              <w:cantSplit/>
            </w:trPr>
          </w:trPrChange>
        </w:trPr>
        <w:tc>
          <w:tcPr>
            <w:tcW w:w="993" w:type="dxa"/>
            <w:tcBorders>
              <w:top w:val="single" w:sz="4" w:space="0" w:color="auto"/>
              <w:left w:val="single" w:sz="18" w:space="0" w:color="auto"/>
              <w:bottom w:val="nil"/>
            </w:tcBorders>
            <w:shd w:val="clear" w:color="auto" w:fill="auto"/>
            <w:tcPrChange w:id="3783" w:author="Lionel" w:date="2020-03-16T23:37:00Z">
              <w:tcPr>
                <w:tcW w:w="993" w:type="dxa"/>
                <w:tcBorders>
                  <w:top w:val="single" w:sz="4" w:space="0" w:color="auto"/>
                  <w:left w:val="single" w:sz="18" w:space="0" w:color="auto"/>
                  <w:bottom w:val="nil"/>
                </w:tcBorders>
                <w:shd w:val="clear" w:color="auto" w:fill="auto"/>
              </w:tcPr>
            </w:tcPrChange>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Change w:id="3784" w:author="Lionel" w:date="2020-03-16T23:37:00Z">
              <w:tcPr>
                <w:tcW w:w="1984" w:type="dxa"/>
                <w:tcBorders>
                  <w:top w:val="single" w:sz="4" w:space="0" w:color="auto"/>
                  <w:bottom w:val="nil"/>
                </w:tcBorders>
                <w:shd w:val="clear" w:color="auto" w:fill="auto"/>
              </w:tcPr>
            </w:tcPrChange>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Change w:id="3785" w:author="Lionel" w:date="2020-03-16T23:37:00Z">
              <w:tcPr>
                <w:tcW w:w="851" w:type="dxa"/>
                <w:tcBorders>
                  <w:top w:val="single" w:sz="4" w:space="0" w:color="auto"/>
                  <w:bottom w:val="nil"/>
                </w:tcBorders>
                <w:shd w:val="clear" w:color="auto" w:fill="auto"/>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Change w:id="3786" w:author="Lionel" w:date="2020-03-16T23:37:00Z">
              <w:tcPr>
                <w:tcW w:w="3969" w:type="dxa"/>
                <w:tcBorders>
                  <w:top w:val="single" w:sz="4" w:space="0" w:color="auto"/>
                  <w:bottom w:val="nil"/>
                </w:tcBorders>
                <w:shd w:val="clear" w:color="auto" w:fill="auto"/>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Change w:id="3787" w:author="Lionel" w:date="2020-03-16T23:37:00Z">
              <w:tcPr>
                <w:tcW w:w="1383" w:type="dxa"/>
                <w:gridSpan w:val="2"/>
                <w:tcBorders>
                  <w:top w:val="single" w:sz="4" w:space="0" w:color="auto"/>
                  <w:bottom w:val="nil"/>
                </w:tcBorders>
                <w:shd w:val="clear" w:color="auto" w:fill="auto"/>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Change w:id="3788" w:author="Lionel" w:date="2020-03-16T23:37:00Z">
              <w:tcPr>
                <w:tcW w:w="885" w:type="dxa"/>
                <w:tcBorders>
                  <w:top w:val="single" w:sz="4" w:space="0" w:color="auto"/>
                  <w:bottom w:val="nil"/>
                </w:tcBorders>
                <w:shd w:val="clear" w:color="auto" w:fill="auto"/>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Change w:id="3789" w:author="Lionel" w:date="2020-03-16T23:37:00Z">
              <w:tcPr>
                <w:tcW w:w="4819" w:type="dxa"/>
                <w:gridSpan w:val="2"/>
                <w:tcBorders>
                  <w:top w:val="single" w:sz="4" w:space="0" w:color="auto"/>
                  <w:bottom w:val="nil"/>
                  <w:right w:val="single" w:sz="18" w:space="0" w:color="auto"/>
                </w:tcBorders>
              </w:tcPr>
            </w:tcPrChange>
          </w:tcPr>
          <w:p w:rsidR="00A32D22" w:rsidRPr="000472D1" w:rsidRDefault="00A32D22" w:rsidP="00E02ED2">
            <w:pPr>
              <w:spacing w:after="0"/>
              <w:rPr>
                <w:rFonts w:ascii="Arial" w:hAnsi="Arial" w:cs="Arial"/>
                <w:lang w:val="en-US"/>
              </w:rPr>
            </w:pPr>
          </w:p>
        </w:tc>
      </w:tr>
      <w:tr w:rsidR="00A32D22" w:rsidRPr="000472D1" w:rsidTr="00A32D22">
        <w:trPr>
          <w:cantSplit/>
          <w:trPrChange w:id="379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791"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Change w:id="3792"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793"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794"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795"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796"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797"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E02ED2">
            <w:pPr>
              <w:spacing w:after="0"/>
              <w:rPr>
                <w:rFonts w:ascii="Arial" w:hAnsi="Arial" w:cs="Arial"/>
                <w:color w:val="FF0000"/>
                <w:lang w:val="en-US"/>
              </w:rPr>
            </w:pPr>
          </w:p>
        </w:tc>
      </w:tr>
      <w:tr w:rsidR="00A32D22" w:rsidRPr="005E5867" w:rsidTr="005B02BF">
        <w:trPr>
          <w:cantSplit/>
          <w:trPrChange w:id="3798" w:author="Lionel" w:date="2020-03-16T23:4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799" w:author="Lionel" w:date="2020-03-16T23:40: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800" w:author="Lionel" w:date="2020-03-16T23:40:00Z">
              <w:tcPr>
                <w:tcW w:w="1984" w:type="dxa"/>
                <w:tcBorders>
                  <w:top w:val="single" w:sz="4" w:space="0" w:color="auto"/>
                  <w:left w:val="single" w:sz="4" w:space="0" w:color="auto"/>
                  <w:bottom w:val="nil"/>
                  <w:right w:val="single" w:sz="4" w:space="0" w:color="auto"/>
                </w:tcBorders>
                <w:shd w:val="clear" w:color="auto" w:fill="FF0000"/>
              </w:tcPr>
            </w:tcPrChange>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801" w:author="Lionel" w:date="2020-03-16T23:40: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"file:///C:\\Users\\LOAM7312\\AppData\\Local\\Microsoft\\Windows\\INetCache\\Content.Outlook\\MVEDUEWP\\docs\\CP-200019.zip"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802" w:author="Lionel" w:date="2020-03-16T23:40: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auto"/>
            <w:tcPrChange w:id="3803" w:author="Lionel" w:date="2020-03-16T23:4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3804" w:author="Lionel" w:date="2020-03-16T23:40: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del w:id="3805" w:author="Lionel" w:date="2020-03-16T23:40:00Z">
              <w:r w:rsidRPr="005E5867" w:rsidDel="005B02BF">
                <w:rPr>
                  <w:rFonts w:ascii="Arial" w:hAnsi="Arial" w:cs="Arial"/>
                  <w:color w:val="000000"/>
                  <w:lang w:val="en-US"/>
                </w:rPr>
                <w:delText xml:space="preserve">available </w:delText>
              </w:r>
            </w:del>
            <w:ins w:id="3806" w:author="Lionel" w:date="2020-03-16T23:40:00Z">
              <w:r w:rsidR="005B02BF">
                <w:rPr>
                  <w:rFonts w:ascii="Arial" w:hAnsi="Arial" w:cs="Arial"/>
                  <w:color w:val="000000"/>
                  <w:lang w:val="en-US"/>
                </w:rPr>
                <w:t>Partially approved</w:t>
              </w:r>
            </w:ins>
          </w:p>
        </w:tc>
        <w:tc>
          <w:tcPr>
            <w:tcW w:w="4678" w:type="dxa"/>
            <w:tcBorders>
              <w:top w:val="single" w:sz="4" w:space="0" w:color="auto"/>
              <w:left w:val="single" w:sz="4" w:space="0" w:color="auto"/>
              <w:bottom w:val="nil"/>
              <w:right w:val="single" w:sz="18" w:space="0" w:color="auto"/>
            </w:tcBorders>
            <w:shd w:val="clear" w:color="auto" w:fill="auto"/>
            <w:tcPrChange w:id="3807" w:author="Lionel" w:date="2020-03-16T23:40: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5B02BF" w:rsidRPr="005E5867" w:rsidTr="005B02BF">
        <w:trPr>
          <w:cantSplit/>
          <w:trPrChange w:id="3808" w:author="Lionel" w:date="2020-03-16T23:4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809" w:author="Lionel" w:date="2020-03-16T23:40:00Z">
              <w:tcPr>
                <w:tcW w:w="993" w:type="dxa"/>
                <w:tcBorders>
                  <w:top w:val="single" w:sz="4" w:space="0" w:color="auto"/>
                  <w:left w:val="single" w:sz="18" w:space="0" w:color="auto"/>
                  <w:bottom w:val="nil"/>
                  <w:right w:val="single" w:sz="4" w:space="0" w:color="auto"/>
                </w:tcBorders>
                <w:shd w:val="clear" w:color="auto" w:fill="auto"/>
              </w:tcPr>
            </w:tcPrChange>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810" w:author="Lionel" w:date="2020-03-16T23:40:00Z">
              <w:tcPr>
                <w:tcW w:w="1984" w:type="dxa"/>
                <w:tcBorders>
                  <w:top w:val="single" w:sz="4" w:space="0" w:color="auto"/>
                  <w:left w:val="single" w:sz="4" w:space="0" w:color="auto"/>
                  <w:bottom w:val="nil"/>
                  <w:right w:val="single" w:sz="4" w:space="0" w:color="auto"/>
                </w:tcBorders>
                <w:shd w:val="clear" w:color="auto" w:fill="FF0000"/>
              </w:tcPr>
            </w:tcPrChange>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811" w:author="Lionel" w:date="2020-03-16T23:40:00Z">
              <w:tcPr>
                <w:tcW w:w="851" w:type="dxa"/>
                <w:tcBorders>
                  <w:top w:val="single" w:sz="4" w:space="0" w:color="auto"/>
                  <w:left w:val="single" w:sz="4" w:space="0" w:color="auto"/>
                  <w:bottom w:val="nil"/>
                  <w:right w:val="single" w:sz="4" w:space="0" w:color="auto"/>
                </w:tcBorders>
                <w:shd w:val="clear" w:color="auto" w:fill="FFFF00"/>
              </w:tcPr>
            </w:tcPrChange>
          </w:tcPr>
          <w:p w:rsidR="005B02BF" w:rsidRPr="000D2243" w:rsidRDefault="005B02BF"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"file:///C:\\Users\\LOAM7312\\AppData\\Local\\Microsoft\\Windows\\INetCache\\Content.Outlook\\MVEDUEWP\\docs\\CP-200176.zip"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812" w:author="Lionel" w:date="2020-03-16T23:40:00Z">
              <w:tcPr>
                <w:tcW w:w="3969" w:type="dxa"/>
                <w:tcBorders>
                  <w:top w:val="single" w:sz="4" w:space="0" w:color="auto"/>
                  <w:left w:val="single" w:sz="4" w:space="0" w:color="auto"/>
                  <w:bottom w:val="nil"/>
                  <w:right w:val="single" w:sz="4" w:space="0" w:color="auto"/>
                </w:tcBorders>
                <w:shd w:val="clear" w:color="auto" w:fill="FFFF00"/>
              </w:tcPr>
            </w:tcPrChange>
          </w:tcPr>
          <w:p w:rsidR="005B02BF" w:rsidRPr="005E5867" w:rsidRDefault="005B02BF"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Nudm_MT</w:t>
            </w:r>
            <w:proofErr w:type="spellEnd"/>
            <w:r w:rsidRPr="005E5867">
              <w:rPr>
                <w:rFonts w:ascii="Arial" w:hAnsi="Arial" w:cs="Arial"/>
                <w:snapToGrid w:val="0"/>
                <w:color w:val="000000"/>
                <w:lang w:val="en-US"/>
              </w:rPr>
              <w:t xml:space="preserve"> service completion </w:t>
            </w:r>
          </w:p>
        </w:tc>
        <w:tc>
          <w:tcPr>
            <w:tcW w:w="1383" w:type="dxa"/>
            <w:gridSpan w:val="2"/>
            <w:tcBorders>
              <w:top w:val="single" w:sz="4" w:space="0" w:color="auto"/>
              <w:left w:val="single" w:sz="4" w:space="0" w:color="auto"/>
              <w:bottom w:val="nil"/>
              <w:right w:val="single" w:sz="4" w:space="0" w:color="auto"/>
            </w:tcBorders>
            <w:shd w:val="clear" w:color="auto" w:fill="auto"/>
            <w:tcPrChange w:id="3813" w:author="Lionel" w:date="2020-03-16T23:4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Change w:id="3814" w:author="Lionel" w:date="2020-03-16T23:40:00Z">
              <w:tcPr>
                <w:tcW w:w="885" w:type="dxa"/>
                <w:tcBorders>
                  <w:top w:val="single" w:sz="4" w:space="0" w:color="auto"/>
                  <w:left w:val="single" w:sz="4" w:space="0" w:color="auto"/>
                  <w:bottom w:val="nil"/>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ins w:id="3815" w:author="Lionel" w:date="2020-03-16T23:40:00Z">
              <w:r>
                <w:rPr>
                  <w:rFonts w:ascii="Arial" w:hAnsi="Arial" w:cs="Arial"/>
                  <w:color w:val="000000"/>
                  <w:lang w:val="en-US"/>
                </w:rPr>
                <w:t>Approved</w:t>
              </w:r>
            </w:ins>
            <w:del w:id="3816" w:author="Lionel" w:date="2020-03-16T23:40:00Z">
              <w:r w:rsidRPr="005E5867" w:rsidDel="00F200A8">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817" w:author="Lionel" w:date="2020-03-16T23:40: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5B02BF" w:rsidRPr="005E5867" w:rsidRDefault="005B02BF">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C4-201120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0019 </w:t>
            </w:r>
            <w:r w:rsidRPr="00227387">
              <w:rPr>
                <w:rFonts w:ascii="Arial" w:hAnsi="Arial" w:cs="Arial"/>
                <w:lang w:val="en-US"/>
              </w:rPr>
              <w:t>can be marked "Partially approved"</w:t>
            </w:r>
          </w:p>
        </w:tc>
      </w:tr>
      <w:tr w:rsidR="005B02BF" w:rsidRPr="005E5867" w:rsidTr="005B02BF">
        <w:trPr>
          <w:cantSplit/>
          <w:trPrChange w:id="3818" w:author="Lionel" w:date="2020-03-16T23:4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819" w:author="Lionel" w:date="2020-03-16T23:40:00Z">
              <w:tcPr>
                <w:tcW w:w="993" w:type="dxa"/>
                <w:tcBorders>
                  <w:top w:val="single" w:sz="4" w:space="0" w:color="auto"/>
                  <w:left w:val="single" w:sz="18" w:space="0" w:color="auto"/>
                  <w:bottom w:val="nil"/>
                  <w:right w:val="single" w:sz="4" w:space="0" w:color="auto"/>
                </w:tcBorders>
                <w:shd w:val="clear" w:color="auto" w:fill="auto"/>
              </w:tcPr>
            </w:tcPrChange>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3820" w:author="Lionel" w:date="2020-03-16T23:40:00Z">
              <w:tcPr>
                <w:tcW w:w="1984" w:type="dxa"/>
                <w:tcBorders>
                  <w:top w:val="single" w:sz="4" w:space="0" w:color="auto"/>
                  <w:left w:val="single" w:sz="4" w:space="0" w:color="auto"/>
                  <w:bottom w:val="nil"/>
                  <w:right w:val="single" w:sz="4" w:space="0" w:color="auto"/>
                </w:tcBorders>
                <w:shd w:val="clear" w:color="auto" w:fill="FF0000"/>
              </w:tcPr>
            </w:tcPrChange>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3821" w:author="Lionel" w:date="2020-03-16T23:40:00Z">
              <w:tcPr>
                <w:tcW w:w="851" w:type="dxa"/>
                <w:tcBorders>
                  <w:top w:val="single" w:sz="4" w:space="0" w:color="auto"/>
                  <w:left w:val="single" w:sz="4" w:space="0" w:color="auto"/>
                  <w:bottom w:val="nil"/>
                  <w:right w:val="single" w:sz="4" w:space="0" w:color="auto"/>
                </w:tcBorders>
                <w:shd w:val="clear" w:color="auto" w:fill="FFFF00"/>
              </w:tcPr>
            </w:tcPrChange>
          </w:tcPr>
          <w:p w:rsidR="005B02BF" w:rsidRPr="000D2243" w:rsidRDefault="005B02BF"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822" w:author="Lionel" w:date="2020-03-16T23:40:00Z">
              <w:tcPr>
                <w:tcW w:w="3969" w:type="dxa"/>
                <w:tcBorders>
                  <w:top w:val="single" w:sz="4" w:space="0" w:color="auto"/>
                  <w:left w:val="single" w:sz="4" w:space="0" w:color="auto"/>
                  <w:bottom w:val="nil"/>
                  <w:right w:val="single" w:sz="4" w:space="0" w:color="auto"/>
                </w:tcBorders>
                <w:shd w:val="clear" w:color="auto" w:fill="FFFF00"/>
              </w:tcPr>
            </w:tcPrChange>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Reference Points </w:t>
            </w:r>
          </w:p>
        </w:tc>
        <w:tc>
          <w:tcPr>
            <w:tcW w:w="1383" w:type="dxa"/>
            <w:gridSpan w:val="2"/>
            <w:tcBorders>
              <w:top w:val="single" w:sz="4" w:space="0" w:color="auto"/>
              <w:left w:val="single" w:sz="4" w:space="0" w:color="auto"/>
              <w:bottom w:val="nil"/>
              <w:right w:val="single" w:sz="4" w:space="0" w:color="auto"/>
            </w:tcBorders>
            <w:shd w:val="clear" w:color="auto" w:fill="auto"/>
            <w:tcPrChange w:id="3823" w:author="Lionel" w:date="2020-03-16T23:4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Change w:id="3824" w:author="Lionel" w:date="2020-03-16T23:40:00Z">
              <w:tcPr>
                <w:tcW w:w="885" w:type="dxa"/>
                <w:tcBorders>
                  <w:top w:val="single" w:sz="4" w:space="0" w:color="auto"/>
                  <w:left w:val="single" w:sz="4" w:space="0" w:color="auto"/>
                  <w:bottom w:val="nil"/>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ins w:id="3825" w:author="Lionel" w:date="2020-03-16T23:40:00Z">
              <w:r>
                <w:rPr>
                  <w:rFonts w:ascii="Arial" w:hAnsi="Arial" w:cs="Arial"/>
                  <w:color w:val="000000"/>
                  <w:lang w:val="en-US"/>
                </w:rPr>
                <w:t>Approved</w:t>
              </w:r>
            </w:ins>
            <w:del w:id="3826" w:author="Lionel" w:date="2020-03-16T23:40:00Z">
              <w:r w:rsidRPr="005E5867" w:rsidDel="00F200A8">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827" w:author="Lionel" w:date="2020-03-16T23:40: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C4-201103</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0019 </w:t>
            </w:r>
            <w:r w:rsidRPr="00B83198">
              <w:rPr>
                <w:rFonts w:ascii="Arial" w:hAnsi="Arial" w:cs="Arial"/>
                <w:lang w:val="en-US"/>
              </w:rPr>
              <w:t>can be marked "Partially approved"</w:t>
            </w:r>
          </w:p>
        </w:tc>
      </w:tr>
      <w:tr w:rsidR="00A32D22" w:rsidRPr="000472D1" w:rsidTr="00A32D22">
        <w:trPr>
          <w:cantSplit/>
          <w:trPrChange w:id="382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82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0855DC">
            <w:pPr>
              <w:spacing w:after="0"/>
              <w:rPr>
                <w:rFonts w:ascii="Arial" w:hAnsi="Arial" w:cs="Arial"/>
                <w:b/>
                <w:bCs/>
                <w:lang w:val="en-US"/>
              </w:rPr>
            </w:pPr>
            <w:r>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Change w:id="3830"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Pr="00955244">
              <w:rPr>
                <w:rFonts w:ascii="Arial" w:hAnsi="Arial" w:cs="Arial"/>
                <w:b/>
                <w:bCs/>
                <w:lang w:val="en-US"/>
              </w:rPr>
              <w:t xml:space="preserve"> </w:t>
            </w:r>
            <w:r>
              <w:rPr>
                <w:rFonts w:ascii="Arial" w:hAnsi="Arial" w:cs="Arial"/>
                <w:b/>
                <w:bCs/>
                <w:lang w:val="en-US"/>
              </w:rPr>
              <w:t>[</w:t>
            </w:r>
            <w:proofErr w:type="spellStart"/>
            <w:r w:rsidRPr="000855DC">
              <w:rPr>
                <w:rFonts w:ascii="Arial" w:hAnsi="Arial" w:cs="Arial"/>
                <w:b/>
                <w:bCs/>
                <w:lang w:val="en-US"/>
              </w:rPr>
              <w:t>xBDT</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831"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832"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83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834"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83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E02ED2">
            <w:pPr>
              <w:spacing w:after="0"/>
              <w:rPr>
                <w:rFonts w:ascii="Arial" w:hAnsi="Arial" w:cs="Arial"/>
                <w:color w:val="FF0000"/>
                <w:lang w:val="en-US"/>
              </w:rPr>
            </w:pPr>
          </w:p>
        </w:tc>
      </w:tr>
      <w:tr w:rsidR="005B02BF" w:rsidRPr="005E5867" w:rsidTr="005B02BF">
        <w:trPr>
          <w:cantSplit/>
          <w:trPrChange w:id="3836" w:author="Lionel" w:date="2020-03-16T23:4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837" w:author="Lionel" w:date="2020-03-16T23:40:00Z">
              <w:tcPr>
                <w:tcW w:w="993" w:type="dxa"/>
                <w:tcBorders>
                  <w:top w:val="single" w:sz="4" w:space="0" w:color="auto"/>
                  <w:left w:val="single" w:sz="18" w:space="0" w:color="auto"/>
                  <w:bottom w:val="nil"/>
                  <w:right w:val="single" w:sz="4" w:space="0" w:color="auto"/>
                </w:tcBorders>
                <w:shd w:val="clear" w:color="auto" w:fill="auto"/>
              </w:tcPr>
            </w:tcPrChange>
          </w:tcPr>
          <w:p w:rsidR="005B02BF" w:rsidRPr="005E5867"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3838" w:author="Lionel" w:date="2020-03-16T23:40:00Z">
              <w:tcPr>
                <w:tcW w:w="1984" w:type="dxa"/>
                <w:tcBorders>
                  <w:top w:val="single" w:sz="4" w:space="0" w:color="auto"/>
                  <w:left w:val="single" w:sz="4" w:space="0" w:color="auto"/>
                  <w:bottom w:val="nil"/>
                  <w:right w:val="single" w:sz="4" w:space="0" w:color="auto"/>
                </w:tcBorders>
                <w:shd w:val="clear" w:color="auto" w:fill="auto"/>
              </w:tcPr>
            </w:tcPrChange>
          </w:tcPr>
          <w:p w:rsidR="005B02BF" w:rsidRPr="005E5867"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3839" w:author="Lionel" w:date="2020-03-16T23:40:00Z">
              <w:tcPr>
                <w:tcW w:w="851" w:type="dxa"/>
                <w:tcBorders>
                  <w:top w:val="single" w:sz="4" w:space="0" w:color="auto"/>
                  <w:left w:val="single" w:sz="4" w:space="0" w:color="auto"/>
                  <w:bottom w:val="nil"/>
                  <w:right w:val="single" w:sz="4" w:space="0" w:color="auto"/>
                </w:tcBorders>
                <w:shd w:val="clear" w:color="auto" w:fill="FFFF00"/>
              </w:tcPr>
            </w:tcPrChange>
          </w:tcPr>
          <w:p w:rsidR="005B02BF" w:rsidRPr="000D2243" w:rsidRDefault="005B02BF"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"file:///C:\\Users\\LOAM7312\\AppData\\Local\\Microsoft\\Windows\\INetCache\\Content.Outlook\\MVEDUEWP\\docs\\CP-200219.zip"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200219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3840" w:author="Lionel" w:date="2020-03-16T23:40:00Z">
              <w:tcPr>
                <w:tcW w:w="3969" w:type="dxa"/>
                <w:tcBorders>
                  <w:top w:val="single" w:sz="4" w:space="0" w:color="auto"/>
                  <w:left w:val="single" w:sz="4" w:space="0" w:color="auto"/>
                  <w:bottom w:val="nil"/>
                  <w:right w:val="single" w:sz="4" w:space="0" w:color="auto"/>
                </w:tcBorders>
                <w:shd w:val="clear" w:color="auto" w:fill="FFFF00"/>
              </w:tcPr>
            </w:tcPrChange>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xBDT</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Change w:id="3841" w:author="Lionel" w:date="2020-03-16T23:4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3842" w:author="Lionel" w:date="2020-03-16T23:40:00Z">
              <w:tcPr>
                <w:tcW w:w="885" w:type="dxa"/>
                <w:tcBorders>
                  <w:top w:val="single" w:sz="4" w:space="0" w:color="auto"/>
                  <w:left w:val="single" w:sz="4" w:space="0" w:color="auto"/>
                  <w:bottom w:val="nil"/>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ins w:id="3843" w:author="Lionel" w:date="2020-03-16T23:40:00Z">
              <w:r>
                <w:rPr>
                  <w:rFonts w:ascii="Arial" w:hAnsi="Arial" w:cs="Arial"/>
                  <w:color w:val="000000"/>
                  <w:lang w:val="en-US"/>
                </w:rPr>
                <w:t>Approved</w:t>
              </w:r>
            </w:ins>
            <w:del w:id="3844" w:author="Lionel" w:date="2020-03-16T23:40:00Z">
              <w:r w:rsidRPr="005E5867" w:rsidDel="00D0056F">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3845" w:author="Lionel" w:date="2020-03-16T23:40: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A32D22">
        <w:trPr>
          <w:cantSplit/>
          <w:trPrChange w:id="384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84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b/>
                <w:bCs/>
                <w:lang w:val="en-US"/>
              </w:rPr>
            </w:pPr>
            <w:r>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Change w:id="3848"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849"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850"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85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852"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85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E02ED2">
            <w:pPr>
              <w:spacing w:after="0"/>
              <w:rPr>
                <w:rFonts w:ascii="Arial" w:hAnsi="Arial" w:cs="Arial"/>
                <w:lang w:val="en-US"/>
              </w:rPr>
            </w:pPr>
          </w:p>
        </w:tc>
      </w:tr>
      <w:tr w:rsidR="00A32D22" w:rsidRPr="005E5867" w:rsidTr="005B02BF">
        <w:trPr>
          <w:cantSplit/>
          <w:trPrChange w:id="3854"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855"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856"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3857"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A32D22" w:rsidRPr="000D2243" w:rsidRDefault="00A32D22"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"file:///C:\\Users\\LOAM7312\\AppData\\Local\\Microsoft\\Windows\\INetCache\\Content.Outlook\\MVEDUEWP\\docs\\CP-200020.zip"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858"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859"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860"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A32D22" w:rsidRPr="005E5867" w:rsidRDefault="00A32D22" w:rsidP="005E5867">
            <w:pPr>
              <w:spacing w:after="0"/>
              <w:rPr>
                <w:rFonts w:ascii="Arial" w:hAnsi="Arial" w:cs="Arial"/>
                <w:color w:val="000000"/>
                <w:lang w:val="en-US"/>
              </w:rPr>
            </w:pPr>
            <w:del w:id="3861" w:author="Lionel" w:date="2020-03-16T23:41:00Z">
              <w:r w:rsidRPr="005E5867" w:rsidDel="005B02BF">
                <w:rPr>
                  <w:rFonts w:ascii="Arial" w:hAnsi="Arial" w:cs="Arial"/>
                  <w:color w:val="000000"/>
                  <w:lang w:val="en-US"/>
                </w:rPr>
                <w:delText xml:space="preserve">available </w:delText>
              </w:r>
            </w:del>
            <w:ins w:id="3862" w:author="Lionel" w:date="2020-03-16T23:41:00Z">
              <w:r w:rsidR="005B02BF">
                <w:rPr>
                  <w:rFonts w:ascii="Arial" w:hAnsi="Arial" w:cs="Arial"/>
                  <w:color w:val="000000"/>
                  <w:lang w:val="en-US"/>
                </w:rPr>
                <w:t>Partially approved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863"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5B02BF" w:rsidRPr="005E5867" w:rsidTr="005B02BF">
        <w:trPr>
          <w:cantSplit/>
          <w:trPrChange w:id="3864"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865"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866"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867"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0D2243" w:rsidRDefault="005B02BF"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"file:///C:\\Users\\LOAM7312\\AppData\\Local\\Microsoft\\Windows\\INetCache\\Content.Outlook\\MVEDUEWP\\docs\\CP-200101.zip"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868"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S-NSSAIs of an NF Service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869"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870"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ins w:id="3871" w:author="Lionel" w:date="2020-03-16T23:41:00Z">
              <w:r>
                <w:rPr>
                  <w:rFonts w:ascii="Arial" w:hAnsi="Arial" w:cs="Arial"/>
                  <w:color w:val="000000"/>
                  <w:lang w:val="en-US"/>
                </w:rPr>
                <w:t>Approved</w:t>
              </w:r>
            </w:ins>
            <w:del w:id="3872" w:author="Lionel" w:date="2020-03-16T23:41:00Z">
              <w:r w:rsidRPr="005E5867" w:rsidDel="0019652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873"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5E5867" w:rsidRDefault="005B02BF" w:rsidP="00BB02FE">
            <w:pPr>
              <w:spacing w:after="0"/>
              <w:rPr>
                <w:rFonts w:ascii="Arial" w:hAnsi="Arial" w:cs="Arial"/>
                <w:lang w:val="en-US"/>
              </w:rPr>
            </w:pPr>
            <w:r>
              <w:rPr>
                <w:rFonts w:ascii="Arial" w:hAnsi="Arial" w:cs="Arial"/>
                <w:lang w:val="en-US"/>
              </w:rPr>
              <w:t xml:space="preserve">Revision of </w:t>
            </w:r>
            <w:r w:rsidRPr="00BB02FE">
              <w:rPr>
                <w:rFonts w:ascii="Arial" w:hAnsi="Arial" w:cs="Arial"/>
                <w:lang w:val="en-US"/>
              </w:rPr>
              <w:t>C4-201076</w:t>
            </w:r>
            <w:r>
              <w:rPr>
                <w:rFonts w:ascii="Arial" w:hAnsi="Arial" w:cs="Arial"/>
                <w:lang w:val="en-US"/>
              </w:rPr>
              <w:t xml:space="preserve">. </w:t>
            </w:r>
            <w:r w:rsidRPr="00BB02FE">
              <w:rPr>
                <w:rFonts w:ascii="Arial" w:hAnsi="Arial" w:cs="Arial"/>
                <w:lang w:val="en-US"/>
              </w:rPr>
              <w:t xml:space="preserve">CR Pack </w:t>
            </w:r>
            <w:r>
              <w:rPr>
                <w:rFonts w:ascii="Arial" w:hAnsi="Arial" w:cs="Arial"/>
                <w:lang w:val="en-US"/>
              </w:rPr>
              <w:t xml:space="preserve">0020 </w:t>
            </w:r>
            <w:r w:rsidRPr="00BB02FE">
              <w:rPr>
                <w:rFonts w:ascii="Arial" w:hAnsi="Arial" w:cs="Arial"/>
                <w:lang w:val="en-US"/>
              </w:rPr>
              <w:t>can be marked "Partially approved"</w:t>
            </w:r>
          </w:p>
        </w:tc>
      </w:tr>
      <w:tr w:rsidR="005B02BF" w:rsidRPr="005E5867" w:rsidTr="005B02BF">
        <w:trPr>
          <w:cantSplit/>
          <w:trPrChange w:id="3874"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875"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876"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877"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0D2243" w:rsidRDefault="005B02BF"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"file:///C:\\Users\\LOAM7312\\AppData\\Local\\Microsoft\\Windows\\INetCache\\Content.Outlook\\MVEDUEWP\\docs\\CP-200134.zip"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878"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Data Type Descriptions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879"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880"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ins w:id="3881" w:author="Lionel" w:date="2020-03-16T23:41:00Z">
              <w:r>
                <w:rPr>
                  <w:rFonts w:ascii="Arial" w:hAnsi="Arial" w:cs="Arial"/>
                  <w:color w:val="000000"/>
                  <w:lang w:val="en-US"/>
                </w:rPr>
                <w:t>Approved</w:t>
              </w:r>
            </w:ins>
            <w:del w:id="3882" w:author="Lionel" w:date="2020-03-16T23:41:00Z">
              <w:r w:rsidRPr="005E5867" w:rsidDel="0019652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883"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5E5867" w:rsidRDefault="005B02BF" w:rsidP="00E6614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C4-201094</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0020 </w:t>
            </w:r>
            <w:r w:rsidRPr="00E66145">
              <w:rPr>
                <w:rFonts w:ascii="Arial" w:hAnsi="Arial" w:cs="Arial"/>
                <w:lang w:val="en-US"/>
              </w:rPr>
              <w:t>can be marked "Partially approved"</w:t>
            </w:r>
          </w:p>
        </w:tc>
      </w:tr>
      <w:tr w:rsidR="005B02BF" w:rsidRPr="005E5867" w:rsidTr="005B02BF">
        <w:trPr>
          <w:cantSplit/>
          <w:trPrChange w:id="3884"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885"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886"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887"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0D2243" w:rsidRDefault="005B02BF"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"file:///C:\\Users\\LOAM7312\\AppData\\Local\\Microsoft\\Windows\\INetCache\\Content.Outlook\\MVEDUEWP\\docs\\CP-200140.zip"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888"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29573 CR optionality of </w:t>
            </w:r>
            <w:proofErr w:type="spellStart"/>
            <w:r w:rsidRPr="005E5867">
              <w:rPr>
                <w:rFonts w:ascii="Arial" w:hAnsi="Arial" w:cs="Arial"/>
                <w:snapToGrid w:val="0"/>
                <w:color w:val="000000"/>
                <w:lang w:val="en-US"/>
              </w:rPr>
              <w:t>ProblemDetails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889"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China Mobile, 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890"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ins w:id="3891" w:author="Lionel" w:date="2020-03-16T23:41:00Z">
              <w:r>
                <w:rPr>
                  <w:rFonts w:ascii="Arial" w:hAnsi="Arial" w:cs="Arial"/>
                  <w:color w:val="000000"/>
                  <w:lang w:val="en-US"/>
                </w:rPr>
                <w:t>Approved</w:t>
              </w:r>
            </w:ins>
            <w:del w:id="3892" w:author="Lionel" w:date="2020-03-16T23:41:00Z">
              <w:r w:rsidRPr="005E5867" w:rsidDel="0019652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893"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5E5867" w:rsidRDefault="005B02BF">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C4-201279</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0020 </w:t>
            </w:r>
            <w:r w:rsidRPr="00F029FE">
              <w:rPr>
                <w:rFonts w:ascii="Arial" w:hAnsi="Arial" w:cs="Arial"/>
                <w:lang w:val="en-US"/>
              </w:rPr>
              <w:t>can be marked "Partially approved"</w:t>
            </w:r>
          </w:p>
        </w:tc>
      </w:tr>
      <w:tr w:rsidR="005B02BF" w:rsidRPr="005E5867" w:rsidTr="005B02BF">
        <w:trPr>
          <w:cantSplit/>
          <w:trPrChange w:id="3894"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895"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896"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897"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0D2243" w:rsidRDefault="005B02BF"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"file:///C:\\Users\\LOAM7312\\AppData\\Local\\Microsoft\\Windows\\INetCache\\Content.Outlook\\MVEDUEWP\\docs\\CP-200235.zip"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898"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GET Method to subscriptions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899"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Hewlett-Packard Enterprise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900"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6F2A95">
            <w:pPr>
              <w:spacing w:after="0"/>
              <w:rPr>
                <w:rFonts w:ascii="Arial" w:hAnsi="Arial" w:cs="Arial"/>
                <w:color w:val="000000"/>
                <w:lang w:val="en-US"/>
              </w:rPr>
            </w:pPr>
            <w:ins w:id="3901" w:author="Lionel" w:date="2020-03-16T23:41:00Z">
              <w:r>
                <w:rPr>
                  <w:rFonts w:ascii="Arial" w:hAnsi="Arial" w:cs="Arial"/>
                  <w:color w:val="000000"/>
                  <w:lang w:val="en-US"/>
                </w:rPr>
                <w:t>Approved</w:t>
              </w:r>
            </w:ins>
            <w:del w:id="3902" w:author="Lionel" w:date="2020-03-16T23:41:00Z">
              <w:r w:rsidRPr="005E5867" w:rsidDel="0019652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903"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5E5867" w:rsidRDefault="005B02BF"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C4-200886</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0020 </w:t>
            </w:r>
            <w:r w:rsidRPr="003B247F">
              <w:rPr>
                <w:rFonts w:ascii="Arial" w:hAnsi="Arial" w:cs="Arial"/>
                <w:lang w:val="en-US"/>
              </w:rPr>
              <w:t>can be marked "Partially approved"</w:t>
            </w:r>
          </w:p>
        </w:tc>
      </w:tr>
      <w:tr w:rsidR="00A32D22" w:rsidRPr="005E5867" w:rsidTr="005B02BF">
        <w:trPr>
          <w:cantSplit/>
          <w:trPrChange w:id="3904"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905"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906"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907"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A32D22" w:rsidRPr="000D2243" w:rsidRDefault="00A32D22"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"file:///C:\\Users\\LOAM7312\\AppData\\Local\\Microsoft\\Windows\\INetCache\\Content.Outlook\\MVEDUEWP\\docs\\CP-200258.zip"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908"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909"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910"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auto"/>
              </w:tcPr>
            </w:tcPrChange>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911"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auto"/>
              </w:tcPr>
            </w:tcPrChange>
          </w:tcPr>
          <w:p w:rsidR="00A32D22" w:rsidRPr="005E5867" w:rsidRDefault="00A32D22" w:rsidP="006F2A95">
            <w:pPr>
              <w:spacing w:after="0"/>
              <w:rPr>
                <w:rFonts w:ascii="Arial" w:hAnsi="Arial" w:cs="Arial"/>
                <w:lang w:val="en-US"/>
              </w:rPr>
            </w:pPr>
            <w:r>
              <w:fldChar w:fldCharType="begin"/>
            </w:r>
            <w:r>
              <w:instrText xml:space="preserve"> HYPERLINK "file:///C:\\Users\\LOAM7312\\AppData\\Local\\Microsoft\\Windows\\INetCache\\Content.Outlook\\MVEDUEWP\\tdocByAgenda.htm" \l "CP-200264" </w:instrText>
            </w:r>
            <w:r>
              <w:fldChar w:fldCharType="separate"/>
            </w:r>
            <w:r w:rsidRPr="005E5867">
              <w:rPr>
                <w:rStyle w:val="Lienhypertexte"/>
                <w:rFonts w:ascii="Arial" w:hAnsi="Arial" w:cs="Arial"/>
                <w:lang w:val="en-US"/>
              </w:rPr>
              <w:t>CP</w:t>
            </w:r>
            <w:r w:rsidRPr="005E5867">
              <w:rPr>
                <w:rStyle w:val="Lienhypertexte"/>
                <w:rFonts w:ascii="Arial" w:hAnsi="Arial" w:cs="Arial"/>
                <w:lang w:val="en-US"/>
              </w:rPr>
              <w:noBreakHyphen/>
              <w:t xml:space="preserve">200264 </w:t>
            </w:r>
            <w:r>
              <w:rPr>
                <w:rStyle w:val="Lienhypertexte"/>
                <w:rFonts w:ascii="Arial" w:hAnsi="Arial" w:cs="Arial"/>
                <w:lang w:val="en-US"/>
              </w:rPr>
              <w:fldChar w:fldCharType="end"/>
            </w:r>
          </w:p>
        </w:tc>
      </w:tr>
      <w:tr w:rsidR="005B02BF" w:rsidRPr="005E5867" w:rsidTr="005B02BF">
        <w:trPr>
          <w:cantSplit/>
          <w:trPrChange w:id="3912"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913"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914"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915"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0D2243" w:rsidRDefault="005B02BF" w:rsidP="006F2A9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916"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917"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918"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6F2A95">
            <w:pPr>
              <w:spacing w:after="0"/>
              <w:rPr>
                <w:rFonts w:ascii="Arial" w:hAnsi="Arial" w:cs="Arial"/>
                <w:color w:val="000000"/>
                <w:lang w:val="en-US"/>
              </w:rPr>
            </w:pPr>
            <w:ins w:id="3919" w:author="Lionel" w:date="2020-03-16T23:41:00Z">
              <w:r>
                <w:rPr>
                  <w:rFonts w:ascii="Arial" w:hAnsi="Arial" w:cs="Arial"/>
                  <w:color w:val="000000"/>
                  <w:lang w:val="en-US"/>
                </w:rPr>
                <w:t>Approved</w:t>
              </w:r>
            </w:ins>
            <w:del w:id="3920" w:author="Lionel" w:date="2020-03-16T23:41:00Z">
              <w:r w:rsidRPr="005E5867" w:rsidDel="00AA2F6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921"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 xml:space="preserve">C4-201166. CR Pack </w:t>
            </w:r>
            <w:r>
              <w:rPr>
                <w:rFonts w:ascii="Arial" w:hAnsi="Arial" w:cs="Arial"/>
                <w:lang w:val="en-US"/>
              </w:rPr>
              <w:t xml:space="preserve">0020 </w:t>
            </w:r>
            <w:r w:rsidRPr="00CC0360">
              <w:rPr>
                <w:rFonts w:ascii="Arial" w:hAnsi="Arial" w:cs="Arial"/>
                <w:lang w:val="en-US"/>
              </w:rPr>
              <w:t>can be marked "Partially approved"</w:t>
            </w:r>
          </w:p>
        </w:tc>
      </w:tr>
      <w:tr w:rsidR="005B02BF" w:rsidRPr="005E5867" w:rsidTr="005B02BF">
        <w:trPr>
          <w:cantSplit/>
          <w:trPrChange w:id="3922"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923"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924"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925"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0D2243" w:rsidRDefault="005B02BF"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"file:///C:\\Users\\LOAM7312\\AppData\\Local\\Microsoft\\Windows\\INetCache\\Content.Outlook\\MVEDUEWP\\docs\\CP-200214.zip"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200214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926"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927"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928"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5E5867" w:rsidRDefault="005B02BF" w:rsidP="005E5867">
            <w:pPr>
              <w:spacing w:after="0"/>
              <w:rPr>
                <w:rFonts w:ascii="Arial" w:hAnsi="Arial" w:cs="Arial"/>
                <w:color w:val="000000"/>
                <w:lang w:val="en-US"/>
              </w:rPr>
            </w:pPr>
            <w:ins w:id="3929" w:author="Lionel" w:date="2020-03-16T23:41:00Z">
              <w:r>
                <w:rPr>
                  <w:rFonts w:ascii="Arial" w:hAnsi="Arial" w:cs="Arial"/>
                  <w:color w:val="000000"/>
                  <w:lang w:val="en-US"/>
                </w:rPr>
                <w:t>Approved</w:t>
              </w:r>
            </w:ins>
            <w:del w:id="3930" w:author="Lionel" w:date="2020-03-16T23:41:00Z">
              <w:r w:rsidRPr="005E5867" w:rsidDel="00AA2F6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931"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A32D22">
        <w:trPr>
          <w:cantSplit/>
          <w:trPrChange w:id="393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93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b/>
                <w:bCs/>
                <w:lang w:val="en-US"/>
              </w:rPr>
            </w:pPr>
            <w:r>
              <w:rPr>
                <w:rFonts w:ascii="Arial" w:hAnsi="Arial" w:cs="Arial"/>
                <w:b/>
                <w:bCs/>
                <w:lang w:val="en-US"/>
              </w:rPr>
              <w:lastRenderedPageBreak/>
              <w:t>16.38</w:t>
            </w:r>
          </w:p>
        </w:tc>
        <w:tc>
          <w:tcPr>
            <w:tcW w:w="1984" w:type="dxa"/>
            <w:tcBorders>
              <w:top w:val="single" w:sz="4" w:space="0" w:color="auto"/>
              <w:bottom w:val="single" w:sz="4" w:space="0" w:color="auto"/>
            </w:tcBorders>
            <w:shd w:val="clear" w:color="auto" w:fill="FDE9D9" w:themeFill="accent6" w:themeFillTint="33"/>
            <w:tcPrChange w:id="3934"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935"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936"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93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938"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93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E02ED2">
            <w:pPr>
              <w:spacing w:after="0"/>
              <w:rPr>
                <w:rFonts w:ascii="Arial" w:hAnsi="Arial" w:cs="Arial"/>
                <w:lang w:val="en-US"/>
              </w:rPr>
            </w:pPr>
          </w:p>
        </w:tc>
      </w:tr>
      <w:tr w:rsidR="005B02BF" w:rsidRPr="005E5867" w:rsidTr="005B02BF">
        <w:trPr>
          <w:cantSplit/>
          <w:trPrChange w:id="3940"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941"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C86D26"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942"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02BF" w:rsidRPr="00C86D26"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3943"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0D2243" w:rsidRDefault="005B02BF" w:rsidP="00790728">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"file:///C:\\Users\\LOAM7312\\AppData\\Local\\Microsoft\\Windows\\INetCache\\Content.Outlook\\MVEDUEWP\\docs\\CP-200022.zip"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944"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945"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946"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90728">
            <w:pPr>
              <w:spacing w:after="0"/>
              <w:rPr>
                <w:rFonts w:ascii="Arial" w:hAnsi="Arial" w:cs="Arial"/>
                <w:color w:val="000000"/>
                <w:lang w:val="en-US"/>
              </w:rPr>
            </w:pPr>
            <w:ins w:id="3947" w:author="Lionel" w:date="2020-03-16T23:41:00Z">
              <w:r>
                <w:rPr>
                  <w:rFonts w:ascii="Arial" w:hAnsi="Arial" w:cs="Arial"/>
                  <w:color w:val="000000"/>
                  <w:lang w:val="en-US"/>
                </w:rPr>
                <w:t>Approved</w:t>
              </w:r>
            </w:ins>
            <w:del w:id="3948" w:author="Lionel" w:date="2020-03-16T23:41:00Z">
              <w:r w:rsidRPr="00C86D26" w:rsidDel="003F07E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949"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5B02BF">
        <w:trPr>
          <w:cantSplit/>
          <w:trPrChange w:id="3950"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951"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952"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953"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0D2243" w:rsidRDefault="005B02BF" w:rsidP="00790728">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"file:///C:\\Users\\LOAM7312\\AppData\\Local\\Microsoft\\Windows\\INetCache\\Content.Outlook\\MVEDUEWP\\docs\\CP-200108.zip"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954"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955"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956"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90728">
            <w:pPr>
              <w:spacing w:after="0"/>
              <w:rPr>
                <w:rFonts w:ascii="Arial" w:hAnsi="Arial" w:cs="Arial"/>
                <w:color w:val="000000"/>
                <w:lang w:val="en-US"/>
              </w:rPr>
            </w:pPr>
            <w:ins w:id="3957" w:author="Lionel" w:date="2020-03-16T23:41:00Z">
              <w:r>
                <w:rPr>
                  <w:rFonts w:ascii="Arial" w:hAnsi="Arial" w:cs="Arial"/>
                  <w:color w:val="000000"/>
                  <w:lang w:val="en-US"/>
                </w:rPr>
                <w:t>Approved</w:t>
              </w:r>
            </w:ins>
            <w:del w:id="3958" w:author="Lionel" w:date="2020-03-16T23:41:00Z">
              <w:r w:rsidRPr="00C86D26" w:rsidDel="003F07E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959"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5B02BF">
        <w:trPr>
          <w:cantSplit/>
          <w:trPrChange w:id="3960"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961"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962"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963"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0D2243" w:rsidRDefault="005B02BF" w:rsidP="00790728">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964"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965"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966"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90728">
            <w:pPr>
              <w:spacing w:after="0"/>
              <w:rPr>
                <w:rFonts w:ascii="Arial" w:hAnsi="Arial" w:cs="Arial"/>
                <w:color w:val="000000"/>
                <w:lang w:val="en-US"/>
              </w:rPr>
            </w:pPr>
            <w:ins w:id="3967" w:author="Lionel" w:date="2020-03-16T23:41:00Z">
              <w:r>
                <w:rPr>
                  <w:rFonts w:ascii="Arial" w:hAnsi="Arial" w:cs="Arial"/>
                  <w:color w:val="000000"/>
                  <w:lang w:val="en-US"/>
                </w:rPr>
                <w:t>Approved</w:t>
              </w:r>
            </w:ins>
            <w:del w:id="3968" w:author="Lionel" w:date="2020-03-16T23:41:00Z">
              <w:r w:rsidRPr="00C86D26" w:rsidDel="003F07EE">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969"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A32D22" w:rsidRPr="000472D1" w:rsidTr="00A32D22">
        <w:trPr>
          <w:cantSplit/>
          <w:trPrChange w:id="397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971"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Change w:id="3972"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Change w:id="3973"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974"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975"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976"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977"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2E4A86">
            <w:pPr>
              <w:spacing w:after="0"/>
              <w:rPr>
                <w:rFonts w:ascii="Arial" w:hAnsi="Arial" w:cs="Arial"/>
                <w:lang w:val="en-US"/>
              </w:rPr>
            </w:pPr>
          </w:p>
        </w:tc>
      </w:tr>
      <w:tr w:rsidR="005B02BF" w:rsidRPr="00C86D26" w:rsidTr="005B02BF">
        <w:trPr>
          <w:cantSplit/>
          <w:trPrChange w:id="3978" w:author="Lionel" w:date="2020-03-16T23:41:00Z">
            <w:trPr>
              <w:cantSplit/>
            </w:trPr>
          </w:trPrChange>
        </w:trPr>
        <w:tc>
          <w:tcPr>
            <w:tcW w:w="993" w:type="dxa"/>
            <w:tcBorders>
              <w:top w:val="nil"/>
              <w:left w:val="single" w:sz="18" w:space="0" w:color="auto"/>
              <w:bottom w:val="nil"/>
              <w:right w:val="single" w:sz="4" w:space="0" w:color="auto"/>
            </w:tcBorders>
            <w:shd w:val="clear" w:color="auto" w:fill="auto"/>
            <w:tcPrChange w:id="3979" w:author="Lionel" w:date="2020-03-16T23:41:00Z">
              <w:tcPr>
                <w:tcW w:w="993" w:type="dxa"/>
                <w:tcBorders>
                  <w:top w:val="nil"/>
                  <w:left w:val="single" w:sz="18" w:space="0" w:color="auto"/>
                  <w:bottom w:val="nil"/>
                  <w:right w:val="single" w:sz="4" w:space="0" w:color="auto"/>
                </w:tcBorders>
                <w:shd w:val="clear" w:color="auto" w:fill="auto"/>
              </w:tcPr>
            </w:tcPrChange>
          </w:tcPr>
          <w:p w:rsidR="005B02BF" w:rsidRPr="00C86D26" w:rsidRDefault="005B02BF"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Change w:id="3980" w:author="Lionel" w:date="2020-03-16T23:41:00Z">
              <w:tcPr>
                <w:tcW w:w="1984" w:type="dxa"/>
                <w:tcBorders>
                  <w:top w:val="nil"/>
                  <w:left w:val="single" w:sz="4" w:space="0" w:color="auto"/>
                  <w:bottom w:val="nil"/>
                  <w:right w:val="single" w:sz="4" w:space="0" w:color="auto"/>
                </w:tcBorders>
                <w:shd w:val="clear" w:color="auto" w:fill="auto"/>
              </w:tcPr>
            </w:tcPrChange>
          </w:tcPr>
          <w:p w:rsidR="005B02BF" w:rsidRPr="00C86D26" w:rsidRDefault="005B02BF"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3981"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0D2243" w:rsidRDefault="005B02BF" w:rsidP="00C86D26">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"file:///C:\\Users\\LOAM7312\\AppData\\Local\\Microsoft\\Windows\\INetCache\\Content.Outlook\\MVEDUEWP\\docs\\CP-200025.zip"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982"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C86D26">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983"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C86D26">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nil"/>
              <w:left w:val="single" w:sz="4" w:space="0" w:color="auto"/>
              <w:bottom w:val="nil"/>
              <w:right w:val="single" w:sz="4" w:space="0" w:color="auto"/>
            </w:tcBorders>
            <w:shd w:val="clear" w:color="auto" w:fill="auto"/>
            <w:tcPrChange w:id="3984" w:author="Lionel" w:date="2020-03-16T23:41:00Z">
              <w:tcPr>
                <w:tcW w:w="885" w:type="dxa"/>
                <w:tcBorders>
                  <w:top w:val="nil"/>
                  <w:left w:val="single" w:sz="4" w:space="0" w:color="auto"/>
                  <w:bottom w:val="nil"/>
                  <w:right w:val="single" w:sz="4" w:space="0" w:color="auto"/>
                </w:tcBorders>
                <w:shd w:val="clear" w:color="auto" w:fill="FFFF00"/>
              </w:tcPr>
            </w:tcPrChange>
          </w:tcPr>
          <w:p w:rsidR="005B02BF" w:rsidRPr="00C86D26" w:rsidRDefault="005B02BF" w:rsidP="00C86D26">
            <w:pPr>
              <w:spacing w:after="0"/>
              <w:rPr>
                <w:rFonts w:ascii="Arial" w:hAnsi="Arial" w:cs="Arial"/>
                <w:color w:val="000000"/>
                <w:lang w:val="en-US"/>
              </w:rPr>
            </w:pPr>
            <w:ins w:id="3985" w:author="Lionel" w:date="2020-03-16T23:41:00Z">
              <w:r>
                <w:rPr>
                  <w:rFonts w:ascii="Arial" w:hAnsi="Arial" w:cs="Arial"/>
                  <w:color w:val="000000"/>
                  <w:lang w:val="en-US"/>
                </w:rPr>
                <w:t>Approved</w:t>
              </w:r>
            </w:ins>
            <w:del w:id="3986" w:author="Lionel" w:date="2020-03-16T23:41:00Z">
              <w:r w:rsidRPr="00C86D26" w:rsidDel="00946F50">
                <w:rPr>
                  <w:rFonts w:ascii="Arial" w:hAnsi="Arial" w:cs="Arial"/>
                  <w:color w:val="000000"/>
                  <w:lang w:val="en-US"/>
                </w:rPr>
                <w:delText xml:space="preserve">available </w:delText>
              </w:r>
            </w:del>
          </w:p>
        </w:tc>
        <w:tc>
          <w:tcPr>
            <w:tcW w:w="4678" w:type="dxa"/>
            <w:tcBorders>
              <w:top w:val="nil"/>
              <w:left w:val="single" w:sz="4" w:space="0" w:color="auto"/>
              <w:bottom w:val="nil"/>
              <w:right w:val="single" w:sz="18" w:space="0" w:color="auto"/>
            </w:tcBorders>
            <w:shd w:val="clear" w:color="auto" w:fill="auto"/>
            <w:tcPrChange w:id="3987" w:author="Lionel" w:date="2020-03-16T23:41:00Z">
              <w:tcPr>
                <w:tcW w:w="4819" w:type="dxa"/>
                <w:gridSpan w:val="2"/>
                <w:tcBorders>
                  <w:top w:val="nil"/>
                  <w:left w:val="single" w:sz="4" w:space="0" w:color="auto"/>
                  <w:bottom w:val="nil"/>
                  <w:right w:val="single" w:sz="18" w:space="0" w:color="auto"/>
                </w:tcBorders>
                <w:shd w:val="clear" w:color="auto" w:fill="FFFF00"/>
              </w:tcPr>
            </w:tcPrChange>
          </w:tcPr>
          <w:p w:rsidR="005B02BF" w:rsidRPr="00C86D26" w:rsidRDefault="005B02BF" w:rsidP="00C86D26">
            <w:pPr>
              <w:spacing w:after="0"/>
              <w:rPr>
                <w:rFonts w:ascii="Arial" w:hAnsi="Arial" w:cs="Arial"/>
                <w:lang w:val="en-US"/>
              </w:rPr>
            </w:pPr>
            <w:r w:rsidRPr="00C86D26">
              <w:rPr>
                <w:rFonts w:ascii="Arial" w:hAnsi="Arial" w:cs="Arial"/>
                <w:lang w:val="en-US"/>
              </w:rPr>
              <w:t xml:space="preserve">  </w:t>
            </w:r>
          </w:p>
        </w:tc>
      </w:tr>
      <w:tr w:rsidR="00A32D22" w:rsidRPr="000472D1" w:rsidTr="00A32D22">
        <w:trPr>
          <w:cantSplit/>
          <w:trPrChange w:id="398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398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b/>
                <w:bCs/>
                <w:lang w:val="en-US"/>
              </w:rPr>
            </w:pPr>
            <w:r>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Change w:id="3990"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b/>
                <w:bCs/>
                <w:lang w:val="en-US"/>
              </w:rPr>
            </w:pPr>
            <w:proofErr w:type="spellStart"/>
            <w:r w:rsidRPr="002E4A86">
              <w:rPr>
                <w:rFonts w:ascii="Arial" w:hAnsi="Arial" w:cs="Arial"/>
                <w:b/>
                <w:bCs/>
                <w:lang w:val="en-US"/>
              </w:rPr>
              <w:t>xMB</w:t>
            </w:r>
            <w:proofErr w:type="spellEnd"/>
            <w:r w:rsidRPr="002E4A86">
              <w:rPr>
                <w:rFonts w:ascii="Arial" w:hAnsi="Arial" w:cs="Arial"/>
                <w:b/>
                <w:bCs/>
                <w:lang w:val="en-US"/>
              </w:rPr>
              <w:t xml:space="preserve">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3991"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3992"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399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3994"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399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2E4A86">
            <w:pPr>
              <w:spacing w:after="0"/>
              <w:rPr>
                <w:rFonts w:ascii="Arial" w:hAnsi="Arial" w:cs="Arial"/>
                <w:lang w:val="en-US"/>
              </w:rPr>
            </w:pPr>
          </w:p>
        </w:tc>
      </w:tr>
      <w:tr w:rsidR="005B02BF" w:rsidRPr="005E5867" w:rsidTr="005B02BF">
        <w:trPr>
          <w:cantSplit/>
          <w:trPrChange w:id="3996"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997"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998"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999"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0D2243" w:rsidRDefault="005B02BF" w:rsidP="007D7ED2">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"file:///C:\\Users\\LOAM7312\\AppData\\Local\\Microsoft\\Windows\\INetCache\\Content.Outlook\\MVEDUEWP\\docs\\CP-200213.zip"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200213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000"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D7ED2">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001"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D7ED2">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002"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D7ED2">
            <w:pPr>
              <w:spacing w:after="0"/>
              <w:rPr>
                <w:rFonts w:ascii="Arial" w:hAnsi="Arial" w:cs="Arial"/>
                <w:color w:val="000000"/>
                <w:lang w:val="en-US"/>
              </w:rPr>
            </w:pPr>
            <w:ins w:id="4003" w:author="Lionel" w:date="2020-03-16T23:41:00Z">
              <w:r>
                <w:rPr>
                  <w:rFonts w:ascii="Arial" w:hAnsi="Arial" w:cs="Arial"/>
                  <w:color w:val="000000"/>
                  <w:lang w:val="en-US"/>
                </w:rPr>
                <w:t>Approved</w:t>
              </w:r>
            </w:ins>
            <w:del w:id="4004" w:author="Lionel" w:date="2020-03-16T23:41:00Z">
              <w:r w:rsidRPr="00C86D26" w:rsidDel="00982E73">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005"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A32D22">
        <w:trPr>
          <w:cantSplit/>
          <w:trPrChange w:id="400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400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Change w:id="4008"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proofErr w:type="spellStart"/>
            <w:r w:rsidRPr="002E4A86">
              <w:rPr>
                <w:rFonts w:ascii="Arial" w:hAnsi="Arial" w:cs="Arial"/>
                <w:b/>
                <w:bCs/>
                <w:lang w:val="en-US"/>
              </w:rPr>
              <w:t>eCAPIF</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4009"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4010"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401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4012"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401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2E4A86">
            <w:pPr>
              <w:spacing w:after="0"/>
              <w:rPr>
                <w:rFonts w:ascii="Arial" w:hAnsi="Arial" w:cs="Arial"/>
                <w:lang w:val="en-US"/>
              </w:rPr>
            </w:pPr>
          </w:p>
        </w:tc>
      </w:tr>
      <w:tr w:rsidR="005B02BF" w:rsidRPr="005E5867" w:rsidTr="005B02BF">
        <w:trPr>
          <w:cantSplit/>
          <w:trPrChange w:id="4014" w:author="Lionel" w:date="2020-03-16T23:41: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4015" w:author="Lionel" w:date="2020-03-16T23:41: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016" w:author="Lionel" w:date="2020-03-16T23:41: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017" w:author="Lionel" w:date="2020-03-16T23:41: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018" w:author="Lionel" w:date="2020-03-16T23:41: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eCAPIF</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019" w:author="Lionel" w:date="2020-03-16T23:41: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020" w:author="Lionel" w:date="2020-03-16T23:41: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C86D26" w:rsidRDefault="005B02BF" w:rsidP="007D7ED2">
            <w:pPr>
              <w:spacing w:after="0"/>
              <w:rPr>
                <w:rFonts w:ascii="Arial" w:hAnsi="Arial" w:cs="Arial"/>
                <w:color w:val="000000"/>
                <w:lang w:val="en-US"/>
              </w:rPr>
            </w:pPr>
            <w:ins w:id="4021" w:author="Lionel" w:date="2020-03-16T23:41:00Z">
              <w:r>
                <w:rPr>
                  <w:rFonts w:ascii="Arial" w:hAnsi="Arial" w:cs="Arial"/>
                  <w:color w:val="000000"/>
                  <w:lang w:val="en-US"/>
                </w:rPr>
                <w:t>Approved</w:t>
              </w:r>
            </w:ins>
            <w:del w:id="4022" w:author="Lionel" w:date="2020-03-16T23:41:00Z">
              <w:r w:rsidRPr="00C86D26" w:rsidDel="001E1D9D">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023" w:author="Lionel" w:date="2020-03-16T23:41: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A32D22">
        <w:trPr>
          <w:cantSplit/>
          <w:trPrChange w:id="402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4025"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Change w:id="4026"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Change w:id="4027"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4028"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4029"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4030"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4031"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2E4A86">
            <w:pPr>
              <w:spacing w:after="0"/>
              <w:rPr>
                <w:rFonts w:ascii="Arial" w:hAnsi="Arial" w:cs="Arial"/>
                <w:lang w:val="en-US"/>
              </w:rPr>
            </w:pPr>
          </w:p>
        </w:tc>
      </w:tr>
      <w:tr w:rsidR="00A32D22" w:rsidRPr="005E5867" w:rsidTr="00A32D22">
        <w:trPr>
          <w:cantSplit/>
          <w:trPrChange w:id="4032"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4033"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A32D22" w:rsidRPr="00C86D26" w:rsidRDefault="00A32D22"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034"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A32D22" w:rsidRPr="00C86D26" w:rsidRDefault="00A32D22"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035"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A32D22" w:rsidRPr="000D2243" w:rsidRDefault="00A32D22"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036"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rsidR="00A32D22" w:rsidRPr="00C86D26" w:rsidRDefault="00A32D22"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037"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A32D22" w:rsidRPr="00C86D26" w:rsidRDefault="00A32D22"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038"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auto"/>
              </w:tcPr>
            </w:tcPrChange>
          </w:tcPr>
          <w:p w:rsidR="00A32D22" w:rsidRPr="00C86D26" w:rsidRDefault="00A32D22"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039"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auto"/>
              </w:tcPr>
            </w:tcPrChange>
          </w:tcPr>
          <w:p w:rsidR="00A32D22" w:rsidRPr="00C86D26" w:rsidRDefault="00A32D22" w:rsidP="007D7ED2">
            <w:pPr>
              <w:spacing w:after="0"/>
              <w:rPr>
                <w:rFonts w:ascii="Arial" w:hAnsi="Arial" w:cs="Arial"/>
                <w:lang w:val="en-US"/>
              </w:rPr>
            </w:pPr>
          </w:p>
        </w:tc>
      </w:tr>
      <w:tr w:rsidR="00A32D22" w:rsidRPr="000472D1" w:rsidTr="00A32D22">
        <w:trPr>
          <w:cantSplit/>
          <w:trPrChange w:id="404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4041"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b/>
                <w:bCs/>
                <w:lang w:val="en-US"/>
              </w:rPr>
            </w:pPr>
            <w:r>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Change w:id="4042"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4043"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4044"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4045"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4046"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4047"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2E4A86">
            <w:pPr>
              <w:spacing w:after="0"/>
              <w:rPr>
                <w:rFonts w:ascii="Arial" w:hAnsi="Arial" w:cs="Arial"/>
                <w:lang w:val="en-US"/>
              </w:rPr>
            </w:pPr>
          </w:p>
        </w:tc>
      </w:tr>
      <w:tr w:rsidR="005B02BF" w:rsidRPr="005E5867" w:rsidTr="005B02BF">
        <w:trPr>
          <w:cantSplit/>
          <w:trPrChange w:id="4048" w:author="Lionel" w:date="2020-03-16T23:42: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4049" w:author="Lionel" w:date="2020-03-16T23:42: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050" w:author="Lionel" w:date="2020-03-16T23:4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051" w:author="Lionel" w:date="2020-03-16T23:42: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"file:///C:\\Users\\LOAM7312\\AppData\\Local\\Microsoft\\Windows\\INetCache\\Content.Outlook\\MVEDUEWP\\docs\\CP-200027.zip"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052" w:author="Lionel" w:date="2020-03-16T23:42: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CT aspects of support for integrated access and backhaul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053" w:author="Lionel" w:date="2020-03-16T23:42: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054" w:author="Lionel" w:date="2020-03-16T23:42: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ins w:id="4055" w:author="Lionel" w:date="2020-03-16T23:42:00Z">
              <w:r>
                <w:rPr>
                  <w:rFonts w:ascii="Arial" w:hAnsi="Arial" w:cs="Arial"/>
                  <w:color w:val="000000"/>
                  <w:lang w:val="en-US"/>
                </w:rPr>
                <w:t>Approved</w:t>
              </w:r>
            </w:ins>
            <w:del w:id="4056" w:author="Lionel" w:date="2020-03-16T23:42:00Z">
              <w:r w:rsidRPr="001171FB" w:rsidDel="00127E5F">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057" w:author="Lionel" w:date="2020-03-16T23:42: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C86D26" w:rsidRDefault="005B02BF" w:rsidP="007D7ED2">
            <w:pPr>
              <w:spacing w:after="0"/>
              <w:rPr>
                <w:rFonts w:ascii="Arial" w:hAnsi="Arial" w:cs="Arial"/>
                <w:lang w:val="en-US"/>
              </w:rPr>
            </w:pPr>
          </w:p>
        </w:tc>
      </w:tr>
      <w:tr w:rsidR="00A32D22" w:rsidRPr="000472D1" w:rsidTr="00A32D22">
        <w:trPr>
          <w:cantSplit/>
          <w:trPrChange w:id="405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405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395A08">
            <w:pPr>
              <w:spacing w:after="0"/>
              <w:rPr>
                <w:rFonts w:ascii="Arial" w:hAnsi="Arial" w:cs="Arial"/>
                <w:b/>
                <w:bCs/>
                <w:lang w:val="en-US"/>
              </w:rPr>
            </w:pPr>
            <w:r>
              <w:rPr>
                <w:rFonts w:ascii="Arial" w:hAnsi="Arial" w:cs="Arial"/>
                <w:b/>
                <w:bCs/>
                <w:lang w:val="en-US"/>
              </w:rPr>
              <w:lastRenderedPageBreak/>
              <w:t>16.44</w:t>
            </w:r>
          </w:p>
        </w:tc>
        <w:tc>
          <w:tcPr>
            <w:tcW w:w="1984" w:type="dxa"/>
            <w:tcBorders>
              <w:top w:val="single" w:sz="4" w:space="0" w:color="auto"/>
              <w:bottom w:val="single" w:sz="4" w:space="0" w:color="auto"/>
            </w:tcBorders>
            <w:shd w:val="clear" w:color="auto" w:fill="FDE9D9" w:themeFill="accent6" w:themeFillTint="33"/>
            <w:tcPrChange w:id="4060"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Pr>
                <w:rFonts w:ascii="Arial" w:hAnsi="Arial" w:cs="Arial"/>
                <w:b/>
                <w:bCs/>
                <w:lang w:val="en-US"/>
              </w:rPr>
              <w:t>[</w:t>
            </w:r>
            <w:r w:rsidRPr="00FE63AB">
              <w:rPr>
                <w:rFonts w:ascii="Arial" w:hAnsi="Arial" w:cs="Arial"/>
                <w:b/>
                <w:bCs/>
                <w:lang w:val="en-US"/>
              </w:rPr>
              <w:t>5G</w:t>
            </w:r>
            <w:r>
              <w:rPr>
                <w:rFonts w:ascii="Arial" w:hAnsi="Arial" w:cs="Arial"/>
                <w:b/>
                <w:bCs/>
                <w:lang w:val="en-US"/>
              </w:rPr>
              <w:t>S</w:t>
            </w:r>
            <w:r w:rsidRPr="00FE63AB">
              <w:rPr>
                <w:rFonts w:ascii="Arial" w:hAnsi="Arial" w:cs="Arial"/>
                <w:b/>
                <w:bCs/>
                <w:lang w:val="en-US"/>
              </w:rPr>
              <w:t>_</w:t>
            </w:r>
            <w:r>
              <w:rPr>
                <w:rFonts w:ascii="Arial" w:hAnsi="Arial" w:cs="Arial"/>
                <w:b/>
                <w:bCs/>
                <w:lang w:val="en-US"/>
              </w:rPr>
              <w:t>OTAF]</w:t>
            </w:r>
          </w:p>
        </w:tc>
        <w:tc>
          <w:tcPr>
            <w:tcW w:w="851" w:type="dxa"/>
            <w:tcBorders>
              <w:top w:val="single" w:sz="4" w:space="0" w:color="auto"/>
              <w:bottom w:val="single" w:sz="4" w:space="0" w:color="auto"/>
            </w:tcBorders>
            <w:shd w:val="clear" w:color="auto" w:fill="FDE9D9" w:themeFill="accent6" w:themeFillTint="33"/>
            <w:tcPrChange w:id="4061"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4062"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406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4064"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406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2E4A86">
            <w:pPr>
              <w:spacing w:after="0"/>
              <w:rPr>
                <w:rFonts w:ascii="Arial" w:hAnsi="Arial" w:cs="Arial"/>
                <w:lang w:val="en-US"/>
              </w:rPr>
            </w:pPr>
          </w:p>
        </w:tc>
      </w:tr>
      <w:tr w:rsidR="005B02BF" w:rsidRPr="005E5867" w:rsidTr="005B02BF">
        <w:trPr>
          <w:cantSplit/>
          <w:trPrChange w:id="4066" w:author="Lionel" w:date="2020-03-16T23:42: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4067" w:author="Lionel" w:date="2020-03-16T23:42: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068" w:author="Lionel" w:date="2020-03-16T23:4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069" w:author="Lionel" w:date="2020-03-16T23:42: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"file:///C:\\Users\\LOAM7312\\AppData\\Local\\Microsoft\\Windows\\INetCache\\Content.Outlook\\MVEDUEWP\\docs\\CP-200026.zip"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070" w:author="Lionel" w:date="2020-03-16T23:42: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071" w:author="Lionel" w:date="2020-03-16T23:42: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072" w:author="Lionel" w:date="2020-03-16T23:42: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ins w:id="4073" w:author="Lionel" w:date="2020-03-16T23:42:00Z">
              <w:r>
                <w:rPr>
                  <w:rFonts w:ascii="Arial" w:hAnsi="Arial" w:cs="Arial"/>
                  <w:color w:val="000000"/>
                  <w:lang w:val="en-US"/>
                </w:rPr>
                <w:t>Approved</w:t>
              </w:r>
            </w:ins>
            <w:del w:id="4074" w:author="Lionel" w:date="2020-03-16T23:42:00Z">
              <w:r w:rsidRPr="001171FB" w:rsidDel="00812F6B">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075" w:author="Lionel" w:date="2020-03-16T23:42: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C86D26" w:rsidRDefault="005B02BF" w:rsidP="007D7ED2">
            <w:pPr>
              <w:spacing w:after="0"/>
              <w:rPr>
                <w:rFonts w:ascii="Arial" w:hAnsi="Arial" w:cs="Arial"/>
                <w:lang w:val="en-US"/>
              </w:rPr>
            </w:pPr>
          </w:p>
        </w:tc>
      </w:tr>
      <w:tr w:rsidR="005B02BF" w:rsidRPr="005E5867" w:rsidTr="005B02BF">
        <w:trPr>
          <w:cantSplit/>
          <w:trPrChange w:id="4076" w:author="Lionel" w:date="2020-03-16T23:42: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4077" w:author="Lionel" w:date="2020-03-16T23:42: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078" w:author="Lionel" w:date="2020-03-16T23:42:00Z">
              <w:tcPr>
                <w:tcW w:w="1984" w:type="dxa"/>
                <w:tcBorders>
                  <w:top w:val="single" w:sz="4" w:space="0" w:color="auto"/>
                  <w:left w:val="single" w:sz="4" w:space="0" w:color="auto"/>
                  <w:bottom w:val="single" w:sz="4" w:space="0" w:color="auto"/>
                  <w:right w:val="single" w:sz="4" w:space="0" w:color="auto"/>
                </w:tcBorders>
                <w:shd w:val="clear" w:color="auto" w:fill="FF0000"/>
              </w:tcPr>
            </w:tcPrChange>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079" w:author="Lionel" w:date="2020-03-16T23:42: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"file:///C:\\Users\\LOAM7312\\AppData\\Local\\Microsoft\\Windows\\INetCache\\Content.Outlook\\MVEDUEWP\\docs\\CP-200252.zip"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080" w:author="Lionel" w:date="2020-03-16T23:42: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OTAF NF name change to SP-AF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081" w:author="Lionel" w:date="2020-03-16T23:42: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082" w:author="Lionel" w:date="2020-03-16T23:42: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ins w:id="4083" w:author="Lionel" w:date="2020-03-16T23:42:00Z">
              <w:r>
                <w:rPr>
                  <w:rFonts w:ascii="Arial" w:hAnsi="Arial" w:cs="Arial"/>
                  <w:color w:val="000000"/>
                  <w:lang w:val="en-US"/>
                </w:rPr>
                <w:t>Approved</w:t>
              </w:r>
            </w:ins>
            <w:del w:id="4084" w:author="Lionel" w:date="2020-03-16T23:42:00Z">
              <w:r w:rsidRPr="001171FB" w:rsidDel="00A17505">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085" w:author="Lionel" w:date="2020-03-16T23:42: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C86D26" w:rsidRDefault="005B02BF" w:rsidP="007D7ED2">
            <w:pPr>
              <w:spacing w:after="0"/>
              <w:rPr>
                <w:rFonts w:ascii="Arial" w:hAnsi="Arial" w:cs="Arial"/>
                <w:lang w:val="en-US"/>
              </w:rPr>
            </w:pPr>
            <w:r w:rsidRPr="0035106A">
              <w:rPr>
                <w:rFonts w:ascii="Arial" w:hAnsi="Arial" w:cs="Arial"/>
                <w:lang w:val="en-US"/>
              </w:rPr>
              <w:t>CR send directly to CT Plenary</w:t>
            </w:r>
          </w:p>
        </w:tc>
      </w:tr>
      <w:tr w:rsidR="00A32D22" w:rsidRPr="000472D1" w:rsidTr="00A32D22">
        <w:trPr>
          <w:cantSplit/>
          <w:trPrChange w:id="408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408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Change w:id="4088"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7E1F98">
            <w:pPr>
              <w:spacing w:after="0"/>
              <w:rPr>
                <w:rFonts w:ascii="Arial" w:hAnsi="Arial" w:cs="Arial"/>
                <w:b/>
                <w:bCs/>
                <w:lang w:val="en-US"/>
              </w:rPr>
            </w:pPr>
            <w:proofErr w:type="spellStart"/>
            <w:r w:rsidRPr="00392D8C">
              <w:rPr>
                <w:rFonts w:ascii="Arial" w:hAnsi="Arial" w:cs="Arial"/>
                <w:b/>
                <w:bCs/>
              </w:rPr>
              <w:t>Nudsf</w:t>
            </w:r>
            <w:proofErr w:type="spellEnd"/>
            <w:r w:rsidRPr="00392D8C">
              <w:rPr>
                <w:rFonts w:ascii="Arial" w:hAnsi="Arial" w:cs="Arial"/>
                <w:b/>
                <w:bCs/>
              </w:rPr>
              <w:t xml:space="preserve"> Service Based Interface</w:t>
            </w:r>
            <w:r>
              <w:rPr>
                <w:rFonts w:ascii="Arial" w:hAnsi="Arial" w:cs="Arial"/>
                <w:b/>
                <w:bCs/>
              </w:rPr>
              <w:t xml:space="preserve"> </w:t>
            </w:r>
            <w:r>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Change w:id="4089"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4090"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409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4092"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409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19684A">
            <w:pPr>
              <w:spacing w:after="0"/>
              <w:rPr>
                <w:rFonts w:ascii="Arial" w:hAnsi="Arial" w:cs="Arial"/>
                <w:lang w:val="en-US"/>
              </w:rPr>
            </w:pPr>
          </w:p>
        </w:tc>
      </w:tr>
      <w:tr w:rsidR="005B02BF" w:rsidRPr="005E5867" w:rsidTr="005B02BF">
        <w:trPr>
          <w:cantSplit/>
          <w:trPrChange w:id="4094" w:author="Lionel" w:date="2020-03-16T23:42: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4095" w:author="Lionel" w:date="2020-03-16T23:42: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096" w:author="Lionel" w:date="2020-03-16T23:4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097" w:author="Lionel" w:date="2020-03-16T23:42: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"file:///C:\\Users\\LOAM7312\\AppData\\Local\\Microsoft\\Windows\\INetCache\\Content.Outlook\\MVEDUEWP\\docs\\CP-200028.zip"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098" w:author="Lionel" w:date="2020-03-16T23:42: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Nudsf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099" w:author="Lionel" w:date="2020-03-16T23:42: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100" w:author="Lionel" w:date="2020-03-16T23:42: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ins w:id="4101" w:author="Lionel" w:date="2020-03-16T23:42:00Z">
              <w:r>
                <w:rPr>
                  <w:rFonts w:ascii="Arial" w:hAnsi="Arial" w:cs="Arial"/>
                  <w:color w:val="000000"/>
                  <w:lang w:val="en-US"/>
                </w:rPr>
                <w:t>Approved</w:t>
              </w:r>
            </w:ins>
            <w:del w:id="4102" w:author="Lionel" w:date="2020-03-16T23:42:00Z">
              <w:r w:rsidRPr="001171FB" w:rsidDel="00632CF0">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103" w:author="Lionel" w:date="2020-03-16T23:42: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C86D26" w:rsidRDefault="005B02BF" w:rsidP="007D7ED2">
            <w:pPr>
              <w:spacing w:after="0"/>
              <w:rPr>
                <w:rFonts w:ascii="Arial" w:hAnsi="Arial" w:cs="Arial"/>
                <w:lang w:val="en-US"/>
              </w:rPr>
            </w:pPr>
          </w:p>
        </w:tc>
      </w:tr>
      <w:tr w:rsidR="00A32D22" w:rsidRPr="000472D1" w:rsidTr="00A32D22">
        <w:trPr>
          <w:cantSplit/>
          <w:trPrChange w:id="4104"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4105"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pPr>
              <w:spacing w:after="0"/>
              <w:rPr>
                <w:rFonts w:ascii="Arial" w:hAnsi="Arial" w:cs="Arial"/>
                <w:b/>
                <w:bCs/>
                <w:lang w:val="en-US"/>
              </w:rPr>
            </w:pPr>
            <w:r>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Change w:id="4106"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94651D" w:rsidRDefault="00A32D22" w:rsidP="00392D8C">
            <w:pPr>
              <w:spacing w:after="0"/>
              <w:rPr>
                <w:rFonts w:ascii="Arial" w:hAnsi="Arial" w:cs="Arial"/>
                <w:b/>
                <w:bCs/>
                <w:lang w:val="en-US"/>
              </w:rPr>
            </w:pPr>
            <w:proofErr w:type="spellStart"/>
            <w:r w:rsidRPr="00392D8C">
              <w:rPr>
                <w:rFonts w:ascii="Arial" w:hAnsi="Arial" w:cs="Arial"/>
                <w:b/>
                <w:bCs/>
              </w:rPr>
              <w:t>Nsoraf</w:t>
            </w:r>
            <w:proofErr w:type="spellEnd"/>
            <w:r w:rsidRPr="00392D8C">
              <w:rPr>
                <w:rFonts w:ascii="Arial" w:hAnsi="Arial" w:cs="Arial"/>
                <w:b/>
                <w:bCs/>
              </w:rPr>
              <w:t xml:space="preserve"> Service Based Interface</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NSORAF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4107"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4108"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4109"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4110"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4111"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884042">
            <w:pPr>
              <w:spacing w:after="0"/>
              <w:rPr>
                <w:rFonts w:ascii="Arial" w:hAnsi="Arial" w:cs="Arial"/>
                <w:lang w:val="en-US"/>
              </w:rPr>
            </w:pPr>
          </w:p>
        </w:tc>
      </w:tr>
      <w:tr w:rsidR="005B02BF" w:rsidRPr="005E5867" w:rsidTr="005B02BF">
        <w:trPr>
          <w:cantSplit/>
          <w:trPrChange w:id="4112" w:author="Lionel" w:date="2020-03-16T23:42: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4113" w:author="Lionel" w:date="2020-03-16T23:42: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114" w:author="Lionel" w:date="2020-03-16T23:4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115" w:author="Lionel" w:date="2020-03-16T23:42: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"file:///C:\\Users\\LOAM7312\\AppData\\Local\\Microsoft\\Windows\\INetCache\\Content.Outlook\\MVEDUEWP\\docs\\CP-200029.zip"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116" w:author="Lionel" w:date="2020-03-16T23:42: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Nsoraf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117" w:author="Lionel" w:date="2020-03-16T23:42: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118" w:author="Lionel" w:date="2020-03-16T23:42: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ins w:id="4119" w:author="Lionel" w:date="2020-03-16T23:42:00Z">
              <w:r>
                <w:rPr>
                  <w:rFonts w:ascii="Arial" w:hAnsi="Arial" w:cs="Arial"/>
                  <w:color w:val="000000"/>
                  <w:lang w:val="en-US"/>
                </w:rPr>
                <w:t>Approved</w:t>
              </w:r>
            </w:ins>
            <w:del w:id="4120" w:author="Lionel" w:date="2020-03-16T23:42:00Z">
              <w:r w:rsidRPr="001171FB" w:rsidDel="00A82CEC">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121" w:author="Lionel" w:date="2020-03-16T23:42: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C86D26" w:rsidRDefault="005B02BF" w:rsidP="007D7ED2">
            <w:pPr>
              <w:spacing w:after="0"/>
              <w:rPr>
                <w:rFonts w:ascii="Arial" w:hAnsi="Arial" w:cs="Arial"/>
                <w:lang w:val="en-US"/>
              </w:rPr>
            </w:pPr>
          </w:p>
        </w:tc>
      </w:tr>
      <w:tr w:rsidR="00A32D22" w:rsidRPr="000472D1" w:rsidTr="00A32D22">
        <w:trPr>
          <w:cantSplit/>
          <w:trPrChange w:id="4122"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4123"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pPr>
              <w:spacing w:after="0"/>
              <w:rPr>
                <w:rFonts w:ascii="Arial" w:hAnsi="Arial" w:cs="Arial"/>
                <w:b/>
                <w:bCs/>
                <w:lang w:val="en-US"/>
              </w:rPr>
            </w:pPr>
            <w:r>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Change w:id="4124"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94651D" w:rsidRDefault="00A32D22" w:rsidP="00392D8C">
            <w:pPr>
              <w:spacing w:after="0"/>
              <w:rPr>
                <w:rFonts w:ascii="Arial" w:hAnsi="Arial" w:cs="Arial"/>
                <w:b/>
                <w:bCs/>
                <w:lang w:val="en-US"/>
              </w:rPr>
            </w:pPr>
            <w:r w:rsidRPr="00392D8C">
              <w:rPr>
                <w:rFonts w:ascii="Arial" w:hAnsi="Arial" w:cs="Arial"/>
                <w:b/>
                <w:bCs/>
              </w:rPr>
              <w:t>CT aspects of Enhanced Mission Critical Push-to-Talk architecture phase 2</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enh2MCPTT-CT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4125"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4126"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4127"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4128"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4129"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884042">
            <w:pPr>
              <w:spacing w:after="0"/>
              <w:rPr>
                <w:rFonts w:ascii="Arial" w:hAnsi="Arial" w:cs="Arial"/>
                <w:lang w:val="en-US"/>
              </w:rPr>
            </w:pPr>
          </w:p>
        </w:tc>
      </w:tr>
      <w:tr w:rsidR="005B02BF" w:rsidRPr="005E5867" w:rsidTr="005B02BF">
        <w:trPr>
          <w:cantSplit/>
          <w:trPrChange w:id="4130" w:author="Lionel" w:date="2020-03-16T23:42: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4131" w:author="Lionel" w:date="2020-03-16T23:42: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132" w:author="Lionel" w:date="2020-03-16T23:4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133" w:author="Lionel" w:date="2020-03-16T23:42: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"file:///C:\\Users\\LOAM7312\\AppData\\Local\\Microsoft\\Windows\\INetCache\\Content.Outlook\\MVEDUEWP\\docs\\CP-200116.zip"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200116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134" w:author="Lionel" w:date="2020-03-16T23:42: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enh2MCPTT-CT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135" w:author="Lionel" w:date="2020-03-16T23:42: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136" w:author="Lionel" w:date="2020-03-16T23:42: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ins w:id="4137" w:author="Lionel" w:date="2020-03-16T23:42:00Z">
              <w:r>
                <w:rPr>
                  <w:rFonts w:ascii="Arial" w:hAnsi="Arial" w:cs="Arial"/>
                  <w:color w:val="000000"/>
                  <w:lang w:val="en-US"/>
                </w:rPr>
                <w:t>Approved</w:t>
              </w:r>
            </w:ins>
            <w:del w:id="4138" w:author="Lionel" w:date="2020-03-16T23:42:00Z">
              <w:r w:rsidRPr="001171FB" w:rsidDel="004B7E5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139" w:author="Lionel" w:date="2020-03-16T23:42: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C86D26" w:rsidRDefault="005B02BF" w:rsidP="007D7ED2">
            <w:pPr>
              <w:spacing w:after="0"/>
              <w:rPr>
                <w:rFonts w:ascii="Arial" w:hAnsi="Arial" w:cs="Arial"/>
                <w:lang w:val="en-US"/>
              </w:rPr>
            </w:pPr>
          </w:p>
        </w:tc>
      </w:tr>
      <w:tr w:rsidR="00A32D22" w:rsidRPr="000472D1" w:rsidTr="00A32D22">
        <w:trPr>
          <w:cantSplit/>
          <w:trPrChange w:id="4140"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4141"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pPr>
              <w:spacing w:after="0"/>
              <w:rPr>
                <w:rFonts w:ascii="Arial" w:hAnsi="Arial" w:cs="Arial"/>
                <w:b/>
                <w:bCs/>
                <w:lang w:val="en-US"/>
              </w:rPr>
            </w:pPr>
            <w:r>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Change w:id="4142"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884042">
            <w:pPr>
              <w:spacing w:after="0"/>
              <w:rPr>
                <w:rFonts w:ascii="Arial" w:hAnsi="Arial" w:cs="Arial"/>
                <w:b/>
                <w:bCs/>
                <w:lang w:val="en-US"/>
              </w:rPr>
            </w:pPr>
            <w:r w:rsidRPr="00392D8C">
              <w:rPr>
                <w:rFonts w:ascii="Arial" w:hAnsi="Arial" w:cs="Arial"/>
                <w:b/>
                <w:bCs/>
              </w:rPr>
              <w:t>Video enhancement of IMS CAT/CRS/announcement services</w:t>
            </w:r>
            <w:r w:rsidRPr="00392D8C">
              <w:rPr>
                <w:rFonts w:ascii="Arial" w:hAnsi="Arial" w:cs="Arial"/>
                <w:b/>
                <w:bCs/>
                <w:lang w:val="en-US"/>
              </w:rPr>
              <w:t xml:space="preserve"> </w:t>
            </w:r>
            <w:r>
              <w:rPr>
                <w:rFonts w:ascii="Arial" w:hAnsi="Arial" w:cs="Arial"/>
                <w:b/>
                <w:bCs/>
                <w:lang w:val="en-US"/>
              </w:rPr>
              <w:t>[</w:t>
            </w:r>
            <w:proofErr w:type="spellStart"/>
            <w:r w:rsidRPr="007E1F98">
              <w:rPr>
                <w:rFonts w:ascii="Arial" w:hAnsi="Arial" w:cs="Arial"/>
                <w:b/>
                <w:bCs/>
                <w:lang w:val="en-US"/>
              </w:rPr>
              <w:t>eIMSVideo</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Change w:id="4143"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4144"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4145"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4146"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4147"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884042">
            <w:pPr>
              <w:spacing w:after="0"/>
              <w:rPr>
                <w:rFonts w:ascii="Arial" w:hAnsi="Arial" w:cs="Arial"/>
                <w:lang w:val="en-US"/>
              </w:rPr>
            </w:pPr>
          </w:p>
        </w:tc>
      </w:tr>
      <w:tr w:rsidR="005B02BF" w:rsidRPr="005E5867" w:rsidTr="005B02BF">
        <w:trPr>
          <w:cantSplit/>
          <w:trPrChange w:id="4148" w:author="Lionel" w:date="2020-03-16T23:42: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4149" w:author="Lionel" w:date="2020-03-16T23:42: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150" w:author="Lionel" w:date="2020-03-16T23:4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151" w:author="Lionel" w:date="2020-03-16T23:42: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"file:///C:\\Users\\LOAM7312\\AppData\\Local\\Microsoft\\Windows\\INetCache\\Content.Outlook\\MVEDUEWP\\docs\\CP-200132.zip"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152" w:author="Lionel" w:date="2020-03-16T23:42: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eIMSVideo</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153" w:author="Lionel" w:date="2020-03-16T23:42: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154" w:author="Lionel" w:date="2020-03-16T23:42: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5B02BF" w:rsidRPr="001171FB" w:rsidRDefault="005B02BF" w:rsidP="007D7ED2">
            <w:pPr>
              <w:spacing w:after="0"/>
              <w:rPr>
                <w:rFonts w:ascii="Arial" w:hAnsi="Arial" w:cs="Arial"/>
                <w:color w:val="000000"/>
                <w:lang w:val="en-US"/>
              </w:rPr>
            </w:pPr>
            <w:ins w:id="4155" w:author="Lionel" w:date="2020-03-16T23:42:00Z">
              <w:r>
                <w:rPr>
                  <w:rFonts w:ascii="Arial" w:hAnsi="Arial" w:cs="Arial"/>
                  <w:color w:val="000000"/>
                  <w:lang w:val="en-US"/>
                </w:rPr>
                <w:t>Approved</w:t>
              </w:r>
            </w:ins>
            <w:del w:id="4156" w:author="Lionel" w:date="2020-03-16T23:42:00Z">
              <w:r w:rsidRPr="001171FB" w:rsidDel="00EF50B5">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157" w:author="Lionel" w:date="2020-03-16T23:42: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5B02BF" w:rsidRPr="00C86D26" w:rsidRDefault="005B02BF" w:rsidP="007D7ED2">
            <w:pPr>
              <w:spacing w:after="0"/>
              <w:rPr>
                <w:rFonts w:ascii="Arial" w:hAnsi="Arial" w:cs="Arial"/>
                <w:lang w:val="en-US"/>
              </w:rPr>
            </w:pPr>
          </w:p>
        </w:tc>
      </w:tr>
      <w:tr w:rsidR="00A32D22" w:rsidRPr="000472D1" w:rsidTr="00A32D22">
        <w:trPr>
          <w:cantSplit/>
          <w:trPrChange w:id="4158"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4159"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pPr>
              <w:spacing w:after="0"/>
              <w:rPr>
                <w:rFonts w:ascii="Arial" w:hAnsi="Arial" w:cs="Arial"/>
                <w:b/>
                <w:bCs/>
                <w:lang w:val="en-US"/>
              </w:rPr>
            </w:pPr>
            <w:r>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Change w:id="4160"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Change w:id="4161"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4162"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FF173D" w:rsidRDefault="00A32D2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Change w:id="4163"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4164"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4165"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2A3262">
            <w:pPr>
              <w:spacing w:after="0"/>
              <w:rPr>
                <w:rFonts w:ascii="Arial" w:hAnsi="Arial" w:cs="Arial"/>
                <w:lang w:val="en-US"/>
              </w:rPr>
            </w:pPr>
          </w:p>
        </w:tc>
      </w:tr>
      <w:tr w:rsidR="00A32D22" w:rsidRPr="000472D1" w:rsidTr="00A32D22">
        <w:trPr>
          <w:cantSplit/>
          <w:trPrChange w:id="416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auto"/>
            <w:tcPrChange w:id="4167" w:author="Lionel" w:date="2020-03-16T23:37:00Z">
              <w:tcPr>
                <w:tcW w:w="993" w:type="dxa"/>
                <w:tcBorders>
                  <w:top w:val="single" w:sz="4" w:space="0" w:color="auto"/>
                  <w:left w:val="single" w:sz="18" w:space="0" w:color="auto"/>
                  <w:bottom w:val="single" w:sz="4" w:space="0" w:color="auto"/>
                </w:tcBorders>
                <w:shd w:val="clear" w:color="auto" w:fill="auto"/>
              </w:tcPr>
            </w:tcPrChange>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4168" w:author="Lionel" w:date="2020-03-16T23:37:00Z">
              <w:tcPr>
                <w:tcW w:w="1984" w:type="dxa"/>
                <w:tcBorders>
                  <w:top w:val="single" w:sz="4" w:space="0" w:color="auto"/>
                  <w:bottom w:val="single" w:sz="4" w:space="0" w:color="auto"/>
                </w:tcBorders>
                <w:shd w:val="clear" w:color="auto" w:fill="auto"/>
              </w:tcPr>
            </w:tcPrChange>
          </w:tcPr>
          <w:p w:rsidR="00A32D22" w:rsidRPr="000472D1" w:rsidRDefault="00A32D2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Change w:id="4169" w:author="Lionel" w:date="2020-03-16T23:37:00Z">
              <w:tcPr>
                <w:tcW w:w="851" w:type="dxa"/>
                <w:tcBorders>
                  <w:top w:val="single" w:sz="4" w:space="0" w:color="auto"/>
                  <w:bottom w:val="single" w:sz="4" w:space="0" w:color="auto"/>
                </w:tcBorders>
                <w:shd w:val="clear" w:color="auto" w:fill="auto"/>
              </w:tcPr>
            </w:tcPrChange>
          </w:tcPr>
          <w:p w:rsidR="00A32D22" w:rsidRPr="000D2243" w:rsidRDefault="00A32D22"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Change w:id="4170" w:author="Lionel" w:date="2020-03-16T23:37:00Z">
              <w:tcPr>
                <w:tcW w:w="3969" w:type="dxa"/>
                <w:tcBorders>
                  <w:top w:val="single" w:sz="4" w:space="0" w:color="auto"/>
                  <w:bottom w:val="single" w:sz="4" w:space="0" w:color="auto"/>
                </w:tcBorders>
                <w:shd w:val="clear" w:color="auto" w:fill="auto"/>
              </w:tcPr>
            </w:tcPrChange>
          </w:tcPr>
          <w:p w:rsidR="00A32D22" w:rsidRPr="000472D1" w:rsidRDefault="00A32D2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Change w:id="4171" w:author="Lionel" w:date="2020-03-16T23:37:00Z">
              <w:tcPr>
                <w:tcW w:w="1383" w:type="dxa"/>
                <w:gridSpan w:val="2"/>
                <w:tcBorders>
                  <w:top w:val="single" w:sz="4" w:space="0" w:color="auto"/>
                  <w:bottom w:val="single" w:sz="4" w:space="0" w:color="auto"/>
                </w:tcBorders>
                <w:shd w:val="clear" w:color="auto" w:fill="auto"/>
              </w:tcPr>
            </w:tcPrChange>
          </w:tcPr>
          <w:p w:rsidR="00A32D22" w:rsidRPr="000472D1" w:rsidRDefault="00A32D22"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Change w:id="4172" w:author="Lionel" w:date="2020-03-16T23:37:00Z">
              <w:tcPr>
                <w:tcW w:w="885" w:type="dxa"/>
                <w:tcBorders>
                  <w:top w:val="single" w:sz="4" w:space="0" w:color="auto"/>
                  <w:bottom w:val="single" w:sz="4" w:space="0" w:color="auto"/>
                </w:tcBorders>
                <w:shd w:val="clear" w:color="auto" w:fill="auto"/>
              </w:tcPr>
            </w:tcPrChange>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4173" w:author="Lionel" w:date="2020-03-16T23:37:00Z">
              <w:tcPr>
                <w:tcW w:w="4819" w:type="dxa"/>
                <w:gridSpan w:val="2"/>
                <w:tcBorders>
                  <w:top w:val="single" w:sz="4" w:space="0" w:color="auto"/>
                  <w:bottom w:val="single" w:sz="4" w:space="0" w:color="auto"/>
                  <w:right w:val="single" w:sz="18" w:space="0" w:color="auto"/>
                </w:tcBorders>
              </w:tcPr>
            </w:tcPrChange>
          </w:tcPr>
          <w:p w:rsidR="00A32D22" w:rsidRPr="000472D1" w:rsidRDefault="00A32D22" w:rsidP="002A3262">
            <w:pPr>
              <w:spacing w:after="0"/>
              <w:rPr>
                <w:rFonts w:ascii="Arial" w:hAnsi="Arial" w:cs="Arial"/>
                <w:lang w:val="en-US"/>
              </w:rPr>
            </w:pPr>
          </w:p>
        </w:tc>
      </w:tr>
      <w:tr w:rsidR="00A32D22" w:rsidRPr="000472D1" w:rsidTr="00A32D22">
        <w:trPr>
          <w:cantSplit/>
          <w:trPrChange w:id="4174"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6E6E6"/>
            <w:tcPrChange w:id="4175" w:author="Lionel" w:date="2020-03-16T23:37:00Z">
              <w:tcPr>
                <w:tcW w:w="993" w:type="dxa"/>
                <w:tcBorders>
                  <w:top w:val="single" w:sz="18" w:space="0" w:color="auto"/>
                  <w:left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Change w:id="4176" w:author="Lionel" w:date="2020-03-16T23:37:00Z">
              <w:tcPr>
                <w:tcW w:w="1984"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Change w:id="4177" w:author="Lionel" w:date="2020-03-16T23:37:00Z">
              <w:tcPr>
                <w:tcW w:w="851" w:type="dxa"/>
                <w:tcBorders>
                  <w:top w:val="single" w:sz="18" w:space="0" w:color="auto"/>
                  <w:bottom w:val="single" w:sz="18" w:space="0" w:color="auto"/>
                </w:tcBorders>
                <w:shd w:val="clear" w:color="auto" w:fill="E6E6E6"/>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4178" w:author="Lionel" w:date="2020-03-16T23:37:00Z">
              <w:tcPr>
                <w:tcW w:w="3969"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Change w:id="4179" w:author="Lionel" w:date="2020-03-16T23:37:00Z">
              <w:tcPr>
                <w:tcW w:w="1383" w:type="dxa"/>
                <w:gridSpan w:val="2"/>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4180" w:author="Lionel" w:date="2020-03-16T23:37:00Z">
              <w:tcPr>
                <w:tcW w:w="885"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4181"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A32D22" w:rsidRPr="000472D1" w:rsidTr="00A32D22">
        <w:trPr>
          <w:cantSplit/>
          <w:trPrChange w:id="4182" w:author="Lionel" w:date="2020-03-16T23:37:00Z">
            <w:trPr>
              <w:cantSplit/>
            </w:trPr>
          </w:trPrChange>
        </w:trPr>
        <w:tc>
          <w:tcPr>
            <w:tcW w:w="993" w:type="dxa"/>
            <w:tcBorders>
              <w:top w:val="single" w:sz="18" w:space="0" w:color="auto"/>
              <w:left w:val="single" w:sz="18" w:space="0" w:color="auto"/>
              <w:bottom w:val="single" w:sz="4" w:space="0" w:color="auto"/>
            </w:tcBorders>
            <w:shd w:val="clear" w:color="auto" w:fill="FDE9D9" w:themeFill="accent6" w:themeFillTint="33"/>
            <w:tcPrChange w:id="4183" w:author="Lionel" w:date="2020-03-16T23:37:00Z">
              <w:tcPr>
                <w:tcW w:w="993" w:type="dxa"/>
                <w:tcBorders>
                  <w:top w:val="single" w:sz="18" w:space="0" w:color="auto"/>
                  <w:left w:val="single" w:sz="18"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Change w:id="4184" w:author="Lionel" w:date="2020-03-16T23:37:00Z">
              <w:tcPr>
                <w:tcW w:w="1984" w:type="dxa"/>
                <w:tcBorders>
                  <w:top w:val="single" w:sz="18"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Change w:id="4185" w:author="Lionel" w:date="2020-03-16T23:37:00Z">
              <w:tcPr>
                <w:tcW w:w="851" w:type="dxa"/>
                <w:tcBorders>
                  <w:top w:val="single" w:sz="18" w:space="0" w:color="auto"/>
                  <w:bottom w:val="single" w:sz="4" w:space="0" w:color="auto"/>
                </w:tcBorders>
                <w:shd w:val="clear" w:color="auto" w:fill="FDE9D9" w:themeFill="accent6" w:themeFillTint="33"/>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Change w:id="4186" w:author="Lionel" w:date="2020-03-16T23:37:00Z">
              <w:tcPr>
                <w:tcW w:w="3969" w:type="dxa"/>
                <w:tcBorders>
                  <w:top w:val="single" w:sz="18"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Change w:id="4187" w:author="Lionel" w:date="2020-03-16T23:37:00Z">
              <w:tcPr>
                <w:tcW w:w="1383" w:type="dxa"/>
                <w:gridSpan w:val="2"/>
                <w:tcBorders>
                  <w:top w:val="single" w:sz="18"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Change w:id="4188" w:author="Lionel" w:date="2020-03-16T23:37:00Z">
              <w:tcPr>
                <w:tcW w:w="885" w:type="dxa"/>
                <w:tcBorders>
                  <w:top w:val="single" w:sz="18"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Change w:id="4189" w:author="Lionel" w:date="2020-03-16T23:37:00Z">
              <w:tcPr>
                <w:tcW w:w="4819" w:type="dxa"/>
                <w:gridSpan w:val="2"/>
                <w:tcBorders>
                  <w:top w:val="single" w:sz="18" w:space="0" w:color="auto"/>
                  <w:bottom w:val="single" w:sz="4" w:space="0" w:color="auto"/>
                  <w:right w:val="single" w:sz="18" w:space="0" w:color="auto"/>
                </w:tcBorders>
                <w:shd w:val="clear" w:color="auto" w:fill="FDE9D9" w:themeFill="accent6" w:themeFillTint="33"/>
              </w:tcPr>
            </w:tcPrChange>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A32D22" w:rsidRPr="000472D1" w:rsidTr="00A32D22">
        <w:trPr>
          <w:cantSplit/>
          <w:trPrChange w:id="4190" w:author="Lionel" w:date="2020-03-16T23:37:00Z">
            <w:trPr>
              <w:cantSplit/>
            </w:trPr>
          </w:trPrChange>
        </w:trPr>
        <w:tc>
          <w:tcPr>
            <w:tcW w:w="993" w:type="dxa"/>
            <w:tcBorders>
              <w:top w:val="single" w:sz="4" w:space="0" w:color="auto"/>
              <w:left w:val="single" w:sz="18" w:space="0" w:color="auto"/>
              <w:bottom w:val="single" w:sz="4" w:space="0" w:color="auto"/>
            </w:tcBorders>
            <w:tcPrChange w:id="4191" w:author="Lionel" w:date="2020-03-16T23:37:00Z">
              <w:tcPr>
                <w:tcW w:w="993" w:type="dxa"/>
                <w:tcBorders>
                  <w:top w:val="single" w:sz="4" w:space="0" w:color="auto"/>
                  <w:left w:val="single" w:sz="18" w:space="0" w:color="auto"/>
                  <w:bottom w:val="single" w:sz="4" w:space="0" w:color="auto"/>
                </w:tcBorders>
              </w:tcPr>
            </w:tcPrChange>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tcPrChange w:id="4192" w:author="Lionel" w:date="2020-03-16T23:37:00Z">
              <w:tcPr>
                <w:tcW w:w="1984" w:type="dxa"/>
                <w:tcBorders>
                  <w:top w:val="single" w:sz="4" w:space="0" w:color="auto"/>
                  <w:bottom w:val="single" w:sz="4" w:space="0" w:color="auto"/>
                </w:tcBorders>
              </w:tcPr>
            </w:tcPrChange>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tcPrChange w:id="4193" w:author="Lionel" w:date="2020-03-16T23:37:00Z">
              <w:tcPr>
                <w:tcW w:w="851" w:type="dxa"/>
                <w:tcBorders>
                  <w:top w:val="single" w:sz="4" w:space="0" w:color="auto"/>
                  <w:bottom w:val="single" w:sz="4" w:space="0" w:color="auto"/>
                </w:tcBorders>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Change w:id="4194" w:author="Lionel" w:date="2020-03-16T23:37:00Z">
              <w:tcPr>
                <w:tcW w:w="3969" w:type="dxa"/>
                <w:tcBorders>
                  <w:top w:val="single" w:sz="4" w:space="0" w:color="auto"/>
                  <w:bottom w:val="single" w:sz="4" w:space="0" w:color="auto"/>
                </w:tcBorders>
              </w:tcPr>
            </w:tcPrChange>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Change w:id="4195" w:author="Lionel" w:date="2020-03-16T23:37:00Z">
              <w:tcPr>
                <w:tcW w:w="1383" w:type="dxa"/>
                <w:gridSpan w:val="2"/>
                <w:tcBorders>
                  <w:top w:val="single" w:sz="4" w:space="0" w:color="auto"/>
                  <w:bottom w:val="single" w:sz="4" w:space="0" w:color="auto"/>
                </w:tcBorders>
              </w:tcPr>
            </w:tcPrChange>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tcPrChange w:id="4196" w:author="Lionel" w:date="2020-03-16T23:37:00Z">
              <w:tcPr>
                <w:tcW w:w="885" w:type="dxa"/>
                <w:tcBorders>
                  <w:top w:val="single" w:sz="4" w:space="0" w:color="auto"/>
                  <w:bottom w:val="single" w:sz="4" w:space="0" w:color="auto"/>
                </w:tcBorders>
              </w:tcPr>
            </w:tcPrChange>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Change w:id="4197" w:author="Lionel" w:date="2020-03-16T23:37:00Z">
              <w:tcPr>
                <w:tcW w:w="4819" w:type="dxa"/>
                <w:gridSpan w:val="2"/>
                <w:tcBorders>
                  <w:top w:val="single" w:sz="4" w:space="0" w:color="auto"/>
                  <w:bottom w:val="single" w:sz="4" w:space="0" w:color="auto"/>
                  <w:right w:val="single" w:sz="18" w:space="0" w:color="auto"/>
                </w:tcBorders>
              </w:tcPr>
            </w:tcPrChange>
          </w:tcPr>
          <w:p w:rsidR="00A32D22" w:rsidRPr="000472D1" w:rsidRDefault="00A32D22" w:rsidP="002A3262">
            <w:pPr>
              <w:spacing w:after="0"/>
              <w:rPr>
                <w:rFonts w:ascii="Arial" w:hAnsi="Arial" w:cs="Arial"/>
                <w:lang w:val="en-US"/>
              </w:rPr>
            </w:pPr>
          </w:p>
        </w:tc>
      </w:tr>
      <w:tr w:rsidR="00A32D22" w:rsidRPr="000472D1" w:rsidTr="00A32D22">
        <w:trPr>
          <w:cantSplit/>
          <w:trPrChange w:id="4198" w:author="Lionel" w:date="2020-03-16T23:37:00Z">
            <w:trPr>
              <w:cantSplit/>
            </w:trPr>
          </w:trPrChange>
        </w:trPr>
        <w:tc>
          <w:tcPr>
            <w:tcW w:w="993" w:type="dxa"/>
            <w:tcBorders>
              <w:top w:val="single" w:sz="4" w:space="0" w:color="auto"/>
              <w:left w:val="single" w:sz="18" w:space="0" w:color="auto"/>
              <w:bottom w:val="single" w:sz="4" w:space="0" w:color="auto"/>
            </w:tcBorders>
            <w:tcPrChange w:id="4199" w:author="Lionel" w:date="2020-03-16T23:37:00Z">
              <w:tcPr>
                <w:tcW w:w="993" w:type="dxa"/>
                <w:tcBorders>
                  <w:top w:val="single" w:sz="4" w:space="0" w:color="auto"/>
                  <w:left w:val="single" w:sz="18" w:space="0" w:color="auto"/>
                  <w:bottom w:val="single" w:sz="4" w:space="0" w:color="auto"/>
                </w:tcBorders>
              </w:tcPr>
            </w:tcPrChange>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4200" w:author="Lionel" w:date="2020-03-16T23:37:00Z">
              <w:tcPr>
                <w:tcW w:w="1984" w:type="dxa"/>
                <w:tcBorders>
                  <w:top w:val="single" w:sz="4" w:space="0" w:color="auto"/>
                  <w:bottom w:val="single" w:sz="4" w:space="0" w:color="auto"/>
                </w:tcBorders>
                <w:shd w:val="clear" w:color="auto" w:fill="auto"/>
              </w:tcPr>
            </w:tcPrChange>
          </w:tcPr>
          <w:p w:rsidR="00A32D22" w:rsidRPr="000472D1" w:rsidRDefault="00A32D22" w:rsidP="002A3262">
            <w:pPr>
              <w:spacing w:after="0"/>
              <w:rPr>
                <w:rFonts w:ascii="Arial" w:hAnsi="Arial" w:cs="Arial"/>
              </w:rPr>
            </w:pPr>
          </w:p>
        </w:tc>
        <w:tc>
          <w:tcPr>
            <w:tcW w:w="851" w:type="dxa"/>
            <w:tcBorders>
              <w:top w:val="single" w:sz="4" w:space="0" w:color="auto"/>
              <w:bottom w:val="single" w:sz="4" w:space="0" w:color="auto"/>
            </w:tcBorders>
            <w:shd w:val="clear" w:color="auto" w:fill="auto"/>
            <w:tcPrChange w:id="4201" w:author="Lionel" w:date="2020-03-16T23:37:00Z">
              <w:tcPr>
                <w:tcW w:w="851" w:type="dxa"/>
                <w:tcBorders>
                  <w:top w:val="single" w:sz="4" w:space="0" w:color="auto"/>
                  <w:bottom w:val="single" w:sz="4" w:space="0" w:color="auto"/>
                </w:tcBorders>
                <w:shd w:val="clear" w:color="auto" w:fill="auto"/>
              </w:tcPr>
            </w:tcPrChange>
          </w:tcPr>
          <w:p w:rsidR="00A32D22" w:rsidRPr="000D2243" w:rsidRDefault="00A32D22"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Change w:id="4202" w:author="Lionel" w:date="2020-03-16T23:37:00Z">
              <w:tcPr>
                <w:tcW w:w="3969" w:type="dxa"/>
                <w:tcBorders>
                  <w:top w:val="single" w:sz="4" w:space="0" w:color="auto"/>
                  <w:bottom w:val="single" w:sz="4" w:space="0" w:color="auto"/>
                </w:tcBorders>
                <w:shd w:val="clear" w:color="auto" w:fill="auto"/>
              </w:tcPr>
            </w:tcPrChange>
          </w:tcPr>
          <w:p w:rsidR="00A32D22" w:rsidRPr="000472D1" w:rsidRDefault="00A32D2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Change w:id="4203" w:author="Lionel" w:date="2020-03-16T23:37:00Z">
              <w:tcPr>
                <w:tcW w:w="1383" w:type="dxa"/>
                <w:gridSpan w:val="2"/>
                <w:tcBorders>
                  <w:top w:val="single" w:sz="4" w:space="0" w:color="auto"/>
                  <w:bottom w:val="single" w:sz="4" w:space="0" w:color="auto"/>
                </w:tcBorders>
                <w:shd w:val="clear" w:color="auto" w:fill="auto"/>
              </w:tcPr>
            </w:tcPrChange>
          </w:tcPr>
          <w:p w:rsidR="00A32D22" w:rsidRPr="000472D1" w:rsidRDefault="00A32D22" w:rsidP="002A3262">
            <w:pPr>
              <w:spacing w:after="0"/>
              <w:rPr>
                <w:rFonts w:ascii="Arial" w:hAnsi="Arial" w:cs="Arial"/>
              </w:rPr>
            </w:pPr>
          </w:p>
        </w:tc>
        <w:tc>
          <w:tcPr>
            <w:tcW w:w="1026" w:type="dxa"/>
            <w:tcBorders>
              <w:top w:val="single" w:sz="4" w:space="0" w:color="auto"/>
              <w:bottom w:val="single" w:sz="4" w:space="0" w:color="auto"/>
            </w:tcBorders>
            <w:shd w:val="clear" w:color="auto" w:fill="auto"/>
            <w:tcPrChange w:id="4204" w:author="Lionel" w:date="2020-03-16T23:37:00Z">
              <w:tcPr>
                <w:tcW w:w="885" w:type="dxa"/>
                <w:tcBorders>
                  <w:top w:val="single" w:sz="4" w:space="0" w:color="auto"/>
                  <w:bottom w:val="single" w:sz="4" w:space="0" w:color="auto"/>
                </w:tcBorders>
                <w:shd w:val="clear" w:color="auto" w:fill="auto"/>
              </w:tcPr>
            </w:tcPrChange>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Change w:id="4205" w:author="Lionel" w:date="2020-03-16T23:37:00Z">
              <w:tcPr>
                <w:tcW w:w="4819" w:type="dxa"/>
                <w:gridSpan w:val="2"/>
                <w:tcBorders>
                  <w:top w:val="single" w:sz="4" w:space="0" w:color="auto"/>
                  <w:bottom w:val="single" w:sz="4" w:space="0" w:color="auto"/>
                  <w:right w:val="single" w:sz="18" w:space="0" w:color="auto"/>
                </w:tcBorders>
                <w:shd w:val="clear" w:color="auto" w:fill="auto"/>
              </w:tcPr>
            </w:tcPrChange>
          </w:tcPr>
          <w:p w:rsidR="00A32D22" w:rsidRPr="000472D1" w:rsidRDefault="00A32D22" w:rsidP="002A3262">
            <w:pPr>
              <w:spacing w:after="0"/>
              <w:rPr>
                <w:rFonts w:ascii="Arial" w:hAnsi="Arial" w:cs="Arial"/>
                <w:color w:val="FF0000"/>
                <w:lang w:val="en-US"/>
              </w:rPr>
            </w:pPr>
          </w:p>
        </w:tc>
      </w:tr>
      <w:tr w:rsidR="00A32D22" w:rsidRPr="000472D1" w:rsidTr="00A32D22">
        <w:trPr>
          <w:cantSplit/>
          <w:trPrChange w:id="4206"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4207"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Change w:id="4208"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Change w:id="4209"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4210"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Change w:id="4211" w:author="Lionel" w:date="2020-03-16T23:37:00Z">
              <w:tcPr>
                <w:tcW w:w="1383" w:type="dxa"/>
                <w:gridSpan w:val="2"/>
                <w:tcBorders>
                  <w:top w:val="single" w:sz="4"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Change w:id="4212" w:author="Lionel" w:date="2020-03-16T23:37:00Z">
              <w:tcPr>
                <w:tcW w:w="885" w:type="dxa"/>
                <w:tcBorders>
                  <w:top w:val="single" w:sz="4"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4213"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A32D22" w:rsidRPr="001171FB" w:rsidTr="001E13E6">
        <w:trPr>
          <w:cantSplit/>
          <w:trPrChange w:id="4214" w:author="Lionel" w:date="2020-03-16T23:43: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000000" w:fill="FFFFFF"/>
            <w:tcPrChange w:id="4215" w:author="Lionel" w:date="2020-03-16T23:43:00Z">
              <w:tcPr>
                <w:tcW w:w="993" w:type="dxa"/>
                <w:tcBorders>
                  <w:top w:val="single" w:sz="4" w:space="0" w:color="auto"/>
                  <w:left w:val="single" w:sz="18" w:space="0" w:color="auto"/>
                  <w:bottom w:val="single" w:sz="4" w:space="0" w:color="auto"/>
                  <w:right w:val="single" w:sz="4" w:space="0" w:color="auto"/>
                </w:tcBorders>
                <w:shd w:val="clear" w:color="000000" w:fill="FFFFFF"/>
              </w:tcPr>
            </w:tcPrChange>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216" w:author="Lionel" w:date="2020-03-16T23:43: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217" w:author="Lionel" w:date="2020-03-16T23:43: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A32D22" w:rsidRPr="001171FB" w:rsidRDefault="00A32D22"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"file:///C:\\Users\\LOAM7312\\AppData\\Local\\Microsoft\\Windows\\INetCache\\Content.Outlook\\MVEDUEWP\\docs\\CP-200165.zip"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218" w:author="Lionel" w:date="2020-03-16T23:43: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24.486 v1.0.0 on Vehicle-to-Everything (V2X) Application Enabler (VAE) layer; Protocol aspects;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219" w:author="Lionel" w:date="2020-03-16T23:43: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220" w:author="Lionel" w:date="2020-03-16T23:43: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A32D22" w:rsidRPr="001171FB" w:rsidRDefault="00A32D22" w:rsidP="001171FB">
            <w:pPr>
              <w:spacing w:after="0"/>
              <w:rPr>
                <w:rFonts w:ascii="Arial" w:hAnsi="Arial" w:cs="Arial"/>
                <w:color w:val="000000"/>
                <w:lang w:val="en-US"/>
              </w:rPr>
            </w:pPr>
            <w:del w:id="4221" w:author="Lionel" w:date="2020-03-16T23:43:00Z">
              <w:r w:rsidRPr="001171FB" w:rsidDel="001E13E6">
                <w:rPr>
                  <w:rFonts w:ascii="Arial" w:hAnsi="Arial" w:cs="Arial"/>
                  <w:color w:val="000000"/>
                  <w:lang w:val="en-US"/>
                </w:rPr>
                <w:delText xml:space="preserve">available </w:delText>
              </w:r>
            </w:del>
            <w:ins w:id="4222" w:author="Lionel" w:date="2020-03-16T23:43:00Z">
              <w:r w:rsidR="001E13E6">
                <w:rPr>
                  <w:rFonts w:ascii="Arial" w:hAnsi="Arial" w:cs="Arial"/>
                  <w:color w:val="000000"/>
                  <w:lang w:val="en-US"/>
                </w:rPr>
                <w:t>Noted</w:t>
              </w:r>
              <w:r w:rsidR="001E13E6" w:rsidRPr="001171FB">
                <w:rPr>
                  <w:rFonts w:ascii="Arial" w:hAnsi="Arial" w:cs="Arial"/>
                  <w:color w:val="000000"/>
                  <w:lang w:val="en-US"/>
                </w:rPr>
                <w:t xml:space="preserve"> </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223" w:author="Lionel" w:date="2020-03-16T23:43: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32D22" w:rsidRPr="001171FB" w:rsidRDefault="00A32D22"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1E13E6">
        <w:trPr>
          <w:cantSplit/>
          <w:trPrChange w:id="4224" w:author="Lionel" w:date="2020-03-16T23:43: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000000" w:fill="FFFFFF"/>
            <w:tcPrChange w:id="4225" w:author="Lionel" w:date="2020-03-16T23:43:00Z">
              <w:tcPr>
                <w:tcW w:w="993" w:type="dxa"/>
                <w:tcBorders>
                  <w:top w:val="single" w:sz="4" w:space="0" w:color="auto"/>
                  <w:left w:val="single" w:sz="18" w:space="0" w:color="auto"/>
                  <w:bottom w:val="single" w:sz="4" w:space="0" w:color="auto"/>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226" w:author="Lionel" w:date="2020-03-16T23:43: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227" w:author="Lionel" w:date="2020-03-16T23:43: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"file:///C:\\Users\\LOAM7312\\AppData\\Local\\Microsoft\\Windows\\INetCache\\Content.Outlook\\MVEDUEWP\\docs\\CP-200172.zip"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228" w:author="Lionel" w:date="2020-03-16T23:43: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24.548 v1.0.0 on Network Resource Management - Service Enabler Architecture Layer for Verticals (SEAL); Protocol specification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229" w:author="Lionel" w:date="2020-03-16T23:43: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230" w:author="Lionel" w:date="2020-03-16T23:43: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231" w:author="Lionel" w:date="2020-03-16T23:43:00Z">
              <w:r w:rsidRPr="00B57F77">
                <w:rPr>
                  <w:rFonts w:ascii="Arial" w:hAnsi="Arial" w:cs="Arial"/>
                  <w:color w:val="000000"/>
                  <w:lang w:val="en-US"/>
                </w:rPr>
                <w:t xml:space="preserve">Noted </w:t>
              </w:r>
            </w:ins>
            <w:del w:id="4232" w:author="Lionel" w:date="2020-03-16T23:43:00Z">
              <w:r w:rsidRPr="001171FB" w:rsidDel="00954DA5">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233" w:author="Lionel" w:date="2020-03-16T23:43: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1E13E6">
        <w:trPr>
          <w:cantSplit/>
          <w:trPrChange w:id="4234" w:author="Lionel" w:date="2020-03-16T23:43: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000000" w:fill="FFFFFF"/>
            <w:tcPrChange w:id="4235" w:author="Lionel" w:date="2020-03-16T23:43:00Z">
              <w:tcPr>
                <w:tcW w:w="993" w:type="dxa"/>
                <w:tcBorders>
                  <w:top w:val="single" w:sz="4" w:space="0" w:color="auto"/>
                  <w:left w:val="single" w:sz="18" w:space="0" w:color="auto"/>
                  <w:bottom w:val="single" w:sz="4" w:space="0" w:color="auto"/>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236" w:author="Lionel" w:date="2020-03-16T23:43: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237" w:author="Lionel" w:date="2020-03-16T23:43: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"file:///C:\\Users\\LOAM7312\\AppData\\Local\\Microsoft\\Windows\\INetCache\\Content.Outlook\\MVEDUEWP\\docs\\CP-200186.zip"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238" w:author="Lionel" w:date="2020-03-16T23:43: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29.486 v1.0.0 on Vehicle-to-Everything (V2X) Application Enabler (VAE) service;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239" w:author="Lionel" w:date="2020-03-16T23:43: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240" w:author="Lionel" w:date="2020-03-16T23:43: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241" w:author="Lionel" w:date="2020-03-16T23:43:00Z">
              <w:r w:rsidRPr="00B57F77">
                <w:rPr>
                  <w:rFonts w:ascii="Arial" w:hAnsi="Arial" w:cs="Arial"/>
                  <w:color w:val="000000"/>
                  <w:lang w:val="en-US"/>
                </w:rPr>
                <w:t xml:space="preserve">Noted </w:t>
              </w:r>
            </w:ins>
            <w:del w:id="4242" w:author="Lionel" w:date="2020-03-16T23:43:00Z">
              <w:r w:rsidRPr="001171FB" w:rsidDel="00954DA5">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243" w:author="Lionel" w:date="2020-03-16T23:43: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1E13E6">
        <w:trPr>
          <w:cantSplit/>
          <w:trPrChange w:id="4244" w:author="Lionel" w:date="2020-03-16T23:43: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000000" w:fill="FFFFFF"/>
            <w:tcPrChange w:id="4245" w:author="Lionel" w:date="2020-03-16T23:43:00Z">
              <w:tcPr>
                <w:tcW w:w="993" w:type="dxa"/>
                <w:tcBorders>
                  <w:top w:val="single" w:sz="4" w:space="0" w:color="auto"/>
                  <w:left w:val="single" w:sz="18" w:space="0" w:color="auto"/>
                  <w:bottom w:val="single" w:sz="4" w:space="0" w:color="auto"/>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246" w:author="Lionel" w:date="2020-03-16T23:43: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247" w:author="Lionel" w:date="2020-03-16T23:43: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"file:///C:\\Users\\LOAM7312\\AppData\\Local\\Microsoft\\Windows\\INetCache\\Content.Outlook\\MVEDUEWP\\docs\\CP-200187.zip"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248" w:author="Lionel" w:date="2020-03-16T23:43: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29.591 v1.0.0 on 5G System (5GS); Network exposure function southbound services;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249" w:author="Lionel" w:date="2020-03-16T23:43: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250" w:author="Lionel" w:date="2020-03-16T23:43: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251" w:author="Lionel" w:date="2020-03-16T23:43:00Z">
              <w:r w:rsidRPr="00B57F77">
                <w:rPr>
                  <w:rFonts w:ascii="Arial" w:hAnsi="Arial" w:cs="Arial"/>
                  <w:color w:val="000000"/>
                  <w:lang w:val="en-US"/>
                </w:rPr>
                <w:t xml:space="preserve">Noted </w:t>
              </w:r>
            </w:ins>
            <w:del w:id="4252" w:author="Lionel" w:date="2020-03-16T23:43:00Z">
              <w:r w:rsidRPr="001171FB" w:rsidDel="00954DA5">
                <w:rPr>
                  <w:rFonts w:ascii="Arial" w:hAnsi="Arial" w:cs="Arial"/>
                  <w:color w:val="000000"/>
                  <w:lang w:val="en-US"/>
                </w:rPr>
                <w:delText xml:space="preserve">available </w:delText>
              </w:r>
            </w:del>
          </w:p>
        </w:tc>
        <w:tc>
          <w:tcPr>
            <w:tcW w:w="4678" w:type="dxa"/>
            <w:tcBorders>
              <w:top w:val="single" w:sz="4" w:space="0" w:color="auto"/>
              <w:left w:val="single" w:sz="4" w:space="0" w:color="auto"/>
              <w:bottom w:val="single" w:sz="4" w:space="0" w:color="auto"/>
              <w:right w:val="single" w:sz="18" w:space="0" w:color="auto"/>
            </w:tcBorders>
            <w:shd w:val="clear" w:color="auto" w:fill="auto"/>
            <w:tcPrChange w:id="4253" w:author="Lionel" w:date="2020-03-16T23:43: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A32D22" w:rsidRPr="000472D1" w:rsidTr="00A32D22">
        <w:trPr>
          <w:cantSplit/>
          <w:trPrChange w:id="4254" w:author="Lionel" w:date="2020-03-16T23:37:00Z">
            <w:trPr>
              <w:cantSplit/>
            </w:trPr>
          </w:trPrChange>
        </w:trPr>
        <w:tc>
          <w:tcPr>
            <w:tcW w:w="993" w:type="dxa"/>
            <w:tcBorders>
              <w:left w:val="single" w:sz="18" w:space="0" w:color="auto"/>
              <w:bottom w:val="single" w:sz="4" w:space="0" w:color="auto"/>
            </w:tcBorders>
            <w:shd w:val="clear" w:color="auto" w:fill="FDE9D9" w:themeFill="accent6" w:themeFillTint="33"/>
            <w:tcPrChange w:id="4255" w:author="Lionel" w:date="2020-03-16T23:37:00Z">
              <w:tcPr>
                <w:tcW w:w="993" w:type="dxa"/>
                <w:tcBorders>
                  <w:left w:val="single" w:sz="18"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Change w:id="4256" w:author="Lionel" w:date="2020-03-16T23:37:00Z">
              <w:tcPr>
                <w:tcW w:w="1984" w:type="dxa"/>
                <w:tcBorders>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Change w:id="4257" w:author="Lionel" w:date="2020-03-16T23:37:00Z">
              <w:tcPr>
                <w:tcW w:w="851" w:type="dxa"/>
                <w:tcBorders>
                  <w:bottom w:val="single" w:sz="4" w:space="0" w:color="auto"/>
                </w:tcBorders>
                <w:shd w:val="clear" w:color="auto" w:fill="FDE9D9" w:themeFill="accent6" w:themeFillTint="33"/>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Change w:id="4258" w:author="Lionel" w:date="2020-03-16T23:37:00Z">
              <w:tcPr>
                <w:tcW w:w="3969" w:type="dxa"/>
                <w:tcBorders>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Change w:id="4259" w:author="Lionel" w:date="2020-03-16T23:37:00Z">
              <w:tcPr>
                <w:tcW w:w="1383" w:type="dxa"/>
                <w:gridSpan w:val="2"/>
                <w:tcBorders>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Change w:id="4260" w:author="Lionel" w:date="2020-03-16T23:37:00Z">
              <w:tcPr>
                <w:tcW w:w="885" w:type="dxa"/>
                <w:tcBorders>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Change w:id="4261" w:author="Lionel" w:date="2020-03-16T23:37:00Z">
              <w:tcPr>
                <w:tcW w:w="4819" w:type="dxa"/>
                <w:gridSpan w:val="2"/>
                <w:tcBorders>
                  <w:bottom w:val="single" w:sz="4" w:space="0" w:color="auto"/>
                  <w:right w:val="single" w:sz="18" w:space="0" w:color="auto"/>
                </w:tcBorders>
                <w:shd w:val="clear" w:color="auto" w:fill="FDE9D9" w:themeFill="accent6" w:themeFillTint="33"/>
              </w:tcPr>
            </w:tcPrChange>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A32D22" w:rsidRPr="001171FB" w:rsidTr="001E13E6">
        <w:trPr>
          <w:cantSplit/>
          <w:trPrChange w:id="4262" w:author="Lionel" w:date="2020-03-16T23:4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263" w:author="Lionel" w:date="2020-03-16T23:43:00Z">
              <w:tcPr>
                <w:tcW w:w="993" w:type="dxa"/>
                <w:tcBorders>
                  <w:top w:val="single" w:sz="4" w:space="0" w:color="auto"/>
                  <w:left w:val="single" w:sz="18" w:space="0" w:color="auto"/>
                  <w:bottom w:val="nil"/>
                  <w:right w:val="single" w:sz="4" w:space="0" w:color="auto"/>
                </w:tcBorders>
                <w:shd w:val="clear" w:color="000000" w:fill="FFFFFF"/>
              </w:tcPr>
            </w:tcPrChange>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Change w:id="4264" w:author="Lionel" w:date="2020-03-16T23:43:00Z">
              <w:tcPr>
                <w:tcW w:w="1984" w:type="dxa"/>
                <w:tcBorders>
                  <w:top w:val="single" w:sz="4" w:space="0" w:color="auto"/>
                  <w:left w:val="single" w:sz="4" w:space="0" w:color="auto"/>
                  <w:bottom w:val="nil"/>
                  <w:right w:val="single" w:sz="4" w:space="0" w:color="auto"/>
                </w:tcBorders>
                <w:shd w:val="clear" w:color="000000" w:fill="FFFFFF"/>
              </w:tcPr>
            </w:tcPrChange>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4265" w:author="Lionel" w:date="2020-03-16T23:43: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"file:///C:\\Users\\LOAM7312\\AppData\\Local\\Microsoft\\Windows\\INetCache\\Content.Outlook\\MVEDUEWP\\docs\\CP-200060.zip"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266" w:author="Lionel" w:date="2020-03-16T23:43: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29.515 v2.0.0 on 5G System; GMLC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267" w:author="Lionel" w:date="2020-03-16T23: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4268" w:author="Lionel" w:date="2020-03-16T23:43: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6B5C0F">
            <w:pPr>
              <w:spacing w:after="0"/>
              <w:rPr>
                <w:rFonts w:ascii="Arial" w:hAnsi="Arial" w:cs="Arial"/>
                <w:color w:val="000000"/>
                <w:lang w:val="en-US"/>
              </w:rPr>
            </w:pPr>
            <w:del w:id="4269" w:author="Lionel" w:date="2020-03-16T23:43:00Z">
              <w:r w:rsidRPr="001171FB" w:rsidDel="001E13E6">
                <w:rPr>
                  <w:rFonts w:ascii="Arial" w:hAnsi="Arial" w:cs="Arial"/>
                  <w:color w:val="000000"/>
                  <w:lang w:val="en-US"/>
                </w:rPr>
                <w:delText>available</w:delText>
              </w:r>
            </w:del>
            <w:ins w:id="4270" w:author="Lionel" w:date="2020-03-16T23:43:00Z">
              <w:r w:rsidR="001E13E6">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4271" w:author="Lionel" w:date="2020-03-16T23:4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1171FB" w:rsidRDefault="00A32D22"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272" w:author="Lionel" w:date="2020-03-16T23:4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273" w:author="Lionel" w:date="2020-03-16T23:43: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274" w:author="Lionel" w:date="2020-03-16T23:43: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275" w:author="Lionel" w:date="2020-03-16T23:43: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"file:///C:\\Users\\LOAM7312\\AppData\\Local\\Microsoft\\Windows\\INetCache\\Content.Outlook\\MVEDUEWP\\docs\\CP-200061.zip"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276" w:author="Lionel" w:date="2020-03-16T23:43: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29.541 v2.0.0 on 5G System (5GS); Network Exposure (NE) function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277" w:author="Lionel" w:date="2020-03-16T23: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4278" w:author="Lionel" w:date="2020-03-16T23:43: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279" w:author="Lionel" w:date="2020-03-16T23:43:00Z">
              <w:r>
                <w:rPr>
                  <w:rFonts w:ascii="Arial" w:hAnsi="Arial" w:cs="Arial"/>
                  <w:color w:val="000000"/>
                  <w:lang w:val="en-US"/>
                </w:rPr>
                <w:t>Approved</w:t>
              </w:r>
            </w:ins>
            <w:del w:id="4280" w:author="Lionel" w:date="2020-03-16T23:43:00Z">
              <w:r w:rsidRPr="001171FB" w:rsidDel="00FB13F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281" w:author="Lionel" w:date="2020-03-16T23:4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282" w:author="Lionel" w:date="2020-03-16T23:4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283" w:author="Lionel" w:date="2020-03-16T23:43: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284" w:author="Lionel" w:date="2020-03-16T23:43: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285" w:author="Lionel" w:date="2020-03-16T23:43: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"file:///C:\\Users\\LOAM7312\\AppData\\Local\\Microsoft\\Windows\\INetCache\\Content.Outlook\\MVEDUEWP\\docs\\CP-200062.zip"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286" w:author="Lionel" w:date="2020-03-16T23:43: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29.544 v2.0.0 on 5G System; Secured Packet Application Function (SP-AF)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287" w:author="Lionel" w:date="2020-03-16T23: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4288" w:author="Lionel" w:date="2020-03-16T23:43: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289" w:author="Lionel" w:date="2020-03-16T23:43:00Z">
              <w:r>
                <w:rPr>
                  <w:rFonts w:ascii="Arial" w:hAnsi="Arial" w:cs="Arial"/>
                  <w:color w:val="000000"/>
                  <w:lang w:val="en-US"/>
                </w:rPr>
                <w:t>Approved</w:t>
              </w:r>
            </w:ins>
            <w:del w:id="4290" w:author="Lionel" w:date="2020-03-16T23:43:00Z">
              <w:r w:rsidRPr="001171FB" w:rsidDel="00FB13F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291" w:author="Lionel" w:date="2020-03-16T23:4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292" w:author="Lionel" w:date="2020-03-16T23:4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293" w:author="Lionel" w:date="2020-03-16T23:43: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294" w:author="Lionel" w:date="2020-03-16T23:43: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295" w:author="Lionel" w:date="2020-03-16T23:43: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"file:///C:\\Users\\LOAM7312\\AppData\\Local\\Microsoft\\Windows\\INetCache\\Content.Outlook\\MVEDUEWP\\docs\\CP-200063.zip"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296" w:author="Lionel" w:date="2020-03-16T23:43: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29.550 v1.0.0 on 5G System (5GS); Steering of roaming application function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297" w:author="Lionel" w:date="2020-03-16T23: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4298" w:author="Lionel" w:date="2020-03-16T23:43: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299" w:author="Lionel" w:date="2020-03-16T23:43:00Z">
              <w:r>
                <w:rPr>
                  <w:rFonts w:ascii="Arial" w:hAnsi="Arial" w:cs="Arial"/>
                  <w:color w:val="000000"/>
                  <w:lang w:val="en-US"/>
                </w:rPr>
                <w:t>Approved</w:t>
              </w:r>
            </w:ins>
            <w:del w:id="4300" w:author="Lionel" w:date="2020-03-16T23:43:00Z">
              <w:r w:rsidRPr="001171FB" w:rsidDel="00FB13F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301" w:author="Lionel" w:date="2020-03-16T23:4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302" w:author="Lionel" w:date="2020-03-16T23:4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303" w:author="Lionel" w:date="2020-03-16T23:43: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304" w:author="Lionel" w:date="2020-03-16T23:43: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305" w:author="Lionel" w:date="2020-03-16T23:43: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"file:///C:\\Users\\LOAM7312\\AppData\\Local\\Microsoft\\Windows\\INetCache\\Content.Outlook\\MVEDUEWP\\docs\\CP-200064.zip"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306" w:author="Lionel" w:date="2020-03-16T23:43: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29.562 v1.0.0 on 5G System (5GS); Home Subscriber Server (HSS) services for interworking with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307" w:author="Lionel" w:date="2020-03-16T23: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4308" w:author="Lionel" w:date="2020-03-16T23:43: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309" w:author="Lionel" w:date="2020-03-16T23:43:00Z">
              <w:r>
                <w:rPr>
                  <w:rFonts w:ascii="Arial" w:hAnsi="Arial" w:cs="Arial"/>
                  <w:color w:val="000000"/>
                  <w:lang w:val="en-US"/>
                </w:rPr>
                <w:t>Approved</w:t>
              </w:r>
            </w:ins>
            <w:del w:id="4310" w:author="Lionel" w:date="2020-03-16T23:43:00Z">
              <w:r w:rsidRPr="001171FB" w:rsidDel="00FB13F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311" w:author="Lionel" w:date="2020-03-16T23:4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312" w:author="Lionel" w:date="2020-03-16T23:4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313" w:author="Lionel" w:date="2020-03-16T23:43: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314" w:author="Lionel" w:date="2020-03-16T23:43: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315" w:author="Lionel" w:date="2020-03-16T23:43: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"file:///C:\\Users\\LOAM7312\\AppData\\Local\\Microsoft\\Windows\\INetCache\\Content.Outlook\\MVEDUEWP\\docs\\CP-200065.zip"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316" w:author="Lionel" w:date="2020-03-16T23:43: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29.563 v2.0.0 on 5G System (5GS); Home Subscriber Server (HSS) services for interworking with Unified Data Management (UDM);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317" w:author="Lionel" w:date="2020-03-16T23: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4318" w:author="Lionel" w:date="2020-03-16T23:43: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319" w:author="Lionel" w:date="2020-03-16T23:43:00Z">
              <w:r>
                <w:rPr>
                  <w:rFonts w:ascii="Arial" w:hAnsi="Arial" w:cs="Arial"/>
                  <w:color w:val="000000"/>
                  <w:lang w:val="en-US"/>
                </w:rPr>
                <w:t>Approved</w:t>
              </w:r>
            </w:ins>
            <w:del w:id="4320" w:author="Lionel" w:date="2020-03-16T23:43:00Z">
              <w:r w:rsidRPr="001171FB" w:rsidDel="00FB13F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321" w:author="Lionel" w:date="2020-03-16T23:4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322" w:author="Lionel" w:date="2020-03-16T23:4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323" w:author="Lionel" w:date="2020-03-16T23:43: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324" w:author="Lionel" w:date="2020-03-16T23:43: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325" w:author="Lionel" w:date="2020-03-16T23:43: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"file:///C:\\Users\\LOAM7312\\AppData\\Local\\Microsoft\\Windows\\INetCache\\Content.Outlook\\MVEDUEWP\\docs\\CP-200066.zip"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326" w:author="Lionel" w:date="2020-03-16T23:43: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29.598 v1.0.0 on Unstructured data storage services </w:t>
            </w:r>
          </w:p>
        </w:tc>
        <w:tc>
          <w:tcPr>
            <w:tcW w:w="1383" w:type="dxa"/>
            <w:gridSpan w:val="2"/>
            <w:tcBorders>
              <w:top w:val="single" w:sz="4" w:space="0" w:color="auto"/>
              <w:left w:val="single" w:sz="4" w:space="0" w:color="auto"/>
              <w:bottom w:val="nil"/>
              <w:right w:val="single" w:sz="4" w:space="0" w:color="auto"/>
            </w:tcBorders>
            <w:shd w:val="clear" w:color="auto" w:fill="auto"/>
            <w:tcPrChange w:id="4327" w:author="Lionel" w:date="2020-03-16T23: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4328" w:author="Lionel" w:date="2020-03-16T23:43: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329" w:author="Lionel" w:date="2020-03-16T23:43:00Z">
              <w:r>
                <w:rPr>
                  <w:rFonts w:ascii="Arial" w:hAnsi="Arial" w:cs="Arial"/>
                  <w:color w:val="000000"/>
                  <w:lang w:val="en-US"/>
                </w:rPr>
                <w:t>Approved</w:t>
              </w:r>
            </w:ins>
            <w:del w:id="4330" w:author="Lionel" w:date="2020-03-16T23:43:00Z">
              <w:r w:rsidRPr="001171FB" w:rsidDel="00FB13F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331" w:author="Lionel" w:date="2020-03-16T23:4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332" w:author="Lionel" w:date="2020-03-16T23:4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333" w:author="Lionel" w:date="2020-03-16T23:43: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334" w:author="Lionel" w:date="2020-03-16T23:43: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335" w:author="Lionel" w:date="2020-03-16T23:43: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"file:///C:\\Users\\LOAM7312\\AppData\\Local\\Microsoft\\Windows\\INetCache\\Content.Outlook\\MVEDUEWP\\docs\\CP-200067.zip"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336" w:author="Lionel" w:date="2020-03-16T23:43: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29.673 v2.0.0 on 5G System; UE Radio Capability Management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337" w:author="Lionel" w:date="2020-03-16T23: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4338" w:author="Lionel" w:date="2020-03-16T23:43: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339" w:author="Lionel" w:date="2020-03-16T23:43:00Z">
              <w:r>
                <w:rPr>
                  <w:rFonts w:ascii="Arial" w:hAnsi="Arial" w:cs="Arial"/>
                  <w:color w:val="000000"/>
                  <w:lang w:val="en-US"/>
                </w:rPr>
                <w:t>Approved</w:t>
              </w:r>
            </w:ins>
            <w:del w:id="4340" w:author="Lionel" w:date="2020-03-16T23:43:00Z">
              <w:r w:rsidRPr="001171FB" w:rsidDel="00FB13F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341" w:author="Lionel" w:date="2020-03-16T23:4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342" w:author="Lionel" w:date="2020-03-16T23:4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343" w:author="Lionel" w:date="2020-03-16T23:43: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344" w:author="Lionel" w:date="2020-03-16T23:43: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345" w:author="Lionel" w:date="2020-03-16T23:43: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"file:///C:\\Users\\LOAM7312\\AppData\\Local\\Microsoft\\Windows\\INetCache\\Content.Outlook\\MVEDUEWP\\docs\\CP-200068.zip"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346" w:author="Lionel" w:date="2020-03-16T23:43: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29.674 v2.0.0 on Interface between the UE radio Capability Management Function (UCMF) and the Mobility Management Entity (MME);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347" w:author="Lionel" w:date="2020-03-16T23: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4348" w:author="Lionel" w:date="2020-03-16T23:43: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349" w:author="Lionel" w:date="2020-03-16T23:43:00Z">
              <w:r>
                <w:rPr>
                  <w:rFonts w:ascii="Arial" w:hAnsi="Arial" w:cs="Arial"/>
                  <w:color w:val="000000"/>
                  <w:lang w:val="en-US"/>
                </w:rPr>
                <w:t>Approved</w:t>
              </w:r>
            </w:ins>
            <w:del w:id="4350" w:author="Lionel" w:date="2020-03-16T23:43:00Z">
              <w:r w:rsidRPr="001171FB" w:rsidDel="00FB13F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351" w:author="Lionel" w:date="2020-03-16T23:4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352" w:author="Lionel" w:date="2020-03-16T23:4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353" w:author="Lionel" w:date="2020-03-16T23:43: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354" w:author="Lionel" w:date="2020-03-16T23:43: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355" w:author="Lionel" w:date="2020-03-16T23:43: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"file:///C:\\Users\\LOAM7312\\AppData\\Local\\Microsoft\\Windows\\INetCache\\Content.Outlook\\MVEDUEWP\\docs\\CP-200093.zip"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200093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356" w:author="Lionel" w:date="2020-03-16T23:43: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29.542 v1.0.0 on 5G System; Session management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357" w:author="Lionel" w:date="2020-03-16T23: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4358" w:author="Lionel" w:date="2020-03-16T23:43: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359" w:author="Lionel" w:date="2020-03-16T23:43:00Z">
              <w:r>
                <w:rPr>
                  <w:rFonts w:ascii="Arial" w:hAnsi="Arial" w:cs="Arial"/>
                  <w:color w:val="000000"/>
                  <w:lang w:val="en-US"/>
                </w:rPr>
                <w:t>Approved</w:t>
              </w:r>
            </w:ins>
            <w:del w:id="4360" w:author="Lionel" w:date="2020-03-16T23:43:00Z">
              <w:r w:rsidRPr="001171FB" w:rsidDel="00FB13F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361" w:author="Lionel" w:date="2020-03-16T23:4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362" w:author="Lionel" w:date="2020-03-16T23:4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363" w:author="Lionel" w:date="2020-03-16T23:43: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364" w:author="Lionel" w:date="2020-03-16T23:43: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365" w:author="Lionel" w:date="2020-03-16T23:43: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"file:///C:\\Users\\LOAM7312\\AppData\\Local\\Microsoft\\Windows\\INetCache\\Content.Outlook\\MVEDUEWP\\docs\\CP-200163.zip"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366" w:author="Lionel" w:date="2020-03-16T23:43: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24.174 v2.0.0 on Support of multi-device and multi-identity in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367" w:author="Lionel" w:date="2020-03-16T23: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4368" w:author="Lionel" w:date="2020-03-16T23:43: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369" w:author="Lionel" w:date="2020-03-16T23:43:00Z">
              <w:r>
                <w:rPr>
                  <w:rFonts w:ascii="Arial" w:hAnsi="Arial" w:cs="Arial"/>
                  <w:color w:val="000000"/>
                  <w:lang w:val="en-US"/>
                </w:rPr>
                <w:t>Approved</w:t>
              </w:r>
            </w:ins>
            <w:del w:id="4370" w:author="Lionel" w:date="2020-03-16T23:43:00Z">
              <w:r w:rsidRPr="001171FB" w:rsidDel="00FB13F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371" w:author="Lionel" w:date="2020-03-16T23:4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372" w:author="Lionel" w:date="2020-03-16T23:4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373" w:author="Lionel" w:date="2020-03-16T23:43: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374" w:author="Lionel" w:date="2020-03-16T23:43: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375" w:author="Lionel" w:date="2020-03-16T23:43: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"file:///C:\\Users\\LOAM7312\\AppData\\Local\\Microsoft\\Windows\\INetCache\\Content.Outlook\\MVEDUEWP\\docs\\CP-200164.zip"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376" w:author="Lionel" w:date="2020-03-16T23:43: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24.175 v2.0.0 on Multi-device and multi-Identity in the IP Multimedia Subsystem (IMS); Management Object (MO) </w:t>
            </w:r>
          </w:p>
        </w:tc>
        <w:tc>
          <w:tcPr>
            <w:tcW w:w="1383" w:type="dxa"/>
            <w:gridSpan w:val="2"/>
            <w:tcBorders>
              <w:top w:val="single" w:sz="4" w:space="0" w:color="auto"/>
              <w:left w:val="single" w:sz="4" w:space="0" w:color="auto"/>
              <w:bottom w:val="nil"/>
              <w:right w:val="single" w:sz="4" w:space="0" w:color="auto"/>
            </w:tcBorders>
            <w:shd w:val="clear" w:color="auto" w:fill="auto"/>
            <w:tcPrChange w:id="4377" w:author="Lionel" w:date="2020-03-16T23: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4378" w:author="Lionel" w:date="2020-03-16T23:43: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379" w:author="Lionel" w:date="2020-03-16T23:43:00Z">
              <w:r>
                <w:rPr>
                  <w:rFonts w:ascii="Arial" w:hAnsi="Arial" w:cs="Arial"/>
                  <w:color w:val="000000"/>
                  <w:lang w:val="en-US"/>
                </w:rPr>
                <w:t>Approved</w:t>
              </w:r>
            </w:ins>
            <w:del w:id="4380" w:author="Lionel" w:date="2020-03-16T23:43:00Z">
              <w:r w:rsidRPr="001171FB" w:rsidDel="00FB13FA">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381" w:author="Lionel" w:date="2020-03-16T23:43: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A32D22" w:rsidRPr="001171FB" w:rsidTr="00A32D22">
        <w:trPr>
          <w:cantSplit/>
          <w:trPrChange w:id="4382"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383" w:author="Lionel" w:date="2020-03-16T23:37:00Z">
              <w:tcPr>
                <w:tcW w:w="993" w:type="dxa"/>
                <w:tcBorders>
                  <w:top w:val="single" w:sz="4" w:space="0" w:color="auto"/>
                  <w:left w:val="single" w:sz="18" w:space="0" w:color="auto"/>
                  <w:bottom w:val="nil"/>
                  <w:right w:val="single" w:sz="4" w:space="0" w:color="auto"/>
                </w:tcBorders>
                <w:shd w:val="clear" w:color="000000" w:fill="FFFFFF"/>
              </w:tcPr>
            </w:tcPrChange>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384" w:author="Lionel" w:date="2020-03-16T23:37:00Z">
              <w:tcPr>
                <w:tcW w:w="1984" w:type="dxa"/>
                <w:tcBorders>
                  <w:top w:val="single" w:sz="4" w:space="0" w:color="auto"/>
                  <w:left w:val="single" w:sz="4" w:space="0" w:color="auto"/>
                  <w:bottom w:val="nil"/>
                  <w:right w:val="single" w:sz="4" w:space="0" w:color="auto"/>
                </w:tcBorders>
                <w:shd w:val="clear" w:color="000000" w:fill="FFFFFF"/>
              </w:tcPr>
            </w:tcPrChange>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385"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"file:///C:\\Users\\LOAM7312\\AppData\\Local\\Microsoft\\Windows\\INetCache\\Content.Outlook\\MVEDUEWP\\docs\\CP-200166.zip"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386"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24.519 v2.0.0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387"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4388"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1171FB">
            <w:pPr>
              <w:spacing w:after="0"/>
              <w:rPr>
                <w:rFonts w:ascii="Arial" w:hAnsi="Arial" w:cs="Arial"/>
                <w:color w:val="000000"/>
                <w:lang w:val="en-US"/>
              </w:rPr>
            </w:pPr>
            <w:del w:id="4389" w:author="Lionel" w:date="2020-03-16T17:02:00Z">
              <w:r w:rsidRPr="001171FB" w:rsidDel="004F1E37">
                <w:rPr>
                  <w:rFonts w:ascii="Arial" w:hAnsi="Arial" w:cs="Arial"/>
                  <w:color w:val="000000"/>
                  <w:lang w:val="en-US"/>
                </w:rPr>
                <w:delText xml:space="preserve">available </w:delText>
              </w:r>
            </w:del>
            <w:ins w:id="4390" w:author="Lionel" w:date="2020-03-16T17:02:00Z">
              <w:r>
                <w:rPr>
                  <w:rFonts w:ascii="Arial" w:hAnsi="Arial" w:cs="Arial"/>
                  <w:color w:val="000000"/>
                  <w:lang w:val="en-US"/>
                </w:rPr>
                <w:t>revised</w:t>
              </w:r>
              <w:r w:rsidRPr="001171FB">
                <w:rPr>
                  <w:rFonts w:ascii="Arial" w:hAnsi="Arial" w:cs="Arial"/>
                  <w:color w:val="000000"/>
                  <w:lang w:val="en-US"/>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4391"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Default="00A32D22" w:rsidP="001171FB">
            <w:pPr>
              <w:spacing w:after="0"/>
              <w:rPr>
                <w:ins w:id="4392" w:author="Lionel" w:date="2020-03-16T17:04:00Z"/>
                <w:rFonts w:ascii="Arial" w:hAnsi="Arial" w:cs="Arial"/>
                <w:lang w:val="en-US"/>
              </w:rPr>
            </w:pPr>
            <w:del w:id="4393" w:author="Lionel" w:date="2020-03-16T17:02:00Z">
              <w:r w:rsidRPr="001171FB" w:rsidDel="004F1E37">
                <w:rPr>
                  <w:rFonts w:ascii="Arial" w:hAnsi="Arial" w:cs="Arial"/>
                  <w:lang w:val="en-US"/>
                </w:rPr>
                <w:delText xml:space="preserve">  </w:delText>
              </w:r>
            </w:del>
            <w:ins w:id="4394" w:author="Lionel" w:date="2020-03-16T17:02:00Z">
              <w:r>
                <w:rPr>
                  <w:rFonts w:ascii="Arial" w:hAnsi="Arial" w:cs="Arial"/>
                  <w:lang w:val="en-US"/>
                </w:rPr>
                <w:t>CP-200288</w:t>
              </w:r>
            </w:ins>
          </w:p>
          <w:p w:rsidR="00A32D22" w:rsidRDefault="00A32D22" w:rsidP="001171FB">
            <w:pPr>
              <w:spacing w:after="0"/>
              <w:rPr>
                <w:ins w:id="4395" w:author="Lionel" w:date="2020-03-16T17:04:00Z"/>
                <w:rFonts w:ascii="Arial" w:hAnsi="Arial" w:cs="Arial"/>
                <w:lang w:val="en-US"/>
              </w:rPr>
            </w:pPr>
          </w:p>
          <w:p w:rsidR="00A32D22" w:rsidRPr="001171FB" w:rsidRDefault="00A32D22" w:rsidP="001171FB">
            <w:pPr>
              <w:spacing w:after="0"/>
              <w:rPr>
                <w:rFonts w:ascii="Arial" w:hAnsi="Arial" w:cs="Arial"/>
                <w:lang w:val="en-US"/>
              </w:rPr>
            </w:pPr>
            <w:ins w:id="4396" w:author="Lionel" w:date="2020-03-16T17:04:00Z">
              <w:r>
                <w:rPr>
                  <w:rFonts w:ascii="Arial" w:hAnsi="Arial" w:cs="Arial"/>
                  <w:lang w:val="en-US"/>
                </w:rPr>
                <w:t xml:space="preserve">Revise to include </w:t>
              </w:r>
              <w:r w:rsidRPr="00E31184">
                <w:rPr>
                  <w:rFonts w:ascii="Arial" w:hAnsi="Arial" w:cs="Arial"/>
                  <w:lang w:val="en-US"/>
                </w:rPr>
                <w:t>submitted a company contribution in CP-200095</w:t>
              </w:r>
            </w:ins>
          </w:p>
        </w:tc>
      </w:tr>
      <w:tr w:rsidR="00A32D22" w:rsidRPr="001171FB" w:rsidTr="00A32D22">
        <w:trPr>
          <w:cantSplit/>
          <w:ins w:id="4397" w:author="Lionel" w:date="2020-03-16T17:02:00Z"/>
          <w:trPrChange w:id="4398"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4399" w:author="Lionel" w:date="2020-03-16T23:37:00Z">
              <w:tcPr>
                <w:tcW w:w="993" w:type="dxa"/>
                <w:tcBorders>
                  <w:top w:val="single" w:sz="4" w:space="0" w:color="auto"/>
                  <w:left w:val="single" w:sz="18" w:space="0" w:color="auto"/>
                  <w:bottom w:val="nil"/>
                  <w:right w:val="single" w:sz="4" w:space="0" w:color="auto"/>
                </w:tcBorders>
                <w:shd w:val="clear" w:color="000000" w:fill="FFFFFF"/>
              </w:tcPr>
            </w:tcPrChange>
          </w:tcPr>
          <w:p w:rsidR="00A32D22" w:rsidRPr="001171FB" w:rsidRDefault="00A32D22" w:rsidP="004313DD">
            <w:pPr>
              <w:spacing w:after="0"/>
              <w:rPr>
                <w:ins w:id="4400" w:author="Lionel" w:date="2020-03-16T17:02:00Z"/>
                <w:rFonts w:ascii="Arial" w:hAnsi="Arial" w:cs="Arial"/>
                <w:b/>
                <w:bCs/>
                <w:lang w:val="en-US"/>
              </w:rPr>
            </w:pPr>
            <w:ins w:id="4401" w:author="Lionel" w:date="2020-03-16T17:02:00Z">
              <w:r w:rsidRPr="001171F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000000" w:fill="FFFFFF"/>
            <w:tcPrChange w:id="4402" w:author="Lionel" w:date="2020-03-16T23:37:00Z">
              <w:tcPr>
                <w:tcW w:w="1984" w:type="dxa"/>
                <w:tcBorders>
                  <w:top w:val="single" w:sz="4" w:space="0" w:color="auto"/>
                  <w:left w:val="single" w:sz="4" w:space="0" w:color="auto"/>
                  <w:bottom w:val="nil"/>
                  <w:right w:val="single" w:sz="4" w:space="0" w:color="auto"/>
                </w:tcBorders>
                <w:shd w:val="clear" w:color="000000" w:fill="FFFFFF"/>
              </w:tcPr>
            </w:tcPrChange>
          </w:tcPr>
          <w:p w:rsidR="00A32D22" w:rsidRPr="001171FB" w:rsidRDefault="00A32D22" w:rsidP="004313DD">
            <w:pPr>
              <w:spacing w:after="0"/>
              <w:rPr>
                <w:ins w:id="4403" w:author="Lionel" w:date="2020-03-16T17:02:00Z"/>
                <w:rFonts w:ascii="Arial" w:hAnsi="Arial" w:cs="Arial"/>
                <w:b/>
                <w:bCs/>
                <w:lang w:val="en-US"/>
              </w:rPr>
            </w:pPr>
            <w:ins w:id="4404" w:author="Lionel" w:date="2020-03-16T17:02:00Z">
              <w:r w:rsidRPr="001171F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Change w:id="4405"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C77A3C">
            <w:pPr>
              <w:spacing w:after="0"/>
              <w:rPr>
                <w:ins w:id="4406" w:author="Lionel" w:date="2020-03-16T17:02:00Z"/>
                <w:rFonts w:ascii="Arial" w:hAnsi="Arial" w:cs="Arial"/>
                <w:color w:val="000000"/>
                <w:sz w:val="14"/>
                <w:szCs w:val="14"/>
                <w:lang w:val="en-US"/>
              </w:rPr>
            </w:pPr>
            <w:ins w:id="4407" w:author="Lionel" w:date="2020-03-16T17:02:00Z">
              <w:r>
                <w:fldChar w:fldCharType="begin"/>
              </w:r>
            </w:ins>
            <w:ins w:id="4408" w:author="Lionel" w:date="2020-03-16T17:05:00Z">
              <w:r>
                <w:instrText>HYPERLINK "C:\\Users\\LOAM7312\\AppData\\Local\\Microsoft\\Windows\\INetCache\\Content.Outlook\\MVEDUEWP\\docs\\CP-200288.zip" \t "_blank"</w:instrText>
              </w:r>
            </w:ins>
            <w:ins w:id="4409" w:author="Lionel" w:date="2020-03-16T17:02:00Z">
              <w:r>
                <w:fldChar w:fldCharType="separate"/>
              </w:r>
              <w:r>
                <w:rPr>
                  <w:rStyle w:val="Lienhypertexte"/>
                  <w:rFonts w:ascii="Arial" w:hAnsi="Arial" w:cs="Arial"/>
                  <w:sz w:val="14"/>
                  <w:szCs w:val="14"/>
                  <w:lang w:val="en-US"/>
                </w:rPr>
                <w:t>CP</w:t>
              </w:r>
              <w:r>
                <w:rPr>
                  <w:rStyle w:val="Lienhypertexte"/>
                  <w:rFonts w:ascii="Arial" w:hAnsi="Arial" w:cs="Arial"/>
                  <w:sz w:val="14"/>
                  <w:szCs w:val="14"/>
                  <w:lang w:val="en-US"/>
                </w:rPr>
                <w:noBreakHyphen/>
                <w:t>200</w:t>
              </w:r>
            </w:ins>
            <w:ins w:id="4410" w:author="Lionel" w:date="2020-03-16T17:03:00Z">
              <w:r>
                <w:rPr>
                  <w:rStyle w:val="Lienhypertexte"/>
                  <w:rFonts w:ascii="Arial" w:hAnsi="Arial" w:cs="Arial"/>
                  <w:sz w:val="14"/>
                  <w:szCs w:val="14"/>
                  <w:lang w:val="en-US"/>
                </w:rPr>
                <w:t>288</w:t>
              </w:r>
            </w:ins>
            <w:ins w:id="4411" w:author="Lionel" w:date="2020-03-16T17:02:00Z">
              <w:r w:rsidRPr="000D2243">
                <w:rPr>
                  <w:rStyle w:val="Lienhypertexte"/>
                  <w:rFonts w:ascii="Arial" w:hAnsi="Arial" w:cs="Arial"/>
                  <w:sz w:val="14"/>
                  <w:szCs w:val="14"/>
                  <w:lang w:val="en-US"/>
                </w:rPr>
                <w:t xml:space="preserve">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Change w:id="4412"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pPr>
              <w:spacing w:after="0"/>
              <w:rPr>
                <w:ins w:id="4413" w:author="Lionel" w:date="2020-03-16T17:02:00Z"/>
                <w:rFonts w:ascii="Arial" w:hAnsi="Arial" w:cs="Arial"/>
                <w:snapToGrid w:val="0"/>
                <w:color w:val="000000"/>
                <w:lang w:val="en-US"/>
              </w:rPr>
            </w:pPr>
            <w:ins w:id="4414" w:author="Lionel" w:date="2020-03-16T17:02:00Z">
              <w:r w:rsidRPr="001171FB">
                <w:rPr>
                  <w:rFonts w:ascii="Arial" w:hAnsi="Arial" w:cs="Arial"/>
                  <w:snapToGrid w:val="0"/>
                  <w:color w:val="000000"/>
                  <w:lang w:val="en-US"/>
                </w:rPr>
                <w:t>3GPP TS 24.519 v2.</w:t>
              </w:r>
            </w:ins>
            <w:ins w:id="4415" w:author="Lionel" w:date="2020-03-16T17:03:00Z">
              <w:r>
                <w:rPr>
                  <w:rFonts w:ascii="Arial" w:hAnsi="Arial" w:cs="Arial"/>
                  <w:snapToGrid w:val="0"/>
                  <w:color w:val="000000"/>
                  <w:lang w:val="en-US"/>
                </w:rPr>
                <w:t>1</w:t>
              </w:r>
            </w:ins>
            <w:ins w:id="4416" w:author="Lionel" w:date="2020-03-16T17:02:00Z">
              <w:r w:rsidRPr="001171FB">
                <w:rPr>
                  <w:rFonts w:ascii="Arial" w:hAnsi="Arial" w:cs="Arial"/>
                  <w:snapToGrid w:val="0"/>
                  <w:color w:val="000000"/>
                  <w:lang w:val="en-US"/>
                </w:rPr>
                <w:t xml:space="preserve">.0 on 5G System; Time-Sensitive Networking (TSN) Application Function (AF) to Device-side TSN Translator (DS-TT) and Network-side TSN Translator (NW-TT) protocol aspects; Stage 3 </w:t>
              </w:r>
            </w:ins>
          </w:p>
        </w:tc>
        <w:tc>
          <w:tcPr>
            <w:tcW w:w="1383" w:type="dxa"/>
            <w:gridSpan w:val="2"/>
            <w:tcBorders>
              <w:top w:val="single" w:sz="4" w:space="0" w:color="auto"/>
              <w:left w:val="single" w:sz="4" w:space="0" w:color="auto"/>
              <w:bottom w:val="nil"/>
              <w:right w:val="single" w:sz="4" w:space="0" w:color="auto"/>
            </w:tcBorders>
            <w:shd w:val="clear" w:color="auto" w:fill="FFFF00"/>
            <w:tcPrChange w:id="4417"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4313DD">
            <w:pPr>
              <w:spacing w:after="0"/>
              <w:rPr>
                <w:ins w:id="4418" w:author="Lionel" w:date="2020-03-16T17:02:00Z"/>
                <w:rFonts w:ascii="Arial" w:hAnsi="Arial" w:cs="Arial"/>
                <w:color w:val="000000"/>
                <w:lang w:val="en-US"/>
              </w:rPr>
            </w:pPr>
            <w:ins w:id="4419" w:author="Lionel" w:date="2020-03-16T17:02:00Z">
              <w:r w:rsidRPr="001171FB">
                <w:rPr>
                  <w:rFonts w:ascii="Arial" w:hAnsi="Arial" w:cs="Arial"/>
                  <w:color w:val="000000"/>
                  <w:lang w:val="en-US"/>
                </w:rPr>
                <w:t xml:space="preserve">CT1 </w:t>
              </w:r>
            </w:ins>
          </w:p>
        </w:tc>
        <w:tc>
          <w:tcPr>
            <w:tcW w:w="1026" w:type="dxa"/>
            <w:tcBorders>
              <w:top w:val="single" w:sz="4" w:space="0" w:color="auto"/>
              <w:left w:val="single" w:sz="4" w:space="0" w:color="auto"/>
              <w:bottom w:val="nil"/>
              <w:right w:val="single" w:sz="4" w:space="0" w:color="auto"/>
            </w:tcBorders>
            <w:shd w:val="clear" w:color="auto" w:fill="FFFF00"/>
            <w:tcPrChange w:id="4420"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4313DD">
            <w:pPr>
              <w:spacing w:after="0"/>
              <w:rPr>
                <w:ins w:id="4421" w:author="Lionel" w:date="2020-03-16T17:02:00Z"/>
                <w:rFonts w:ascii="Arial" w:hAnsi="Arial" w:cs="Arial"/>
                <w:color w:val="000000"/>
                <w:lang w:val="en-US"/>
              </w:rPr>
            </w:pPr>
            <w:ins w:id="4422" w:author="Lionel" w:date="2020-03-16T17:03:00Z">
              <w:r>
                <w:rPr>
                  <w:rFonts w:ascii="Arial" w:hAnsi="Arial" w:cs="Arial"/>
                  <w:color w:val="000000"/>
                  <w:lang w:val="en-US"/>
                </w:rPr>
                <w:t>available</w:t>
              </w:r>
            </w:ins>
          </w:p>
        </w:tc>
        <w:tc>
          <w:tcPr>
            <w:tcW w:w="4678" w:type="dxa"/>
            <w:tcBorders>
              <w:top w:val="single" w:sz="4" w:space="0" w:color="auto"/>
              <w:left w:val="single" w:sz="4" w:space="0" w:color="auto"/>
              <w:bottom w:val="nil"/>
              <w:right w:val="single" w:sz="18" w:space="0" w:color="auto"/>
            </w:tcBorders>
            <w:shd w:val="clear" w:color="auto" w:fill="FFFF00"/>
            <w:tcPrChange w:id="4423"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1171FB" w:rsidRDefault="00A32D22" w:rsidP="004313DD">
            <w:pPr>
              <w:spacing w:after="0"/>
              <w:rPr>
                <w:ins w:id="4424" w:author="Lionel" w:date="2020-03-16T17:02:00Z"/>
                <w:rFonts w:ascii="Arial" w:hAnsi="Arial" w:cs="Arial"/>
                <w:lang w:val="en-US"/>
              </w:rPr>
            </w:pPr>
          </w:p>
        </w:tc>
      </w:tr>
      <w:tr w:rsidR="001E13E6" w:rsidRPr="001171FB" w:rsidTr="001E13E6">
        <w:trPr>
          <w:cantSplit/>
          <w:trPrChange w:id="4425" w:author="Lionel" w:date="2020-03-16T23:4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426" w:author="Lionel" w:date="2020-03-16T23:44: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427" w:author="Lionel" w:date="2020-03-16T23:44: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428" w:author="Lionel" w:date="2020-03-16T23:44: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"file:///C:\\Users\\LOAM7312\\AppData\\Local\\Microsoft\\Windows\\INetCache\\Content.Outlook\\MVEDUEWP\\docs\\CP-200167.zip"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429" w:author="Lionel" w:date="2020-03-16T23:44: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24.535 v2.0.0 on Device-side Time-Sensitive Networking (TSN) Translator (DS-TT) to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430" w:author="Lionel" w:date="2020-03-16T23:4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4431" w:author="Lionel" w:date="2020-03-16T23:44: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432" w:author="Lionel" w:date="2020-03-16T23:44:00Z">
              <w:r>
                <w:rPr>
                  <w:rFonts w:ascii="Arial" w:hAnsi="Arial" w:cs="Arial"/>
                  <w:color w:val="000000"/>
                  <w:lang w:val="en-US"/>
                </w:rPr>
                <w:t>Approved</w:t>
              </w:r>
            </w:ins>
            <w:del w:id="4433" w:author="Lionel" w:date="2020-03-16T23:44:00Z">
              <w:r w:rsidRPr="001171FB" w:rsidDel="0052214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434" w:author="Lionel" w:date="2020-03-16T23:4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435" w:author="Lionel" w:date="2020-03-16T23:4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436" w:author="Lionel" w:date="2020-03-16T23:44: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437" w:author="Lionel" w:date="2020-03-16T23:44: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438" w:author="Lionel" w:date="2020-03-16T23:44: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"file:///C:\\Users\\LOAM7312\\AppData\\Local\\Microsoft\\Windows\\INetCache\\Content.Outlook\\MVEDUEWP\\docs\\CP-200168.zip"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439" w:author="Lionel" w:date="2020-03-16T23:44: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24.544 v2.0.0 on Group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Change w:id="4440" w:author="Lionel" w:date="2020-03-16T23:4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4441" w:author="Lionel" w:date="2020-03-16T23:44: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442" w:author="Lionel" w:date="2020-03-16T23:44:00Z">
              <w:r>
                <w:rPr>
                  <w:rFonts w:ascii="Arial" w:hAnsi="Arial" w:cs="Arial"/>
                  <w:color w:val="000000"/>
                  <w:lang w:val="en-US"/>
                </w:rPr>
                <w:t>Approved</w:t>
              </w:r>
            </w:ins>
            <w:del w:id="4443" w:author="Lionel" w:date="2020-03-16T23:44:00Z">
              <w:r w:rsidRPr="001171FB" w:rsidDel="0052214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444" w:author="Lionel" w:date="2020-03-16T23:4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445" w:author="Lionel" w:date="2020-03-16T23:4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446" w:author="Lionel" w:date="2020-03-16T23:44: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447" w:author="Lionel" w:date="2020-03-16T23:44: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448" w:author="Lionel" w:date="2020-03-16T23:44: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"file:///C:\\Users\\LOAM7312\\AppData\\Local\\Microsoft\\Windows\\INetCache\\Content.Outlook\\MVEDUEWP\\docs\\CP-200169.zip"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449" w:author="Lionel" w:date="2020-03-16T23:44: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24.545 v1.0.0 on Location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Change w:id="4450" w:author="Lionel" w:date="2020-03-16T23:4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4451" w:author="Lionel" w:date="2020-03-16T23:44: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452" w:author="Lionel" w:date="2020-03-16T23:44:00Z">
              <w:r>
                <w:rPr>
                  <w:rFonts w:ascii="Arial" w:hAnsi="Arial" w:cs="Arial"/>
                  <w:color w:val="000000"/>
                  <w:lang w:val="en-US"/>
                </w:rPr>
                <w:t>Approved</w:t>
              </w:r>
            </w:ins>
            <w:del w:id="4453" w:author="Lionel" w:date="2020-03-16T23:44:00Z">
              <w:r w:rsidRPr="001171FB" w:rsidDel="0052214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454" w:author="Lionel" w:date="2020-03-16T23:4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455" w:author="Lionel" w:date="2020-03-16T23:4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456" w:author="Lionel" w:date="2020-03-16T23:44: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457" w:author="Lionel" w:date="2020-03-16T23:44: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458" w:author="Lionel" w:date="2020-03-16T23:44: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"file:///C:\\Users\\LOAM7312\\AppData\\Local\\Microsoft\\Windows\\INetCache\\Content.Outlook\\MVEDUEWP\\docs\\CP-200170.zip"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459" w:author="Lionel" w:date="2020-03-16T23:44: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24.546 v2.0.0 on Configuration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Change w:id="4460" w:author="Lionel" w:date="2020-03-16T23:4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4461" w:author="Lionel" w:date="2020-03-16T23:44: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462" w:author="Lionel" w:date="2020-03-16T23:44:00Z">
              <w:r>
                <w:rPr>
                  <w:rFonts w:ascii="Arial" w:hAnsi="Arial" w:cs="Arial"/>
                  <w:color w:val="000000"/>
                  <w:lang w:val="en-US"/>
                </w:rPr>
                <w:t>Approved</w:t>
              </w:r>
            </w:ins>
            <w:del w:id="4463" w:author="Lionel" w:date="2020-03-16T23:44:00Z">
              <w:r w:rsidRPr="001171FB" w:rsidDel="0052214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464" w:author="Lionel" w:date="2020-03-16T23:4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465" w:author="Lionel" w:date="2020-03-16T23:4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466" w:author="Lionel" w:date="2020-03-16T23:44: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467" w:author="Lionel" w:date="2020-03-16T23:44: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468" w:author="Lionel" w:date="2020-03-16T23:44: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"file:///C:\\Users\\LOAM7312\\AppData\\Local\\Microsoft\\Windows\\INetCache\\Content.Outlook\\MVEDUEWP\\docs\\CP-200171.zip"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469" w:author="Lionel" w:date="2020-03-16T23:44: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24.547 v2.0.0 on Identity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Change w:id="4470" w:author="Lionel" w:date="2020-03-16T23:4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4471" w:author="Lionel" w:date="2020-03-16T23:44: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472" w:author="Lionel" w:date="2020-03-16T23:44:00Z">
              <w:r>
                <w:rPr>
                  <w:rFonts w:ascii="Arial" w:hAnsi="Arial" w:cs="Arial"/>
                  <w:color w:val="000000"/>
                  <w:lang w:val="en-US"/>
                </w:rPr>
                <w:t>Approved</w:t>
              </w:r>
            </w:ins>
            <w:del w:id="4473" w:author="Lionel" w:date="2020-03-16T23:44:00Z">
              <w:r w:rsidRPr="001171FB" w:rsidDel="0052214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474" w:author="Lionel" w:date="2020-03-16T23:4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475" w:author="Lionel" w:date="2020-03-16T23:4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476" w:author="Lionel" w:date="2020-03-16T23:44: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477" w:author="Lionel" w:date="2020-03-16T23:44: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478" w:author="Lionel" w:date="2020-03-16T23:44: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"file:///C:\\Users\\LOAM7312\\AppData\\Local\\Microsoft\\Windows\\INetCache\\Content.Outlook\\MVEDUEWP\\docs\\CP-200173.zip"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479" w:author="Lionel" w:date="2020-03-16T23:44: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24.587 v2.0.0 on Vehicle-to-Everything (V2X) services in 5G System (5GS);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480" w:author="Lionel" w:date="2020-03-16T23:4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4481" w:author="Lionel" w:date="2020-03-16T23:44: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482" w:author="Lionel" w:date="2020-03-16T23:44:00Z">
              <w:r>
                <w:rPr>
                  <w:rFonts w:ascii="Arial" w:hAnsi="Arial" w:cs="Arial"/>
                  <w:color w:val="000000"/>
                  <w:lang w:val="en-US"/>
                </w:rPr>
                <w:t>Approved</w:t>
              </w:r>
            </w:ins>
            <w:del w:id="4483" w:author="Lionel" w:date="2020-03-16T23:44:00Z">
              <w:r w:rsidRPr="001171FB" w:rsidDel="0052214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484" w:author="Lionel" w:date="2020-03-16T23:4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485" w:author="Lionel" w:date="2020-03-16T23:4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486" w:author="Lionel" w:date="2020-03-16T23:44: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487" w:author="Lionel" w:date="2020-03-16T23:44: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488" w:author="Lionel" w:date="2020-03-16T23:44: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"file:///C:\\Users\\LOAM7312\\AppData\\Local\\Microsoft\\Windows\\INetCache\\Content.Outlook\\MVEDUEWP\\docs\\CP-200174.zip"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489" w:author="Lionel" w:date="2020-03-16T23:44: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24.588 v2.0.0 on Vehicle-to-Everything (V2X) services in 5G System (5GS); User Equipment (UE) policies;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490" w:author="Lionel" w:date="2020-03-16T23:4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4491" w:author="Lionel" w:date="2020-03-16T23:44: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492" w:author="Lionel" w:date="2020-03-16T23:44:00Z">
              <w:r>
                <w:rPr>
                  <w:rFonts w:ascii="Arial" w:hAnsi="Arial" w:cs="Arial"/>
                  <w:color w:val="000000"/>
                  <w:lang w:val="en-US"/>
                </w:rPr>
                <w:t>Approved</w:t>
              </w:r>
            </w:ins>
            <w:del w:id="4493" w:author="Lionel" w:date="2020-03-16T23:44:00Z">
              <w:r w:rsidRPr="001171FB" w:rsidDel="0052214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494" w:author="Lionel" w:date="2020-03-16T23:4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495" w:author="Lionel" w:date="2020-03-16T23:4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496" w:author="Lionel" w:date="2020-03-16T23:44: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497" w:author="Lionel" w:date="2020-03-16T23:44: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498" w:author="Lionel" w:date="2020-03-16T23:44: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"file:///C:\\Users\\LOAM7312\\AppData\\Local\\Microsoft\\Windows\\INetCache\\Content.Outlook\\MVEDUEWP\\docs\\CP-200175.zip"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499" w:author="Lionel" w:date="2020-03-16T23:44: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3GPP TS 29.582 v2.0.0 on Mission Critical Data (</w:t>
            </w:r>
            <w:proofErr w:type="spellStart"/>
            <w:r w:rsidRPr="001171FB">
              <w:rPr>
                <w:rFonts w:ascii="Arial" w:hAnsi="Arial" w:cs="Arial"/>
                <w:snapToGrid w:val="0"/>
                <w:color w:val="000000"/>
                <w:lang w:val="en-US"/>
              </w:rPr>
              <w:t>MCData</w:t>
            </w:r>
            <w:proofErr w:type="spellEnd"/>
            <w:r w:rsidRPr="001171FB">
              <w:rPr>
                <w:rFonts w:ascii="Arial" w:hAnsi="Arial" w:cs="Arial"/>
                <w:snapToGrid w:val="0"/>
                <w:color w:val="000000"/>
                <w:lang w:val="en-US"/>
              </w:rPr>
              <w:t xml:space="preserve">) interworking with Land Mobile Radio (LMR) systems;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500" w:author="Lionel" w:date="2020-03-16T23:4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4501" w:author="Lionel" w:date="2020-03-16T23:44: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502" w:author="Lionel" w:date="2020-03-16T23:44:00Z">
              <w:r>
                <w:rPr>
                  <w:rFonts w:ascii="Arial" w:hAnsi="Arial" w:cs="Arial"/>
                  <w:color w:val="000000"/>
                  <w:lang w:val="en-US"/>
                </w:rPr>
                <w:t>Approved</w:t>
              </w:r>
            </w:ins>
            <w:del w:id="4503" w:author="Lionel" w:date="2020-03-16T23:44:00Z">
              <w:r w:rsidRPr="001171FB" w:rsidDel="0052214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504" w:author="Lionel" w:date="2020-03-16T23:4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505" w:author="Lionel" w:date="2020-03-16T23:4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506" w:author="Lionel" w:date="2020-03-16T23:44: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507" w:author="Lionel" w:date="2020-03-16T23:44: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508" w:author="Lionel" w:date="2020-03-16T23:44: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"file:///C:\\Users\\LOAM7312\\AppData\\Local\\Microsoft\\Windows\\INetCache\\Content.Outlook\\MVEDUEWP\\docs\\CP-200188.zip"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509" w:author="Lionel" w:date="2020-03-16T23:44: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29.517 v2.0.0 on 5G System; Application Function (AF) event exposure service;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510" w:author="Lionel" w:date="2020-03-16T23:4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4511" w:author="Lionel" w:date="2020-03-16T23:44: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512" w:author="Lionel" w:date="2020-03-16T23:44:00Z">
              <w:r>
                <w:rPr>
                  <w:rFonts w:ascii="Arial" w:hAnsi="Arial" w:cs="Arial"/>
                  <w:color w:val="000000"/>
                  <w:lang w:val="en-US"/>
                </w:rPr>
                <w:t>Approved</w:t>
              </w:r>
            </w:ins>
            <w:del w:id="4513" w:author="Lionel" w:date="2020-03-16T23:44:00Z">
              <w:r w:rsidRPr="001171FB" w:rsidDel="0052214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514" w:author="Lionel" w:date="2020-03-16T23:4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1E13E6">
        <w:trPr>
          <w:cantSplit/>
          <w:trPrChange w:id="4515" w:author="Lionel" w:date="2020-03-16T23:4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4516" w:author="Lionel" w:date="2020-03-16T23:44:00Z">
              <w:tcPr>
                <w:tcW w:w="993" w:type="dxa"/>
                <w:tcBorders>
                  <w:top w:val="single" w:sz="4" w:space="0" w:color="auto"/>
                  <w:left w:val="single" w:sz="18"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517" w:author="Lionel" w:date="2020-03-16T23:44:00Z">
              <w:tcPr>
                <w:tcW w:w="1984" w:type="dxa"/>
                <w:tcBorders>
                  <w:top w:val="single" w:sz="4" w:space="0" w:color="auto"/>
                  <w:left w:val="single" w:sz="4" w:space="0" w:color="auto"/>
                  <w:bottom w:val="nil"/>
                  <w:right w:val="single" w:sz="4" w:space="0" w:color="auto"/>
                </w:tcBorders>
                <w:shd w:val="clear" w:color="000000" w:fill="FFFFFF"/>
              </w:tcPr>
            </w:tcPrChange>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4518" w:author="Lionel" w:date="2020-03-16T23:44:00Z">
              <w:tcPr>
                <w:tcW w:w="851"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"file:///C:\\Users\\LOAM7312\\AppData\\Local\\Microsoft\\Windows\\INetCache\\Content.Outlook\\MVEDUEWP\\docs\\CP-200189.zip"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4519" w:author="Lionel" w:date="2020-03-16T23:44:00Z">
              <w:tcPr>
                <w:tcW w:w="3969"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29.675 v2.0.0 on User Equipment (UE) radio capability provisioning service;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4520" w:author="Lionel" w:date="2020-03-16T23:4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4521" w:author="Lionel" w:date="2020-03-16T23:44:00Z">
              <w:tcPr>
                <w:tcW w:w="885" w:type="dxa"/>
                <w:tcBorders>
                  <w:top w:val="single" w:sz="4" w:space="0" w:color="auto"/>
                  <w:left w:val="single" w:sz="4" w:space="0" w:color="auto"/>
                  <w:bottom w:val="nil"/>
                  <w:right w:val="single" w:sz="4" w:space="0" w:color="auto"/>
                </w:tcBorders>
                <w:shd w:val="clear" w:color="auto" w:fill="FFFF00"/>
              </w:tcPr>
            </w:tcPrChange>
          </w:tcPr>
          <w:p w:rsidR="001E13E6" w:rsidRPr="001171FB" w:rsidRDefault="001E13E6" w:rsidP="001171FB">
            <w:pPr>
              <w:spacing w:after="0"/>
              <w:rPr>
                <w:rFonts w:ascii="Arial" w:hAnsi="Arial" w:cs="Arial"/>
                <w:color w:val="000000"/>
                <w:lang w:val="en-US"/>
              </w:rPr>
            </w:pPr>
            <w:ins w:id="4522" w:author="Lionel" w:date="2020-03-16T23:44:00Z">
              <w:r>
                <w:rPr>
                  <w:rFonts w:ascii="Arial" w:hAnsi="Arial" w:cs="Arial"/>
                  <w:color w:val="000000"/>
                  <w:lang w:val="en-US"/>
                </w:rPr>
                <w:t>Approved</w:t>
              </w:r>
            </w:ins>
            <w:del w:id="4523" w:author="Lionel" w:date="2020-03-16T23:44:00Z">
              <w:r w:rsidRPr="001171FB" w:rsidDel="00522142">
                <w:rPr>
                  <w:rFonts w:ascii="Arial" w:hAnsi="Arial" w:cs="Arial"/>
                  <w:color w:val="000000"/>
                  <w:lang w:val="en-US"/>
                </w:rPr>
                <w:delText xml:space="preserve">available </w:delText>
              </w:r>
            </w:del>
          </w:p>
        </w:tc>
        <w:tc>
          <w:tcPr>
            <w:tcW w:w="4678" w:type="dxa"/>
            <w:tcBorders>
              <w:top w:val="single" w:sz="4" w:space="0" w:color="auto"/>
              <w:left w:val="single" w:sz="4" w:space="0" w:color="auto"/>
              <w:bottom w:val="nil"/>
              <w:right w:val="single" w:sz="18" w:space="0" w:color="auto"/>
            </w:tcBorders>
            <w:shd w:val="clear" w:color="auto" w:fill="auto"/>
            <w:tcPrChange w:id="4524" w:author="Lionel" w:date="2020-03-16T23:44: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A32D22" w:rsidRPr="001171FB" w:rsidTr="00A32D22">
        <w:trPr>
          <w:cantSplit/>
          <w:ins w:id="4525" w:author="Lionel" w:date="2020-03-16T17:05:00Z"/>
          <w:trPrChange w:id="4526"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4527" w:author="Lionel" w:date="2020-03-16T23:37:00Z">
              <w:tcPr>
                <w:tcW w:w="993" w:type="dxa"/>
                <w:tcBorders>
                  <w:top w:val="single" w:sz="4" w:space="0" w:color="auto"/>
                  <w:left w:val="single" w:sz="18" w:space="0" w:color="auto"/>
                  <w:bottom w:val="nil"/>
                  <w:right w:val="single" w:sz="4" w:space="0" w:color="auto"/>
                </w:tcBorders>
                <w:shd w:val="clear" w:color="000000" w:fill="FFFFFF"/>
              </w:tcPr>
            </w:tcPrChange>
          </w:tcPr>
          <w:p w:rsidR="00A32D22" w:rsidRPr="001171FB" w:rsidRDefault="00A32D22" w:rsidP="004313DD">
            <w:pPr>
              <w:spacing w:after="0"/>
              <w:rPr>
                <w:ins w:id="4528" w:author="Lionel" w:date="2020-03-16T17:05:00Z"/>
                <w:rFonts w:ascii="Arial" w:hAnsi="Arial" w:cs="Arial"/>
                <w:b/>
                <w:bCs/>
                <w:lang w:val="en-US"/>
              </w:rPr>
            </w:pPr>
            <w:ins w:id="4529" w:author="Lionel" w:date="2020-03-16T17:05:00Z">
              <w:r w:rsidRPr="001171F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000000" w:fill="FFFFFF"/>
            <w:tcPrChange w:id="4530" w:author="Lionel" w:date="2020-03-16T23:37:00Z">
              <w:tcPr>
                <w:tcW w:w="1984" w:type="dxa"/>
                <w:tcBorders>
                  <w:top w:val="single" w:sz="4" w:space="0" w:color="auto"/>
                  <w:left w:val="single" w:sz="4" w:space="0" w:color="auto"/>
                  <w:bottom w:val="nil"/>
                  <w:right w:val="single" w:sz="4" w:space="0" w:color="auto"/>
                </w:tcBorders>
                <w:shd w:val="clear" w:color="000000" w:fill="FFFFFF"/>
              </w:tcPr>
            </w:tcPrChange>
          </w:tcPr>
          <w:p w:rsidR="00A32D22" w:rsidRPr="001171FB" w:rsidRDefault="00A32D22" w:rsidP="004313DD">
            <w:pPr>
              <w:spacing w:after="0"/>
              <w:rPr>
                <w:ins w:id="4531" w:author="Lionel" w:date="2020-03-16T17:05:00Z"/>
                <w:rFonts w:ascii="Arial" w:hAnsi="Arial" w:cs="Arial"/>
                <w:b/>
                <w:bCs/>
                <w:lang w:val="en-US"/>
              </w:rPr>
            </w:pPr>
            <w:ins w:id="4532" w:author="Lionel" w:date="2020-03-16T17:05:00Z">
              <w:r w:rsidRPr="001171F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Change w:id="4533"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4313DD">
            <w:pPr>
              <w:spacing w:after="0"/>
              <w:rPr>
                <w:ins w:id="4534" w:author="Lionel" w:date="2020-03-16T17:05:00Z"/>
                <w:rFonts w:ascii="Arial" w:hAnsi="Arial" w:cs="Arial"/>
                <w:color w:val="000000"/>
                <w:sz w:val="14"/>
                <w:szCs w:val="14"/>
                <w:lang w:val="en-US"/>
              </w:rPr>
            </w:pPr>
            <w:ins w:id="4535" w:author="Lionel" w:date="2020-03-16T17:05:00Z">
              <w:r>
                <w:fldChar w:fldCharType="begin"/>
              </w:r>
            </w:ins>
            <w:ins w:id="4536" w:author="Lionel" w:date="2020-03-16T17:06:00Z">
              <w:r>
                <w:instrText>HYPERLINK "C:\\Users\\LOAM7312\\AppData\\Local\\Microsoft\\Windows\\INetCache\\Content.Outlook\\MVEDUEWP\\docs\\CP-200287.zip" \t "_blank"</w:instrText>
              </w:r>
            </w:ins>
            <w:ins w:id="4537" w:author="Lionel" w:date="2020-03-16T17:05:00Z">
              <w:r>
                <w:fldChar w:fldCharType="separate"/>
              </w:r>
            </w:ins>
            <w:ins w:id="4538" w:author="Lionel" w:date="2020-03-16T17:06:00Z">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200287 </w:t>
              </w:r>
            </w:ins>
            <w:ins w:id="4539" w:author="Lionel" w:date="2020-03-16T17:05:00Z">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Change w:id="4540"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C77A3C">
            <w:pPr>
              <w:spacing w:after="0"/>
              <w:rPr>
                <w:ins w:id="4541" w:author="Lionel" w:date="2020-03-16T17:05:00Z"/>
                <w:rFonts w:ascii="Arial" w:hAnsi="Arial" w:cs="Arial"/>
                <w:snapToGrid w:val="0"/>
                <w:color w:val="000000"/>
                <w:lang w:val="en-US"/>
              </w:rPr>
            </w:pPr>
            <w:ins w:id="4542" w:author="Lionel" w:date="2020-03-16T17:07:00Z">
              <w:r>
                <w:rPr>
                  <w:rFonts w:ascii="Arial" w:hAnsi="Arial" w:cs="Arial"/>
                  <w:snapToGrid w:val="0"/>
                  <w:color w:val="000000"/>
                  <w:lang w:val="en-US"/>
                </w:rPr>
                <w:t>3GPP</w:t>
              </w:r>
            </w:ins>
            <w:ins w:id="4543" w:author="Lionel" w:date="2020-03-16T17:05:00Z">
              <w:r w:rsidRPr="001171FB">
                <w:rPr>
                  <w:rFonts w:ascii="Arial" w:hAnsi="Arial" w:cs="Arial"/>
                  <w:snapToGrid w:val="0"/>
                  <w:color w:val="000000"/>
                  <w:lang w:val="en-US"/>
                </w:rPr>
                <w:t xml:space="preserve"> TS </w:t>
              </w:r>
            </w:ins>
            <w:ins w:id="4544" w:author="Lionel" w:date="2020-03-16T17:07:00Z">
              <w:r>
                <w:rPr>
                  <w:rFonts w:ascii="Arial" w:hAnsi="Arial" w:cs="Arial"/>
                  <w:snapToGrid w:val="0"/>
                  <w:color w:val="000000"/>
                  <w:lang w:val="en-US"/>
                </w:rPr>
                <w:t>24.571 v2.0.0</w:t>
              </w:r>
            </w:ins>
            <w:ins w:id="4545" w:author="Lionel" w:date="2020-03-16T17:05:00Z">
              <w:r w:rsidRPr="001171FB">
                <w:rPr>
                  <w:rFonts w:ascii="Arial" w:hAnsi="Arial" w:cs="Arial"/>
                  <w:snapToGrid w:val="0"/>
                  <w:color w:val="000000"/>
                  <w:lang w:val="en-US"/>
                </w:rPr>
                <w:t xml:space="preserve"> on </w:t>
              </w:r>
            </w:ins>
            <w:ins w:id="4546" w:author="Lionel" w:date="2020-03-16T17:08:00Z">
              <w:r w:rsidRPr="00971E16">
                <w:rPr>
                  <w:rFonts w:ascii="Arial" w:hAnsi="Arial" w:cs="Arial"/>
                  <w:snapToGrid w:val="0"/>
                  <w:color w:val="000000"/>
                  <w:lang w:val="en-US"/>
                </w:rPr>
                <w:t>5G System (5GS); Control plane Location Services (LCS) procedures; Stage 3</w:t>
              </w:r>
            </w:ins>
          </w:p>
        </w:tc>
        <w:tc>
          <w:tcPr>
            <w:tcW w:w="1383" w:type="dxa"/>
            <w:gridSpan w:val="2"/>
            <w:tcBorders>
              <w:top w:val="single" w:sz="4" w:space="0" w:color="auto"/>
              <w:left w:val="single" w:sz="4" w:space="0" w:color="auto"/>
              <w:bottom w:val="nil"/>
              <w:right w:val="single" w:sz="4" w:space="0" w:color="auto"/>
            </w:tcBorders>
            <w:shd w:val="clear" w:color="auto" w:fill="FFFF00"/>
            <w:tcPrChange w:id="4547" w:author="Lionel" w:date="2020-03-16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pPr>
              <w:spacing w:after="0"/>
              <w:rPr>
                <w:ins w:id="4548" w:author="Lionel" w:date="2020-03-16T17:05:00Z"/>
                <w:rFonts w:ascii="Arial" w:hAnsi="Arial" w:cs="Arial"/>
                <w:color w:val="000000"/>
                <w:lang w:val="en-US"/>
              </w:rPr>
            </w:pPr>
            <w:ins w:id="4549" w:author="Lionel" w:date="2020-03-16T17:05:00Z">
              <w:r w:rsidRPr="001171FB">
                <w:rPr>
                  <w:rFonts w:ascii="Arial" w:hAnsi="Arial" w:cs="Arial"/>
                  <w:color w:val="000000"/>
                  <w:lang w:val="en-US"/>
                </w:rPr>
                <w:t>CT</w:t>
              </w:r>
            </w:ins>
            <w:ins w:id="4550" w:author="Lionel" w:date="2020-03-16T17:06:00Z">
              <w:r>
                <w:rPr>
                  <w:rFonts w:ascii="Arial" w:hAnsi="Arial" w:cs="Arial"/>
                  <w:color w:val="000000"/>
                  <w:lang w:val="en-US"/>
                </w:rPr>
                <w:t>1</w:t>
              </w:r>
            </w:ins>
            <w:ins w:id="4551" w:author="Lionel" w:date="2020-03-16T17:05:00Z">
              <w:r w:rsidRPr="001171FB">
                <w:rPr>
                  <w:rFonts w:ascii="Arial" w:hAnsi="Arial" w:cs="Arial"/>
                  <w:color w:val="000000"/>
                  <w:lang w:val="en-US"/>
                </w:rPr>
                <w:t xml:space="preserve"> </w:t>
              </w:r>
            </w:ins>
          </w:p>
        </w:tc>
        <w:tc>
          <w:tcPr>
            <w:tcW w:w="1026" w:type="dxa"/>
            <w:tcBorders>
              <w:top w:val="single" w:sz="4" w:space="0" w:color="auto"/>
              <w:left w:val="single" w:sz="4" w:space="0" w:color="auto"/>
              <w:bottom w:val="nil"/>
              <w:right w:val="single" w:sz="4" w:space="0" w:color="auto"/>
            </w:tcBorders>
            <w:shd w:val="clear" w:color="auto" w:fill="FFFF00"/>
            <w:tcPrChange w:id="4552" w:author="Lionel" w:date="2020-03-16T23:37:00Z">
              <w:tcPr>
                <w:tcW w:w="885"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4313DD">
            <w:pPr>
              <w:spacing w:after="0"/>
              <w:rPr>
                <w:ins w:id="4553" w:author="Lionel" w:date="2020-03-16T17:05:00Z"/>
                <w:rFonts w:ascii="Arial" w:hAnsi="Arial" w:cs="Arial"/>
                <w:color w:val="000000"/>
                <w:lang w:val="en-US"/>
              </w:rPr>
            </w:pPr>
            <w:ins w:id="4554" w:author="Lionel" w:date="2020-03-16T17:05:00Z">
              <w:r w:rsidRPr="001171FB">
                <w:rPr>
                  <w:rFonts w:ascii="Arial" w:hAnsi="Arial" w:cs="Arial"/>
                  <w:color w:val="000000"/>
                  <w:lang w:val="en-US"/>
                </w:rPr>
                <w:t xml:space="preserve">available </w:t>
              </w:r>
            </w:ins>
          </w:p>
        </w:tc>
        <w:tc>
          <w:tcPr>
            <w:tcW w:w="4678" w:type="dxa"/>
            <w:tcBorders>
              <w:top w:val="single" w:sz="4" w:space="0" w:color="auto"/>
              <w:left w:val="single" w:sz="4" w:space="0" w:color="auto"/>
              <w:bottom w:val="nil"/>
              <w:right w:val="single" w:sz="18" w:space="0" w:color="auto"/>
            </w:tcBorders>
            <w:shd w:val="clear" w:color="auto" w:fill="FFFF00"/>
            <w:tcPrChange w:id="4555"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1171FB" w:rsidRDefault="00A32D22" w:rsidP="00C77A3C">
            <w:pPr>
              <w:spacing w:after="0"/>
              <w:rPr>
                <w:ins w:id="4556" w:author="Lionel" w:date="2020-03-16T17:05:00Z"/>
                <w:rFonts w:ascii="Arial" w:hAnsi="Arial" w:cs="Arial"/>
                <w:lang w:val="en-US"/>
              </w:rPr>
            </w:pPr>
            <w:ins w:id="4557" w:author="Lionel" w:date="2020-03-16T17:18:00Z">
              <w:r>
                <w:rPr>
                  <w:rFonts w:ascii="Arial" w:hAnsi="Arial" w:cs="Arial"/>
                  <w:lang w:val="en-US"/>
                </w:rPr>
                <w:t>Taking into account the approval of</w:t>
              </w:r>
            </w:ins>
            <w:ins w:id="4558" w:author="Lionel" w:date="2020-03-16T17:19:00Z">
              <w:r>
                <w:rPr>
                  <w:rFonts w:ascii="Arial" w:hAnsi="Arial" w:cs="Arial"/>
                  <w:lang w:val="en-US"/>
                </w:rPr>
                <w:t xml:space="preserve"> the</w:t>
              </w:r>
            </w:ins>
            <w:ins w:id="4559" w:author="Lionel" w:date="2020-03-16T17:18:00Z">
              <w:r>
                <w:rPr>
                  <w:rFonts w:ascii="Arial" w:hAnsi="Arial" w:cs="Arial"/>
                  <w:lang w:val="en-US"/>
                </w:rPr>
                <w:t xml:space="preserve"> company contribution</w:t>
              </w:r>
            </w:ins>
            <w:ins w:id="4560" w:author="Lionel" w:date="2020-03-16T17:19:00Z">
              <w:r>
                <w:rPr>
                  <w:rFonts w:ascii="Arial" w:hAnsi="Arial" w:cs="Arial"/>
                  <w:lang w:val="en-US"/>
                </w:rPr>
                <w:t xml:space="preserve">s </w:t>
              </w:r>
              <w:r w:rsidRPr="00C77A3C">
                <w:rPr>
                  <w:rFonts w:ascii="Arial" w:hAnsi="Arial" w:cs="Arial"/>
                  <w:lang w:val="en-US"/>
                </w:rPr>
                <w:t>in CP-200102 and 103</w:t>
              </w:r>
            </w:ins>
          </w:p>
        </w:tc>
      </w:tr>
      <w:tr w:rsidR="00A32D22" w:rsidRPr="000472D1" w:rsidTr="00A32D22">
        <w:trPr>
          <w:cantSplit/>
          <w:trPrChange w:id="4561"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6E6E6"/>
            <w:tcPrChange w:id="4562" w:author="Lionel" w:date="2020-03-16T23:37:00Z">
              <w:tcPr>
                <w:tcW w:w="993" w:type="dxa"/>
                <w:tcBorders>
                  <w:top w:val="single" w:sz="18" w:space="0" w:color="auto"/>
                  <w:left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Change w:id="4563" w:author="Lionel" w:date="2020-03-16T23:37:00Z">
              <w:tcPr>
                <w:tcW w:w="1984"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Change w:id="4564" w:author="Lionel" w:date="2020-03-16T23:37:00Z">
              <w:tcPr>
                <w:tcW w:w="851" w:type="dxa"/>
                <w:tcBorders>
                  <w:top w:val="single" w:sz="18" w:space="0" w:color="auto"/>
                  <w:bottom w:val="single" w:sz="18" w:space="0" w:color="auto"/>
                </w:tcBorders>
                <w:shd w:val="clear" w:color="auto" w:fill="E6E6E6"/>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4565" w:author="Lionel" w:date="2020-03-16T23:37:00Z">
              <w:tcPr>
                <w:tcW w:w="3969"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Change w:id="4566" w:author="Lionel" w:date="2020-03-16T23:37:00Z">
              <w:tcPr>
                <w:tcW w:w="1383" w:type="dxa"/>
                <w:gridSpan w:val="2"/>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4567" w:author="Lionel" w:date="2020-03-16T23:37:00Z">
              <w:tcPr>
                <w:tcW w:w="885"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4568"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A32D22" w:rsidRPr="00E250CF" w:rsidRDefault="00A32D2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32D22" w:rsidRPr="000472D1" w:rsidRDefault="00A32D2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A32D22" w:rsidRPr="000472D1" w:rsidTr="00A32D22">
        <w:trPr>
          <w:cantSplit/>
          <w:trPrChange w:id="4569" w:author="Lionel" w:date="2020-03-16T23:37:00Z">
            <w:trPr>
              <w:cantSplit/>
            </w:trPr>
          </w:trPrChange>
        </w:trPr>
        <w:tc>
          <w:tcPr>
            <w:tcW w:w="993" w:type="dxa"/>
            <w:tcBorders>
              <w:top w:val="single" w:sz="18" w:space="0" w:color="auto"/>
              <w:left w:val="single" w:sz="18" w:space="0" w:color="auto"/>
              <w:bottom w:val="single" w:sz="4" w:space="0" w:color="auto"/>
            </w:tcBorders>
            <w:shd w:val="clear" w:color="auto" w:fill="FDE9D9" w:themeFill="accent6" w:themeFillTint="33"/>
            <w:tcPrChange w:id="4570" w:author="Lionel" w:date="2020-03-16T23:37:00Z">
              <w:tcPr>
                <w:tcW w:w="993" w:type="dxa"/>
                <w:tcBorders>
                  <w:top w:val="single" w:sz="18" w:space="0" w:color="auto"/>
                  <w:left w:val="single" w:sz="18" w:space="0" w:color="auto"/>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18.1</w:t>
            </w:r>
          </w:p>
        </w:tc>
        <w:tc>
          <w:tcPr>
            <w:tcW w:w="1984" w:type="dxa"/>
            <w:tcBorders>
              <w:top w:val="single" w:sz="18" w:space="0" w:color="auto"/>
              <w:bottom w:val="single" w:sz="4" w:space="0" w:color="auto"/>
            </w:tcBorders>
            <w:shd w:val="clear" w:color="auto" w:fill="FDE9D9" w:themeFill="accent6" w:themeFillTint="33"/>
            <w:tcPrChange w:id="4571" w:author="Lionel" w:date="2020-03-16T23:37:00Z">
              <w:tcPr>
                <w:tcW w:w="1984" w:type="dxa"/>
                <w:tcBorders>
                  <w:top w:val="single" w:sz="18" w:space="0" w:color="auto"/>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Election of CT-officials</w:t>
            </w:r>
          </w:p>
        </w:tc>
        <w:tc>
          <w:tcPr>
            <w:tcW w:w="851" w:type="dxa"/>
            <w:tcBorders>
              <w:top w:val="single" w:sz="18" w:space="0" w:color="auto"/>
              <w:bottom w:val="single" w:sz="4" w:space="0" w:color="auto"/>
            </w:tcBorders>
            <w:shd w:val="clear" w:color="auto" w:fill="FDE9D9" w:themeFill="accent6" w:themeFillTint="33"/>
            <w:tcPrChange w:id="4572" w:author="Lionel" w:date="2020-03-16T23:37:00Z">
              <w:tcPr>
                <w:tcW w:w="851" w:type="dxa"/>
                <w:tcBorders>
                  <w:top w:val="single" w:sz="18" w:space="0" w:color="auto"/>
                  <w:bottom w:val="single" w:sz="4" w:space="0" w:color="auto"/>
                </w:tcBorders>
                <w:shd w:val="clear" w:color="auto" w:fill="FDE9D9" w:themeFill="accent6" w:themeFillTint="33"/>
              </w:tcPr>
            </w:tcPrChange>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Change w:id="4573" w:author="Lionel" w:date="2020-03-16T23:37:00Z">
              <w:tcPr>
                <w:tcW w:w="3969" w:type="dxa"/>
                <w:tcBorders>
                  <w:top w:val="single" w:sz="18" w:space="0" w:color="auto"/>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Change w:id="4574" w:author="Lionel" w:date="2020-03-16T23:37:00Z">
              <w:tcPr>
                <w:tcW w:w="1383" w:type="dxa"/>
                <w:gridSpan w:val="2"/>
                <w:tcBorders>
                  <w:top w:val="single" w:sz="18" w:space="0" w:color="auto"/>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Change w:id="4575" w:author="Lionel" w:date="2020-03-16T23:37:00Z">
              <w:tcPr>
                <w:tcW w:w="885" w:type="dxa"/>
                <w:tcBorders>
                  <w:top w:val="single" w:sz="18" w:space="0" w:color="auto"/>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Change w:id="4576" w:author="Lionel" w:date="2020-03-16T23:37:00Z">
              <w:tcPr>
                <w:tcW w:w="4819" w:type="dxa"/>
                <w:gridSpan w:val="2"/>
                <w:tcBorders>
                  <w:top w:val="single" w:sz="18" w:space="0" w:color="auto"/>
                  <w:bottom w:val="single" w:sz="4" w:space="0" w:color="auto"/>
                  <w:right w:val="single" w:sz="18"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FF0000"/>
                <w:lang w:val="en-US"/>
              </w:rPr>
            </w:pPr>
          </w:p>
        </w:tc>
      </w:tr>
      <w:tr w:rsidR="00A32D22" w:rsidRPr="000472D1" w:rsidTr="00A32D22">
        <w:trPr>
          <w:cantSplit/>
          <w:trPrChange w:id="4577" w:author="Lionel" w:date="2020-03-16T23:37:00Z">
            <w:trPr>
              <w:cantSplit/>
            </w:trPr>
          </w:trPrChange>
        </w:trPr>
        <w:tc>
          <w:tcPr>
            <w:tcW w:w="993" w:type="dxa"/>
            <w:tcBorders>
              <w:top w:val="single" w:sz="4" w:space="0" w:color="auto"/>
              <w:left w:val="single" w:sz="18" w:space="0" w:color="auto"/>
              <w:bottom w:val="single" w:sz="4" w:space="0" w:color="auto"/>
            </w:tcBorders>
            <w:tcPrChange w:id="4578" w:author="Lionel" w:date="2020-03-16T23:37:00Z">
              <w:tcPr>
                <w:tcW w:w="993" w:type="dxa"/>
                <w:tcBorders>
                  <w:top w:val="single" w:sz="4" w:space="0" w:color="auto"/>
                  <w:left w:val="single" w:sz="18" w:space="0" w:color="auto"/>
                  <w:bottom w:val="single" w:sz="4" w:space="0" w:color="auto"/>
                </w:tcBorders>
              </w:tcPr>
            </w:tcPrChange>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Change w:id="4579" w:author="Lionel" w:date="2020-03-16T23:37:00Z">
              <w:tcPr>
                <w:tcW w:w="1984" w:type="dxa"/>
                <w:tcBorders>
                  <w:top w:val="single" w:sz="4" w:space="0" w:color="auto"/>
                  <w:bottom w:val="single" w:sz="4" w:space="0" w:color="auto"/>
                </w:tcBorders>
                <w:shd w:val="clear" w:color="auto" w:fill="auto"/>
              </w:tcPr>
            </w:tcPrChange>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Change w:id="4580" w:author="Lionel" w:date="2020-03-16T23:37:00Z">
              <w:tcPr>
                <w:tcW w:w="851" w:type="dxa"/>
                <w:tcBorders>
                  <w:top w:val="single" w:sz="4" w:space="0" w:color="auto"/>
                  <w:bottom w:val="single" w:sz="4" w:space="0" w:color="auto"/>
                </w:tcBorders>
                <w:shd w:val="clear" w:color="auto" w:fill="auto"/>
              </w:tcPr>
            </w:tcPrChange>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Change w:id="4581" w:author="Lionel" w:date="2020-03-16T23:37:00Z">
              <w:tcPr>
                <w:tcW w:w="3969" w:type="dxa"/>
                <w:tcBorders>
                  <w:top w:val="single" w:sz="4" w:space="0" w:color="auto"/>
                  <w:bottom w:val="single" w:sz="4" w:space="0" w:color="auto"/>
                </w:tcBorders>
                <w:shd w:val="clear" w:color="auto" w:fill="auto"/>
              </w:tcPr>
            </w:tcPrChange>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auto"/>
            <w:tcPrChange w:id="4582" w:author="Lionel" w:date="2020-03-16T23:37:00Z">
              <w:tcPr>
                <w:tcW w:w="1383" w:type="dxa"/>
                <w:gridSpan w:val="2"/>
                <w:tcBorders>
                  <w:top w:val="single" w:sz="4" w:space="0" w:color="auto"/>
                  <w:bottom w:val="single" w:sz="4" w:space="0" w:color="auto"/>
                </w:tcBorders>
                <w:shd w:val="clear" w:color="auto" w:fill="auto"/>
              </w:tcPr>
            </w:tcPrChange>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auto"/>
            <w:tcPrChange w:id="4583" w:author="Lionel" w:date="2020-03-16T23:37:00Z">
              <w:tcPr>
                <w:tcW w:w="885" w:type="dxa"/>
                <w:tcBorders>
                  <w:top w:val="single" w:sz="4" w:space="0" w:color="auto"/>
                  <w:bottom w:val="single" w:sz="4" w:space="0" w:color="auto"/>
                </w:tcBorders>
                <w:shd w:val="clear" w:color="auto" w:fill="auto"/>
              </w:tcPr>
            </w:tcPrChange>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Change w:id="4584" w:author="Lionel" w:date="2020-03-16T23:37:00Z">
              <w:tcPr>
                <w:tcW w:w="4819" w:type="dxa"/>
                <w:gridSpan w:val="2"/>
                <w:tcBorders>
                  <w:top w:val="single" w:sz="4" w:space="0" w:color="auto"/>
                  <w:bottom w:val="single" w:sz="4" w:space="0" w:color="auto"/>
                  <w:right w:val="single" w:sz="18" w:space="0" w:color="auto"/>
                </w:tcBorders>
                <w:shd w:val="clear" w:color="auto" w:fill="auto"/>
              </w:tcPr>
            </w:tcPrChange>
          </w:tcPr>
          <w:p w:rsidR="00A32D22" w:rsidRPr="0094651D" w:rsidRDefault="00A32D22" w:rsidP="002A3262">
            <w:pPr>
              <w:spacing w:after="0"/>
              <w:rPr>
                <w:rFonts w:ascii="Arial" w:hAnsi="Arial" w:cs="Arial"/>
                <w:dstrike/>
                <w:color w:val="FF0000"/>
                <w:lang w:val="en-US"/>
              </w:rPr>
            </w:pPr>
          </w:p>
        </w:tc>
      </w:tr>
      <w:tr w:rsidR="00A32D22" w:rsidRPr="000472D1" w:rsidTr="00A32D22">
        <w:trPr>
          <w:cantSplit/>
          <w:trPrChange w:id="4585" w:author="Lionel" w:date="2020-03-16T23:37:00Z">
            <w:trPr>
              <w:cantSplit/>
            </w:trPr>
          </w:trPrChange>
        </w:trPr>
        <w:tc>
          <w:tcPr>
            <w:tcW w:w="993" w:type="dxa"/>
            <w:tcBorders>
              <w:top w:val="single" w:sz="4" w:space="0" w:color="auto"/>
              <w:left w:val="single" w:sz="18" w:space="0" w:color="auto"/>
              <w:bottom w:val="single" w:sz="4" w:space="0" w:color="auto"/>
            </w:tcBorders>
            <w:tcPrChange w:id="4586" w:author="Lionel" w:date="2020-03-16T23:37:00Z">
              <w:tcPr>
                <w:tcW w:w="993" w:type="dxa"/>
                <w:tcBorders>
                  <w:top w:val="single" w:sz="4" w:space="0" w:color="auto"/>
                  <w:left w:val="single" w:sz="18" w:space="0" w:color="auto"/>
                  <w:bottom w:val="single" w:sz="4" w:space="0" w:color="auto"/>
                </w:tcBorders>
              </w:tcPr>
            </w:tcPrChange>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Change w:id="4587" w:author="Lionel" w:date="2020-03-16T23:37:00Z">
              <w:tcPr>
                <w:tcW w:w="1984" w:type="dxa"/>
                <w:tcBorders>
                  <w:top w:val="single" w:sz="4" w:space="0" w:color="auto"/>
                  <w:bottom w:val="single" w:sz="4" w:space="0" w:color="auto"/>
                </w:tcBorders>
                <w:shd w:val="clear" w:color="auto" w:fill="auto"/>
              </w:tcPr>
            </w:tcPrChange>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Change w:id="4588" w:author="Lionel" w:date="2020-03-16T23:37:00Z">
              <w:tcPr>
                <w:tcW w:w="851" w:type="dxa"/>
                <w:tcBorders>
                  <w:top w:val="single" w:sz="4" w:space="0" w:color="auto"/>
                  <w:bottom w:val="single" w:sz="4" w:space="0" w:color="auto"/>
                </w:tcBorders>
                <w:shd w:val="clear" w:color="auto" w:fill="auto"/>
              </w:tcPr>
            </w:tcPrChange>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Change w:id="4589" w:author="Lionel" w:date="2020-03-16T23:37:00Z">
              <w:tcPr>
                <w:tcW w:w="3969" w:type="dxa"/>
                <w:tcBorders>
                  <w:top w:val="single" w:sz="4" w:space="0" w:color="auto"/>
                  <w:bottom w:val="single" w:sz="4" w:space="0" w:color="auto"/>
                </w:tcBorders>
                <w:shd w:val="clear" w:color="auto" w:fill="auto"/>
              </w:tcPr>
            </w:tcPrChange>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Change w:id="4590" w:author="Lionel" w:date="2020-03-16T23:37:00Z">
              <w:tcPr>
                <w:tcW w:w="1383" w:type="dxa"/>
                <w:gridSpan w:val="2"/>
                <w:tcBorders>
                  <w:top w:val="single" w:sz="4" w:space="0" w:color="auto"/>
                </w:tcBorders>
                <w:shd w:val="clear" w:color="auto" w:fill="auto"/>
              </w:tcPr>
            </w:tcPrChange>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Change w:id="4591" w:author="Lionel" w:date="2020-03-16T23:37:00Z">
              <w:tcPr>
                <w:tcW w:w="885" w:type="dxa"/>
                <w:tcBorders>
                  <w:top w:val="single" w:sz="4" w:space="0" w:color="auto"/>
                </w:tcBorders>
                <w:shd w:val="clear" w:color="auto" w:fill="auto"/>
              </w:tcPr>
            </w:tcPrChange>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Change w:id="4592" w:author="Lionel" w:date="2020-03-16T23:37:00Z">
              <w:tcPr>
                <w:tcW w:w="4819" w:type="dxa"/>
                <w:gridSpan w:val="2"/>
                <w:tcBorders>
                  <w:top w:val="single" w:sz="4" w:space="0" w:color="auto"/>
                  <w:bottom w:val="single" w:sz="4" w:space="0" w:color="auto"/>
                  <w:right w:val="single" w:sz="18" w:space="0" w:color="auto"/>
                </w:tcBorders>
                <w:shd w:val="clear" w:color="auto" w:fill="auto"/>
              </w:tcPr>
            </w:tcPrChange>
          </w:tcPr>
          <w:p w:rsidR="00A32D22" w:rsidRPr="0094651D" w:rsidRDefault="00A32D22" w:rsidP="002A3262">
            <w:pPr>
              <w:spacing w:after="0"/>
              <w:rPr>
                <w:rFonts w:ascii="Arial" w:hAnsi="Arial" w:cs="Arial"/>
                <w:dstrike/>
                <w:color w:val="FF0000"/>
                <w:lang w:val="en-US"/>
              </w:rPr>
            </w:pPr>
          </w:p>
        </w:tc>
      </w:tr>
      <w:tr w:rsidR="00A32D22" w:rsidRPr="000472D1" w:rsidTr="00A32D22">
        <w:trPr>
          <w:cantSplit/>
          <w:trPrChange w:id="4593" w:author="Lionel" w:date="2020-03-16T23:37:00Z">
            <w:trPr>
              <w:cantSplit/>
            </w:trPr>
          </w:trPrChange>
        </w:trPr>
        <w:tc>
          <w:tcPr>
            <w:tcW w:w="993" w:type="dxa"/>
            <w:tcBorders>
              <w:left w:val="single" w:sz="18" w:space="0" w:color="auto"/>
              <w:bottom w:val="single" w:sz="4" w:space="0" w:color="auto"/>
            </w:tcBorders>
            <w:shd w:val="clear" w:color="auto" w:fill="FDE9D9" w:themeFill="accent6" w:themeFillTint="33"/>
            <w:tcPrChange w:id="4594" w:author="Lionel" w:date="2020-03-16T23:37:00Z">
              <w:tcPr>
                <w:tcW w:w="993" w:type="dxa"/>
                <w:tcBorders>
                  <w:left w:val="single" w:sz="18" w:space="0" w:color="auto"/>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18.2</w:t>
            </w:r>
          </w:p>
        </w:tc>
        <w:tc>
          <w:tcPr>
            <w:tcW w:w="1984" w:type="dxa"/>
            <w:tcBorders>
              <w:bottom w:val="single" w:sz="4" w:space="0" w:color="auto"/>
            </w:tcBorders>
            <w:shd w:val="clear" w:color="auto" w:fill="FDE9D9" w:themeFill="accent6" w:themeFillTint="33"/>
            <w:tcPrChange w:id="4595" w:author="Lionel" w:date="2020-03-16T23:37:00Z">
              <w:tcPr>
                <w:tcW w:w="1984" w:type="dxa"/>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Principles for work organization within CT</w:t>
            </w:r>
          </w:p>
        </w:tc>
        <w:tc>
          <w:tcPr>
            <w:tcW w:w="851" w:type="dxa"/>
            <w:tcBorders>
              <w:bottom w:val="single" w:sz="4" w:space="0" w:color="auto"/>
            </w:tcBorders>
            <w:shd w:val="clear" w:color="auto" w:fill="FDE9D9" w:themeFill="accent6" w:themeFillTint="33"/>
            <w:tcPrChange w:id="4596" w:author="Lionel" w:date="2020-03-16T23:37:00Z">
              <w:tcPr>
                <w:tcW w:w="851" w:type="dxa"/>
                <w:tcBorders>
                  <w:bottom w:val="single" w:sz="4" w:space="0" w:color="auto"/>
                </w:tcBorders>
                <w:shd w:val="clear" w:color="auto" w:fill="FDE9D9" w:themeFill="accent6" w:themeFillTint="33"/>
              </w:tcPr>
            </w:tcPrChange>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Change w:id="4597" w:author="Lionel" w:date="2020-03-16T23:37:00Z">
              <w:tcPr>
                <w:tcW w:w="3969" w:type="dxa"/>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Change w:id="4598" w:author="Lionel" w:date="2020-03-16T23:37:00Z">
              <w:tcPr>
                <w:tcW w:w="1383" w:type="dxa"/>
                <w:gridSpan w:val="2"/>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Change w:id="4599" w:author="Lionel" w:date="2020-03-16T23:37:00Z">
              <w:tcPr>
                <w:tcW w:w="885" w:type="dxa"/>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Change w:id="4600" w:author="Lionel" w:date="2020-03-16T23:37:00Z">
              <w:tcPr>
                <w:tcW w:w="4819" w:type="dxa"/>
                <w:gridSpan w:val="2"/>
                <w:tcBorders>
                  <w:bottom w:val="single" w:sz="4" w:space="0" w:color="auto"/>
                  <w:right w:val="single" w:sz="18"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A32D22">
        <w:trPr>
          <w:cantSplit/>
          <w:trPrChange w:id="4601" w:author="Lionel" w:date="2020-03-16T23:37:00Z">
            <w:trPr>
              <w:cantSplit/>
            </w:trPr>
          </w:trPrChange>
        </w:trPr>
        <w:tc>
          <w:tcPr>
            <w:tcW w:w="993" w:type="dxa"/>
            <w:tcBorders>
              <w:top w:val="nil"/>
              <w:left w:val="single" w:sz="18" w:space="0" w:color="auto"/>
              <w:bottom w:val="single" w:sz="4" w:space="0" w:color="auto"/>
            </w:tcBorders>
            <w:tcPrChange w:id="4602" w:author="Lionel" w:date="2020-03-16T23:37:00Z">
              <w:tcPr>
                <w:tcW w:w="993" w:type="dxa"/>
                <w:tcBorders>
                  <w:top w:val="nil"/>
                  <w:left w:val="single" w:sz="18" w:space="0" w:color="auto"/>
                  <w:bottom w:val="single" w:sz="4" w:space="0" w:color="auto"/>
                </w:tcBorders>
              </w:tcPr>
            </w:tcPrChange>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Change w:id="4603" w:author="Lionel" w:date="2020-03-16T23:37:00Z">
              <w:tcPr>
                <w:tcW w:w="1984" w:type="dxa"/>
                <w:tcBorders>
                  <w:top w:val="nil"/>
                  <w:bottom w:val="single" w:sz="4" w:space="0" w:color="auto"/>
                </w:tcBorders>
                <w:shd w:val="clear" w:color="auto" w:fill="auto"/>
              </w:tcPr>
            </w:tcPrChange>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Change w:id="4604" w:author="Lionel" w:date="2020-03-16T23:37:00Z">
              <w:tcPr>
                <w:tcW w:w="851" w:type="dxa"/>
                <w:tcBorders>
                  <w:top w:val="nil"/>
                  <w:bottom w:val="single" w:sz="4" w:space="0" w:color="auto"/>
                </w:tcBorders>
                <w:shd w:val="clear" w:color="auto" w:fill="auto"/>
              </w:tcPr>
            </w:tcPrChange>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Change w:id="4605" w:author="Lionel" w:date="2020-03-16T23:37:00Z">
              <w:tcPr>
                <w:tcW w:w="3969" w:type="dxa"/>
                <w:tcBorders>
                  <w:top w:val="nil"/>
                  <w:bottom w:val="single" w:sz="4" w:space="0" w:color="auto"/>
                </w:tcBorders>
                <w:shd w:val="clear" w:color="auto" w:fill="auto"/>
              </w:tcPr>
            </w:tcPrChange>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Change w:id="4606" w:author="Lionel" w:date="2020-03-16T23:37:00Z">
              <w:tcPr>
                <w:tcW w:w="1383" w:type="dxa"/>
                <w:gridSpan w:val="2"/>
                <w:tcBorders>
                  <w:top w:val="nil"/>
                </w:tcBorders>
                <w:shd w:val="clear" w:color="auto" w:fill="auto"/>
              </w:tcPr>
            </w:tcPrChange>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Change w:id="4607" w:author="Lionel" w:date="2020-03-16T23:37:00Z">
              <w:tcPr>
                <w:tcW w:w="885" w:type="dxa"/>
                <w:tcBorders>
                  <w:top w:val="nil"/>
                </w:tcBorders>
                <w:shd w:val="clear" w:color="auto" w:fill="auto"/>
              </w:tcPr>
            </w:tcPrChange>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Change w:id="4608" w:author="Lionel" w:date="2020-03-16T23:37:00Z">
              <w:tcPr>
                <w:tcW w:w="4819" w:type="dxa"/>
                <w:gridSpan w:val="2"/>
                <w:tcBorders>
                  <w:top w:val="nil"/>
                  <w:bottom w:val="single" w:sz="4" w:space="0" w:color="auto"/>
                  <w:right w:val="single" w:sz="18" w:space="0" w:color="auto"/>
                </w:tcBorders>
                <w:shd w:val="clear" w:color="auto" w:fill="auto"/>
              </w:tcPr>
            </w:tcPrChange>
          </w:tcPr>
          <w:p w:rsidR="00A32D22" w:rsidRPr="0094651D" w:rsidRDefault="00A32D22" w:rsidP="002A3262">
            <w:pPr>
              <w:spacing w:after="0"/>
              <w:rPr>
                <w:rFonts w:ascii="Arial" w:hAnsi="Arial" w:cs="Arial"/>
                <w:dstrike/>
                <w:color w:val="FF0000"/>
                <w:lang w:val="en-US"/>
              </w:rPr>
            </w:pPr>
          </w:p>
        </w:tc>
      </w:tr>
      <w:tr w:rsidR="00A32D22" w:rsidRPr="000472D1" w:rsidTr="00A32D22">
        <w:trPr>
          <w:cantSplit/>
          <w:trPrChange w:id="4609" w:author="Lionel" w:date="2020-03-16T23:37:00Z">
            <w:trPr>
              <w:cantSplit/>
            </w:trPr>
          </w:trPrChange>
        </w:trPr>
        <w:tc>
          <w:tcPr>
            <w:tcW w:w="993" w:type="dxa"/>
            <w:tcBorders>
              <w:left w:val="single" w:sz="18" w:space="0" w:color="auto"/>
              <w:bottom w:val="single" w:sz="4" w:space="0" w:color="auto"/>
            </w:tcBorders>
            <w:shd w:val="clear" w:color="auto" w:fill="FDE9D9" w:themeFill="accent6" w:themeFillTint="33"/>
            <w:tcPrChange w:id="4610" w:author="Lionel" w:date="2020-03-16T23:37:00Z">
              <w:tcPr>
                <w:tcW w:w="993" w:type="dxa"/>
                <w:tcBorders>
                  <w:left w:val="single" w:sz="18" w:space="0" w:color="auto"/>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18.3</w:t>
            </w:r>
          </w:p>
        </w:tc>
        <w:tc>
          <w:tcPr>
            <w:tcW w:w="1984" w:type="dxa"/>
            <w:tcBorders>
              <w:bottom w:val="single" w:sz="4" w:space="0" w:color="auto"/>
            </w:tcBorders>
            <w:shd w:val="clear" w:color="auto" w:fill="FDE9D9" w:themeFill="accent6" w:themeFillTint="33"/>
            <w:tcPrChange w:id="4611" w:author="Lionel" w:date="2020-03-16T23:37:00Z">
              <w:tcPr>
                <w:tcW w:w="1984" w:type="dxa"/>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Terms of Reference</w:t>
            </w:r>
          </w:p>
        </w:tc>
        <w:tc>
          <w:tcPr>
            <w:tcW w:w="851" w:type="dxa"/>
            <w:tcBorders>
              <w:bottom w:val="single" w:sz="4" w:space="0" w:color="auto"/>
            </w:tcBorders>
            <w:shd w:val="clear" w:color="auto" w:fill="FDE9D9" w:themeFill="accent6" w:themeFillTint="33"/>
            <w:tcPrChange w:id="4612" w:author="Lionel" w:date="2020-03-16T23:37:00Z">
              <w:tcPr>
                <w:tcW w:w="851" w:type="dxa"/>
                <w:tcBorders>
                  <w:bottom w:val="single" w:sz="4" w:space="0" w:color="auto"/>
                </w:tcBorders>
                <w:shd w:val="clear" w:color="auto" w:fill="FDE9D9" w:themeFill="accent6" w:themeFillTint="33"/>
              </w:tcPr>
            </w:tcPrChange>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Change w:id="4613" w:author="Lionel" w:date="2020-03-16T23:37:00Z">
              <w:tcPr>
                <w:tcW w:w="3969" w:type="dxa"/>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Change w:id="4614" w:author="Lionel" w:date="2020-03-16T23:37:00Z">
              <w:tcPr>
                <w:tcW w:w="1383" w:type="dxa"/>
                <w:gridSpan w:val="2"/>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Change w:id="4615" w:author="Lionel" w:date="2020-03-16T23:37:00Z">
              <w:tcPr>
                <w:tcW w:w="885" w:type="dxa"/>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Change w:id="4616" w:author="Lionel" w:date="2020-03-16T23:37:00Z">
              <w:tcPr>
                <w:tcW w:w="4819" w:type="dxa"/>
                <w:gridSpan w:val="2"/>
                <w:tcBorders>
                  <w:bottom w:val="single" w:sz="4" w:space="0" w:color="auto"/>
                  <w:right w:val="single" w:sz="18"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A32D22">
        <w:trPr>
          <w:cantSplit/>
          <w:trPrChange w:id="4617" w:author="Lionel" w:date="2020-03-16T23:37:00Z">
            <w:trPr>
              <w:cantSplit/>
            </w:trPr>
          </w:trPrChange>
        </w:trPr>
        <w:tc>
          <w:tcPr>
            <w:tcW w:w="993" w:type="dxa"/>
            <w:tcBorders>
              <w:top w:val="nil"/>
              <w:left w:val="single" w:sz="18" w:space="0" w:color="auto"/>
              <w:bottom w:val="nil"/>
            </w:tcBorders>
            <w:tcPrChange w:id="4618" w:author="Lionel" w:date="2020-03-16T23:37:00Z">
              <w:tcPr>
                <w:tcW w:w="993" w:type="dxa"/>
                <w:tcBorders>
                  <w:top w:val="nil"/>
                  <w:left w:val="single" w:sz="18" w:space="0" w:color="auto"/>
                  <w:bottom w:val="nil"/>
                </w:tcBorders>
              </w:tcPr>
            </w:tcPrChange>
          </w:tcPr>
          <w:p w:rsidR="00A32D22" w:rsidRPr="0094651D" w:rsidRDefault="00A32D22" w:rsidP="002A3262">
            <w:pPr>
              <w:spacing w:after="0"/>
              <w:rPr>
                <w:rFonts w:ascii="Arial" w:hAnsi="Arial" w:cs="Arial"/>
                <w:b/>
                <w:bCs/>
                <w:dstrike/>
                <w:lang w:val="en-US"/>
              </w:rPr>
            </w:pPr>
          </w:p>
        </w:tc>
        <w:tc>
          <w:tcPr>
            <w:tcW w:w="1984" w:type="dxa"/>
            <w:tcBorders>
              <w:top w:val="nil"/>
              <w:bottom w:val="nil"/>
            </w:tcBorders>
            <w:shd w:val="clear" w:color="auto" w:fill="auto"/>
            <w:tcPrChange w:id="4619" w:author="Lionel" w:date="2020-03-16T23:37:00Z">
              <w:tcPr>
                <w:tcW w:w="1984" w:type="dxa"/>
                <w:tcBorders>
                  <w:top w:val="nil"/>
                  <w:bottom w:val="nil"/>
                </w:tcBorders>
                <w:shd w:val="clear" w:color="auto" w:fill="auto"/>
              </w:tcPr>
            </w:tcPrChange>
          </w:tcPr>
          <w:p w:rsidR="00A32D22" w:rsidRPr="0094651D" w:rsidRDefault="00A32D22" w:rsidP="002A3262">
            <w:pPr>
              <w:spacing w:after="0"/>
              <w:rPr>
                <w:rFonts w:ascii="Arial" w:hAnsi="Arial" w:cs="Arial"/>
                <w:b/>
                <w:bCs/>
                <w:dstrike/>
                <w:lang w:val="en-US"/>
              </w:rPr>
            </w:pPr>
          </w:p>
        </w:tc>
        <w:tc>
          <w:tcPr>
            <w:tcW w:w="851" w:type="dxa"/>
            <w:tcBorders>
              <w:top w:val="nil"/>
              <w:bottom w:val="nil"/>
            </w:tcBorders>
            <w:shd w:val="clear" w:color="auto" w:fill="auto"/>
            <w:tcPrChange w:id="4620" w:author="Lionel" w:date="2020-03-16T23:37:00Z">
              <w:tcPr>
                <w:tcW w:w="851" w:type="dxa"/>
                <w:tcBorders>
                  <w:top w:val="nil"/>
                  <w:bottom w:val="nil"/>
                </w:tcBorders>
                <w:shd w:val="clear" w:color="auto" w:fill="auto"/>
              </w:tcPr>
            </w:tcPrChange>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nil"/>
            </w:tcBorders>
            <w:shd w:val="clear" w:color="auto" w:fill="auto"/>
            <w:tcPrChange w:id="4621" w:author="Lionel" w:date="2020-03-16T23:37:00Z">
              <w:tcPr>
                <w:tcW w:w="3969" w:type="dxa"/>
                <w:tcBorders>
                  <w:top w:val="nil"/>
                  <w:bottom w:val="nil"/>
                </w:tcBorders>
                <w:shd w:val="clear" w:color="auto" w:fill="auto"/>
              </w:tcPr>
            </w:tcPrChange>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bottom w:val="nil"/>
            </w:tcBorders>
            <w:shd w:val="clear" w:color="auto" w:fill="auto"/>
            <w:tcPrChange w:id="4622" w:author="Lionel" w:date="2020-03-16T23:37:00Z">
              <w:tcPr>
                <w:tcW w:w="1383" w:type="dxa"/>
                <w:gridSpan w:val="2"/>
                <w:tcBorders>
                  <w:top w:val="nil"/>
                  <w:bottom w:val="nil"/>
                </w:tcBorders>
                <w:shd w:val="clear" w:color="auto" w:fill="auto"/>
              </w:tcPr>
            </w:tcPrChange>
          </w:tcPr>
          <w:p w:rsidR="00A32D22" w:rsidRPr="0094651D" w:rsidRDefault="00A32D22" w:rsidP="002A3262">
            <w:pPr>
              <w:spacing w:after="0"/>
              <w:rPr>
                <w:rFonts w:ascii="Arial" w:hAnsi="Arial" w:cs="Arial"/>
                <w:dstrike/>
                <w:color w:val="000000"/>
                <w:lang w:val="en-US"/>
              </w:rPr>
            </w:pPr>
          </w:p>
        </w:tc>
        <w:tc>
          <w:tcPr>
            <w:tcW w:w="1026" w:type="dxa"/>
            <w:tcBorders>
              <w:top w:val="nil"/>
              <w:bottom w:val="nil"/>
            </w:tcBorders>
            <w:shd w:val="clear" w:color="auto" w:fill="auto"/>
            <w:tcPrChange w:id="4623" w:author="Lionel" w:date="2020-03-16T23:37:00Z">
              <w:tcPr>
                <w:tcW w:w="885" w:type="dxa"/>
                <w:tcBorders>
                  <w:top w:val="nil"/>
                  <w:bottom w:val="nil"/>
                </w:tcBorders>
                <w:shd w:val="clear" w:color="auto" w:fill="auto"/>
              </w:tcPr>
            </w:tcPrChange>
          </w:tcPr>
          <w:p w:rsidR="00A32D22" w:rsidRPr="0094651D" w:rsidRDefault="00A32D22" w:rsidP="002A3262">
            <w:pPr>
              <w:spacing w:after="0"/>
              <w:rPr>
                <w:rFonts w:ascii="Arial" w:hAnsi="Arial" w:cs="Arial"/>
                <w:dstrike/>
                <w:color w:val="000000"/>
                <w:lang w:val="en-US"/>
              </w:rPr>
            </w:pPr>
          </w:p>
        </w:tc>
        <w:tc>
          <w:tcPr>
            <w:tcW w:w="4678" w:type="dxa"/>
            <w:tcBorders>
              <w:top w:val="nil"/>
              <w:bottom w:val="nil"/>
              <w:right w:val="single" w:sz="18" w:space="0" w:color="auto"/>
            </w:tcBorders>
            <w:shd w:val="clear" w:color="auto" w:fill="auto"/>
            <w:tcPrChange w:id="4624" w:author="Lionel" w:date="2020-03-16T23:37:00Z">
              <w:tcPr>
                <w:tcW w:w="4819" w:type="dxa"/>
                <w:gridSpan w:val="2"/>
                <w:tcBorders>
                  <w:top w:val="nil"/>
                  <w:bottom w:val="nil"/>
                  <w:right w:val="single" w:sz="18" w:space="0" w:color="auto"/>
                </w:tcBorders>
                <w:shd w:val="clear" w:color="auto" w:fill="auto"/>
              </w:tcPr>
            </w:tcPrChange>
          </w:tcPr>
          <w:p w:rsidR="00A32D22" w:rsidRPr="0094651D" w:rsidRDefault="00A32D22" w:rsidP="002A3262">
            <w:pPr>
              <w:spacing w:after="0"/>
              <w:rPr>
                <w:rFonts w:ascii="Arial" w:hAnsi="Arial" w:cs="Arial"/>
                <w:dstrike/>
                <w:color w:val="FF0000"/>
                <w:lang w:val="en-US"/>
              </w:rPr>
            </w:pPr>
          </w:p>
        </w:tc>
      </w:tr>
      <w:tr w:rsidR="00A32D22" w:rsidRPr="000472D1" w:rsidTr="00A32D22">
        <w:trPr>
          <w:cantSplit/>
          <w:trPrChange w:id="4625" w:author="Lionel" w:date="2020-03-16T23:37:00Z">
            <w:trPr>
              <w:cantSplit/>
            </w:trPr>
          </w:trPrChange>
        </w:trPr>
        <w:tc>
          <w:tcPr>
            <w:tcW w:w="993" w:type="dxa"/>
            <w:tcBorders>
              <w:top w:val="nil"/>
              <w:left w:val="single" w:sz="18" w:space="0" w:color="auto"/>
              <w:bottom w:val="single" w:sz="4" w:space="0" w:color="auto"/>
            </w:tcBorders>
            <w:tcPrChange w:id="4626" w:author="Lionel" w:date="2020-03-16T23:37:00Z">
              <w:tcPr>
                <w:tcW w:w="993" w:type="dxa"/>
                <w:tcBorders>
                  <w:top w:val="nil"/>
                  <w:left w:val="single" w:sz="18" w:space="0" w:color="auto"/>
                  <w:bottom w:val="single" w:sz="4" w:space="0" w:color="auto"/>
                </w:tcBorders>
              </w:tcPr>
            </w:tcPrChange>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Change w:id="4627" w:author="Lionel" w:date="2020-03-16T23:37:00Z">
              <w:tcPr>
                <w:tcW w:w="1984" w:type="dxa"/>
                <w:tcBorders>
                  <w:top w:val="nil"/>
                  <w:bottom w:val="single" w:sz="4" w:space="0" w:color="auto"/>
                </w:tcBorders>
                <w:shd w:val="clear" w:color="auto" w:fill="auto"/>
              </w:tcPr>
            </w:tcPrChange>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Change w:id="4628" w:author="Lionel" w:date="2020-03-16T23:37:00Z">
              <w:tcPr>
                <w:tcW w:w="851" w:type="dxa"/>
                <w:tcBorders>
                  <w:top w:val="nil"/>
                  <w:bottom w:val="single" w:sz="4" w:space="0" w:color="auto"/>
                </w:tcBorders>
                <w:shd w:val="clear" w:color="auto" w:fill="auto"/>
              </w:tcPr>
            </w:tcPrChange>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Change w:id="4629" w:author="Lionel" w:date="2020-03-16T23:37:00Z">
              <w:tcPr>
                <w:tcW w:w="3969" w:type="dxa"/>
                <w:tcBorders>
                  <w:top w:val="nil"/>
                  <w:bottom w:val="single" w:sz="4" w:space="0" w:color="auto"/>
                </w:tcBorders>
                <w:shd w:val="clear" w:color="auto" w:fill="auto"/>
              </w:tcPr>
            </w:tcPrChange>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Change w:id="4630" w:author="Lionel" w:date="2020-03-16T23:37:00Z">
              <w:tcPr>
                <w:tcW w:w="1383" w:type="dxa"/>
                <w:gridSpan w:val="2"/>
                <w:tcBorders>
                  <w:top w:val="nil"/>
                </w:tcBorders>
                <w:shd w:val="clear" w:color="auto" w:fill="auto"/>
              </w:tcPr>
            </w:tcPrChange>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Change w:id="4631" w:author="Lionel" w:date="2020-03-16T23:37:00Z">
              <w:tcPr>
                <w:tcW w:w="885" w:type="dxa"/>
                <w:tcBorders>
                  <w:top w:val="nil"/>
                </w:tcBorders>
                <w:shd w:val="clear" w:color="auto" w:fill="auto"/>
              </w:tcPr>
            </w:tcPrChange>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Change w:id="4632" w:author="Lionel" w:date="2020-03-16T23:37:00Z">
              <w:tcPr>
                <w:tcW w:w="4819" w:type="dxa"/>
                <w:gridSpan w:val="2"/>
                <w:tcBorders>
                  <w:top w:val="nil"/>
                  <w:bottom w:val="single" w:sz="4" w:space="0" w:color="auto"/>
                  <w:right w:val="single" w:sz="18" w:space="0" w:color="auto"/>
                </w:tcBorders>
                <w:shd w:val="clear" w:color="auto" w:fill="auto"/>
              </w:tcPr>
            </w:tcPrChange>
          </w:tcPr>
          <w:p w:rsidR="00A32D22" w:rsidRPr="0094651D" w:rsidRDefault="00A32D22" w:rsidP="002A3262">
            <w:pPr>
              <w:spacing w:after="0"/>
              <w:rPr>
                <w:rFonts w:ascii="Arial" w:hAnsi="Arial" w:cs="Arial"/>
                <w:dstrike/>
                <w:color w:val="FF0000"/>
                <w:lang w:val="en-US"/>
              </w:rPr>
            </w:pPr>
          </w:p>
        </w:tc>
      </w:tr>
      <w:tr w:rsidR="00A32D22" w:rsidRPr="000472D1" w:rsidTr="00A32D22">
        <w:trPr>
          <w:cantSplit/>
          <w:trPrChange w:id="4633" w:author="Lionel" w:date="2020-03-16T23:37:00Z">
            <w:trPr>
              <w:cantSplit/>
            </w:trPr>
          </w:trPrChange>
        </w:trPr>
        <w:tc>
          <w:tcPr>
            <w:tcW w:w="993" w:type="dxa"/>
            <w:tcBorders>
              <w:left w:val="single" w:sz="18" w:space="0" w:color="auto"/>
              <w:bottom w:val="single" w:sz="4" w:space="0" w:color="auto"/>
            </w:tcBorders>
            <w:shd w:val="clear" w:color="auto" w:fill="FDE9D9" w:themeFill="accent6" w:themeFillTint="33"/>
            <w:tcPrChange w:id="4634" w:author="Lionel" w:date="2020-03-16T23:37:00Z">
              <w:tcPr>
                <w:tcW w:w="993" w:type="dxa"/>
                <w:tcBorders>
                  <w:left w:val="single" w:sz="18" w:space="0" w:color="auto"/>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18.4</w:t>
            </w:r>
          </w:p>
        </w:tc>
        <w:tc>
          <w:tcPr>
            <w:tcW w:w="1984" w:type="dxa"/>
            <w:tcBorders>
              <w:bottom w:val="single" w:sz="4" w:space="0" w:color="auto"/>
            </w:tcBorders>
            <w:shd w:val="clear" w:color="auto" w:fill="FDE9D9" w:themeFill="accent6" w:themeFillTint="33"/>
            <w:tcPrChange w:id="4635" w:author="Lionel" w:date="2020-03-16T23:37:00Z">
              <w:tcPr>
                <w:tcW w:w="1984" w:type="dxa"/>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Support Arrangements</w:t>
            </w:r>
          </w:p>
        </w:tc>
        <w:tc>
          <w:tcPr>
            <w:tcW w:w="851" w:type="dxa"/>
            <w:tcBorders>
              <w:bottom w:val="single" w:sz="4" w:space="0" w:color="auto"/>
            </w:tcBorders>
            <w:shd w:val="clear" w:color="auto" w:fill="FDE9D9" w:themeFill="accent6" w:themeFillTint="33"/>
            <w:tcPrChange w:id="4636" w:author="Lionel" w:date="2020-03-16T23:37:00Z">
              <w:tcPr>
                <w:tcW w:w="851" w:type="dxa"/>
                <w:tcBorders>
                  <w:bottom w:val="single" w:sz="4" w:space="0" w:color="auto"/>
                </w:tcBorders>
                <w:shd w:val="clear" w:color="auto" w:fill="FDE9D9" w:themeFill="accent6" w:themeFillTint="33"/>
              </w:tcPr>
            </w:tcPrChange>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Change w:id="4637" w:author="Lionel" w:date="2020-03-16T23:37:00Z">
              <w:tcPr>
                <w:tcW w:w="3969" w:type="dxa"/>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Change w:id="4638" w:author="Lionel" w:date="2020-03-16T23:37:00Z">
              <w:tcPr>
                <w:tcW w:w="1383" w:type="dxa"/>
                <w:gridSpan w:val="2"/>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Change w:id="4639" w:author="Lionel" w:date="2020-03-16T23:37:00Z">
              <w:tcPr>
                <w:tcW w:w="885" w:type="dxa"/>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Change w:id="4640" w:author="Lionel" w:date="2020-03-16T23:37:00Z">
              <w:tcPr>
                <w:tcW w:w="4819" w:type="dxa"/>
                <w:gridSpan w:val="2"/>
                <w:tcBorders>
                  <w:bottom w:val="single" w:sz="4" w:space="0" w:color="auto"/>
                  <w:right w:val="single" w:sz="18"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FF0000"/>
                <w:lang w:val="en-US"/>
              </w:rPr>
            </w:pPr>
          </w:p>
        </w:tc>
      </w:tr>
      <w:tr w:rsidR="00A32D22" w:rsidRPr="000472D1" w:rsidTr="00A32D22">
        <w:trPr>
          <w:cantSplit/>
          <w:trPrChange w:id="4641" w:author="Lionel" w:date="2020-03-16T23:37:00Z">
            <w:trPr>
              <w:cantSplit/>
            </w:trPr>
          </w:trPrChange>
        </w:trPr>
        <w:tc>
          <w:tcPr>
            <w:tcW w:w="993" w:type="dxa"/>
            <w:tcBorders>
              <w:top w:val="single" w:sz="4" w:space="0" w:color="auto"/>
              <w:left w:val="single" w:sz="18" w:space="0" w:color="auto"/>
              <w:bottom w:val="single" w:sz="4" w:space="0" w:color="auto"/>
            </w:tcBorders>
            <w:tcPrChange w:id="4642" w:author="Lionel" w:date="2020-03-16T23:37:00Z">
              <w:tcPr>
                <w:tcW w:w="993" w:type="dxa"/>
                <w:tcBorders>
                  <w:top w:val="single" w:sz="4" w:space="0" w:color="auto"/>
                  <w:left w:val="single" w:sz="18" w:space="0" w:color="auto"/>
                  <w:bottom w:val="single" w:sz="4" w:space="0" w:color="auto"/>
                </w:tcBorders>
              </w:tcPr>
            </w:tcPrChange>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Change w:id="4643" w:author="Lionel" w:date="2020-03-16T23:37:00Z">
              <w:tcPr>
                <w:tcW w:w="1984" w:type="dxa"/>
                <w:tcBorders>
                  <w:top w:val="single" w:sz="4" w:space="0" w:color="auto"/>
                  <w:bottom w:val="single" w:sz="4" w:space="0" w:color="auto"/>
                </w:tcBorders>
                <w:shd w:val="clear" w:color="auto" w:fill="auto"/>
              </w:tcPr>
            </w:tcPrChange>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Change w:id="4644" w:author="Lionel" w:date="2020-03-16T23:37:00Z">
              <w:tcPr>
                <w:tcW w:w="851" w:type="dxa"/>
                <w:tcBorders>
                  <w:top w:val="single" w:sz="4" w:space="0" w:color="auto"/>
                  <w:bottom w:val="single" w:sz="4" w:space="0" w:color="auto"/>
                </w:tcBorders>
                <w:shd w:val="clear" w:color="auto" w:fill="auto"/>
              </w:tcPr>
            </w:tcPrChange>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Change w:id="4645" w:author="Lionel" w:date="2020-03-16T23:37:00Z">
              <w:tcPr>
                <w:tcW w:w="3969" w:type="dxa"/>
                <w:tcBorders>
                  <w:top w:val="single" w:sz="4" w:space="0" w:color="auto"/>
                  <w:bottom w:val="single" w:sz="4" w:space="0" w:color="auto"/>
                </w:tcBorders>
                <w:shd w:val="clear" w:color="auto" w:fill="auto"/>
              </w:tcPr>
            </w:tcPrChange>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Change w:id="4646" w:author="Lionel" w:date="2020-03-16T23:37:00Z">
              <w:tcPr>
                <w:tcW w:w="1383" w:type="dxa"/>
                <w:gridSpan w:val="2"/>
                <w:tcBorders>
                  <w:top w:val="single" w:sz="4" w:space="0" w:color="auto"/>
                </w:tcBorders>
                <w:shd w:val="clear" w:color="auto" w:fill="auto"/>
              </w:tcPr>
            </w:tcPrChange>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Change w:id="4647" w:author="Lionel" w:date="2020-03-16T23:37:00Z">
              <w:tcPr>
                <w:tcW w:w="885" w:type="dxa"/>
                <w:tcBorders>
                  <w:top w:val="single" w:sz="4" w:space="0" w:color="auto"/>
                </w:tcBorders>
                <w:shd w:val="clear" w:color="auto" w:fill="auto"/>
              </w:tcPr>
            </w:tcPrChange>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Change w:id="4648" w:author="Lionel" w:date="2020-03-16T23:37:00Z">
              <w:tcPr>
                <w:tcW w:w="4819" w:type="dxa"/>
                <w:gridSpan w:val="2"/>
                <w:tcBorders>
                  <w:top w:val="single" w:sz="4" w:space="0" w:color="auto"/>
                  <w:bottom w:val="single" w:sz="4" w:space="0" w:color="auto"/>
                  <w:right w:val="single" w:sz="18" w:space="0" w:color="auto"/>
                </w:tcBorders>
                <w:shd w:val="clear" w:color="auto" w:fill="auto"/>
              </w:tcPr>
            </w:tcPrChange>
          </w:tcPr>
          <w:p w:rsidR="00A32D22" w:rsidRPr="0094651D" w:rsidRDefault="00A32D22" w:rsidP="002A3262">
            <w:pPr>
              <w:spacing w:after="0"/>
              <w:rPr>
                <w:rFonts w:ascii="Arial" w:hAnsi="Arial" w:cs="Arial"/>
                <w:dstrike/>
                <w:color w:val="FF0000"/>
                <w:lang w:val="en-US"/>
              </w:rPr>
            </w:pPr>
          </w:p>
        </w:tc>
      </w:tr>
      <w:tr w:rsidR="00A32D22" w:rsidRPr="000472D1" w:rsidTr="00A32D22">
        <w:trPr>
          <w:cantSplit/>
          <w:trPrChange w:id="4649"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4650"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18.5</w:t>
            </w:r>
          </w:p>
        </w:tc>
        <w:tc>
          <w:tcPr>
            <w:tcW w:w="1984" w:type="dxa"/>
            <w:tcBorders>
              <w:top w:val="single" w:sz="4" w:space="0" w:color="auto"/>
              <w:bottom w:val="single" w:sz="4" w:space="0" w:color="auto"/>
            </w:tcBorders>
            <w:shd w:val="clear" w:color="auto" w:fill="FDE9D9" w:themeFill="accent6" w:themeFillTint="33"/>
            <w:tcPrChange w:id="4651"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Working methods</w:t>
            </w:r>
          </w:p>
        </w:tc>
        <w:tc>
          <w:tcPr>
            <w:tcW w:w="851" w:type="dxa"/>
            <w:tcBorders>
              <w:top w:val="single" w:sz="4" w:space="0" w:color="auto"/>
              <w:bottom w:val="single" w:sz="4" w:space="0" w:color="auto"/>
            </w:tcBorders>
            <w:shd w:val="clear" w:color="auto" w:fill="FDE9D9" w:themeFill="accent6" w:themeFillTint="33"/>
            <w:tcPrChange w:id="4652"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4653"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Change w:id="4654" w:author="Lionel" w:date="2020-03-16T23:37:00Z">
              <w:tcPr>
                <w:tcW w:w="1383" w:type="dxa"/>
                <w:gridSpan w:val="2"/>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Change w:id="4655" w:author="Lionel" w:date="2020-03-16T23:37:00Z">
              <w:tcPr>
                <w:tcW w:w="885" w:type="dxa"/>
                <w:tcBorders>
                  <w:bottom w:val="single" w:sz="4"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4656"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drafting rules or working methods</w:t>
            </w:r>
          </w:p>
        </w:tc>
      </w:tr>
      <w:tr w:rsidR="00A32D22" w:rsidRPr="000472D1" w:rsidTr="00A32D22">
        <w:trPr>
          <w:cantSplit/>
          <w:trPrChange w:id="4657" w:author="Lionel" w:date="2020-03-16T23:37:00Z">
            <w:trPr>
              <w:cantSplit/>
            </w:trPr>
          </w:trPrChange>
        </w:trPr>
        <w:tc>
          <w:tcPr>
            <w:tcW w:w="993" w:type="dxa"/>
            <w:tcBorders>
              <w:top w:val="nil"/>
              <w:left w:val="single" w:sz="18" w:space="0" w:color="auto"/>
              <w:bottom w:val="single" w:sz="4" w:space="0" w:color="auto"/>
            </w:tcBorders>
            <w:shd w:val="clear" w:color="auto" w:fill="auto"/>
            <w:tcPrChange w:id="4658" w:author="Lionel" w:date="2020-03-16T23:37:00Z">
              <w:tcPr>
                <w:tcW w:w="993" w:type="dxa"/>
                <w:tcBorders>
                  <w:top w:val="nil"/>
                  <w:left w:val="single" w:sz="18" w:space="0" w:color="auto"/>
                  <w:bottom w:val="single" w:sz="4" w:space="0" w:color="auto"/>
                </w:tcBorders>
                <w:shd w:val="clear" w:color="auto" w:fill="auto"/>
              </w:tcPr>
            </w:tcPrChange>
          </w:tcPr>
          <w:p w:rsidR="00A32D22" w:rsidRPr="000472D1"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Change w:id="4659" w:author="Lionel" w:date="2020-03-16T23:37:00Z">
              <w:tcPr>
                <w:tcW w:w="1984" w:type="dxa"/>
                <w:tcBorders>
                  <w:top w:val="nil"/>
                  <w:bottom w:val="single" w:sz="4" w:space="0" w:color="auto"/>
                </w:tcBorders>
                <w:shd w:val="clear" w:color="auto" w:fill="auto"/>
              </w:tcPr>
            </w:tcPrChange>
          </w:tcPr>
          <w:p w:rsidR="00A32D22" w:rsidRPr="000472D1"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Change w:id="4660" w:author="Lionel" w:date="2020-03-16T23:37:00Z">
              <w:tcPr>
                <w:tcW w:w="851" w:type="dxa"/>
                <w:tcBorders>
                  <w:top w:val="nil"/>
                  <w:bottom w:val="single" w:sz="4" w:space="0" w:color="auto"/>
                </w:tcBorders>
                <w:shd w:val="clear" w:color="auto" w:fill="auto"/>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Change w:id="4661" w:author="Lionel" w:date="2020-03-16T23:37:00Z">
              <w:tcPr>
                <w:tcW w:w="3969" w:type="dxa"/>
                <w:tcBorders>
                  <w:top w:val="nil"/>
                  <w:bottom w:val="single" w:sz="4" w:space="0" w:color="auto"/>
                </w:tcBorders>
                <w:shd w:val="clear" w:color="auto" w:fill="auto"/>
              </w:tcPr>
            </w:tcPrChange>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Change w:id="4662" w:author="Lionel" w:date="2020-03-16T23:37:00Z">
              <w:tcPr>
                <w:tcW w:w="1383" w:type="dxa"/>
                <w:gridSpan w:val="2"/>
                <w:tcBorders>
                  <w:top w:val="nil"/>
                </w:tcBorders>
                <w:shd w:val="clear" w:color="auto" w:fill="auto"/>
              </w:tcPr>
            </w:tcPrChange>
          </w:tcPr>
          <w:p w:rsidR="00A32D22" w:rsidRPr="000472D1" w:rsidRDefault="00A32D22" w:rsidP="002A3262">
            <w:pPr>
              <w:spacing w:after="0"/>
              <w:rPr>
                <w:rFonts w:ascii="Arial" w:hAnsi="Arial" w:cs="Arial"/>
                <w:color w:val="000000"/>
                <w:lang w:val="en-US"/>
              </w:rPr>
            </w:pPr>
          </w:p>
        </w:tc>
        <w:tc>
          <w:tcPr>
            <w:tcW w:w="1026" w:type="dxa"/>
            <w:tcBorders>
              <w:top w:val="nil"/>
            </w:tcBorders>
            <w:shd w:val="clear" w:color="auto" w:fill="auto"/>
            <w:tcPrChange w:id="4663" w:author="Lionel" w:date="2020-03-16T23:37:00Z">
              <w:tcPr>
                <w:tcW w:w="885" w:type="dxa"/>
                <w:tcBorders>
                  <w:top w:val="nil"/>
                </w:tcBorders>
                <w:shd w:val="clear" w:color="auto" w:fill="auto"/>
              </w:tcPr>
            </w:tcPrChange>
          </w:tcPr>
          <w:p w:rsidR="00A32D22" w:rsidRPr="000472D1"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Change w:id="4664" w:author="Lionel" w:date="2020-03-16T23:37:00Z">
              <w:tcPr>
                <w:tcW w:w="4819" w:type="dxa"/>
                <w:gridSpan w:val="2"/>
                <w:tcBorders>
                  <w:top w:val="nil"/>
                  <w:bottom w:val="single" w:sz="4" w:space="0" w:color="auto"/>
                  <w:right w:val="single" w:sz="18" w:space="0" w:color="auto"/>
                </w:tcBorders>
                <w:shd w:val="clear" w:color="auto" w:fill="auto"/>
              </w:tcPr>
            </w:tcPrChange>
          </w:tcPr>
          <w:p w:rsidR="00A32D22" w:rsidRPr="000472D1" w:rsidRDefault="00A32D22" w:rsidP="002A3262">
            <w:pPr>
              <w:spacing w:after="0"/>
              <w:rPr>
                <w:rFonts w:ascii="Arial" w:hAnsi="Arial" w:cs="Arial"/>
                <w:color w:val="FF0000"/>
                <w:lang w:val="en-US"/>
              </w:rPr>
            </w:pPr>
          </w:p>
        </w:tc>
      </w:tr>
      <w:tr w:rsidR="00A32D22" w:rsidRPr="000472D1" w:rsidTr="00A32D22">
        <w:trPr>
          <w:cantSplit/>
          <w:trPrChange w:id="4665" w:author="Lionel" w:date="2020-03-16T23:37:00Z">
            <w:trPr>
              <w:cantSplit/>
            </w:trPr>
          </w:trPrChange>
        </w:trPr>
        <w:tc>
          <w:tcPr>
            <w:tcW w:w="993" w:type="dxa"/>
            <w:tcBorders>
              <w:top w:val="single" w:sz="4" w:space="0" w:color="auto"/>
              <w:left w:val="single" w:sz="18" w:space="0" w:color="auto"/>
              <w:bottom w:val="single" w:sz="4" w:space="0" w:color="auto"/>
            </w:tcBorders>
            <w:shd w:val="clear" w:color="auto" w:fill="FDE9D9" w:themeFill="accent6" w:themeFillTint="33"/>
            <w:tcPrChange w:id="4666" w:author="Lionel" w:date="2020-03-16T23:37:00Z">
              <w:tcPr>
                <w:tcW w:w="993" w:type="dxa"/>
                <w:tcBorders>
                  <w:top w:val="single" w:sz="4" w:space="0" w:color="auto"/>
                  <w:left w:val="single" w:sz="18"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Change w:id="4667" w:author="Lionel" w:date="2020-03-16T23:37:00Z">
              <w:tcPr>
                <w:tcW w:w="1984" w:type="dxa"/>
                <w:tcBorders>
                  <w:top w:val="single" w:sz="4"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Change w:id="4668" w:author="Lionel" w:date="2020-03-16T23:37:00Z">
              <w:tcPr>
                <w:tcW w:w="851" w:type="dxa"/>
                <w:tcBorders>
                  <w:top w:val="single" w:sz="4" w:space="0" w:color="auto"/>
                  <w:bottom w:val="single" w:sz="4" w:space="0" w:color="auto"/>
                </w:tcBorders>
                <w:shd w:val="clear" w:color="auto" w:fill="FDE9D9" w:themeFill="accent6" w:themeFillTint="33"/>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Change w:id="4669" w:author="Lionel" w:date="2020-03-16T23:37:00Z">
              <w:tcPr>
                <w:tcW w:w="3969" w:type="dxa"/>
                <w:tcBorders>
                  <w:top w:val="single" w:sz="4" w:space="0" w:color="auto"/>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Change w:id="4670" w:author="Lionel" w:date="2020-03-16T23:37:00Z">
              <w:tcPr>
                <w:tcW w:w="1383" w:type="dxa"/>
                <w:gridSpan w:val="2"/>
                <w:tcBorders>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Change w:id="4671" w:author="Lionel" w:date="2020-03-16T23:37:00Z">
              <w:tcPr>
                <w:tcW w:w="885" w:type="dxa"/>
                <w:tcBorders>
                  <w:bottom w:val="single" w:sz="4" w:space="0" w:color="auto"/>
                </w:tcBorders>
                <w:shd w:val="clear" w:color="auto" w:fill="FDE9D9" w:themeFill="accent6" w:themeFillTint="33"/>
              </w:tcPr>
            </w:tcPrChange>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Change w:id="4672" w:author="Lionel" w:date="2020-03-16T23:37:00Z">
              <w:tcPr>
                <w:tcW w:w="4819" w:type="dxa"/>
                <w:gridSpan w:val="2"/>
                <w:tcBorders>
                  <w:top w:val="single" w:sz="4" w:space="0" w:color="auto"/>
                  <w:bottom w:val="single" w:sz="4" w:space="0" w:color="auto"/>
                  <w:right w:val="single" w:sz="18" w:space="0" w:color="auto"/>
                </w:tcBorders>
                <w:shd w:val="clear" w:color="auto" w:fill="FDE9D9" w:themeFill="accent6" w:themeFillTint="33"/>
              </w:tcPr>
            </w:tcPrChange>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32D22" w:rsidRPr="000472D1" w:rsidTr="00A32D22">
        <w:trPr>
          <w:cantSplit/>
          <w:trPrChange w:id="4673" w:author="Lionel" w:date="2020-03-16T23:37:00Z">
            <w:trPr>
              <w:cantSplit/>
            </w:trPr>
          </w:trPrChange>
        </w:trPr>
        <w:tc>
          <w:tcPr>
            <w:tcW w:w="993" w:type="dxa"/>
            <w:tcBorders>
              <w:top w:val="single" w:sz="4" w:space="0" w:color="auto"/>
              <w:left w:val="single" w:sz="18" w:space="0" w:color="auto"/>
              <w:bottom w:val="single" w:sz="4" w:space="0" w:color="auto"/>
            </w:tcBorders>
            <w:tcPrChange w:id="4674" w:author="Lionel" w:date="2020-03-16T23:37:00Z">
              <w:tcPr>
                <w:tcW w:w="993" w:type="dxa"/>
                <w:tcBorders>
                  <w:top w:val="single" w:sz="4" w:space="0" w:color="auto"/>
                  <w:left w:val="single" w:sz="18" w:space="0" w:color="auto"/>
                  <w:bottom w:val="single" w:sz="4" w:space="0" w:color="auto"/>
                </w:tcBorders>
              </w:tcPr>
            </w:tcPrChange>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Change w:id="4675" w:author="Lionel" w:date="2020-03-16T23:37:00Z">
              <w:tcPr>
                <w:tcW w:w="1984" w:type="dxa"/>
                <w:tcBorders>
                  <w:top w:val="single" w:sz="4" w:space="0" w:color="auto"/>
                  <w:bottom w:val="single" w:sz="4" w:space="0" w:color="auto"/>
                </w:tcBorders>
                <w:shd w:val="clear" w:color="auto" w:fill="auto"/>
              </w:tcPr>
            </w:tcPrChange>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Change w:id="4676" w:author="Lionel" w:date="2020-03-16T23:37:00Z">
              <w:tcPr>
                <w:tcW w:w="851" w:type="dxa"/>
                <w:tcBorders>
                  <w:top w:val="single" w:sz="4" w:space="0" w:color="auto"/>
                  <w:bottom w:val="single" w:sz="4" w:space="0" w:color="auto"/>
                </w:tcBorders>
                <w:shd w:val="clear" w:color="auto" w:fill="auto"/>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Change w:id="4677" w:author="Lionel" w:date="2020-03-16T23:37:00Z">
              <w:tcPr>
                <w:tcW w:w="3969" w:type="dxa"/>
                <w:tcBorders>
                  <w:top w:val="single" w:sz="4" w:space="0" w:color="auto"/>
                  <w:bottom w:val="single" w:sz="4" w:space="0" w:color="auto"/>
                </w:tcBorders>
                <w:shd w:val="clear" w:color="auto" w:fill="auto"/>
              </w:tcPr>
            </w:tcPrChange>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Change w:id="4678" w:author="Lionel" w:date="2020-03-16T23:37:00Z">
              <w:tcPr>
                <w:tcW w:w="1383" w:type="dxa"/>
                <w:gridSpan w:val="2"/>
                <w:tcBorders>
                  <w:top w:val="single" w:sz="4" w:space="0" w:color="auto"/>
                  <w:bottom w:val="single" w:sz="4" w:space="0" w:color="auto"/>
                </w:tcBorders>
                <w:shd w:val="clear" w:color="auto" w:fill="auto"/>
              </w:tcPr>
            </w:tcPrChange>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Change w:id="4679" w:author="Lionel" w:date="2020-03-16T23:37:00Z">
              <w:tcPr>
                <w:tcW w:w="885" w:type="dxa"/>
                <w:tcBorders>
                  <w:top w:val="single" w:sz="4" w:space="0" w:color="auto"/>
                  <w:bottom w:val="single" w:sz="4" w:space="0" w:color="auto"/>
                </w:tcBorders>
                <w:shd w:val="clear" w:color="auto" w:fill="auto"/>
              </w:tcPr>
            </w:tcPrChange>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Change w:id="4680" w:author="Lionel" w:date="2020-03-16T23:37:00Z">
              <w:tcPr>
                <w:tcW w:w="4819" w:type="dxa"/>
                <w:gridSpan w:val="2"/>
                <w:tcBorders>
                  <w:top w:val="single" w:sz="4" w:space="0" w:color="auto"/>
                  <w:bottom w:val="single" w:sz="4" w:space="0" w:color="auto"/>
                  <w:right w:val="single" w:sz="18" w:space="0" w:color="auto"/>
                </w:tcBorders>
                <w:shd w:val="clear" w:color="auto" w:fill="auto"/>
              </w:tcPr>
            </w:tcPrChange>
          </w:tcPr>
          <w:p w:rsidR="00A32D22" w:rsidRPr="000472D1" w:rsidRDefault="00A32D22" w:rsidP="002A3262">
            <w:pPr>
              <w:spacing w:after="0"/>
              <w:rPr>
                <w:rFonts w:ascii="Arial" w:hAnsi="Arial" w:cs="Arial"/>
                <w:color w:val="FF0000"/>
                <w:lang w:val="en-US"/>
              </w:rPr>
            </w:pPr>
          </w:p>
        </w:tc>
      </w:tr>
      <w:tr w:rsidR="00A32D22" w:rsidRPr="000472D1" w:rsidTr="00A32D22">
        <w:trPr>
          <w:cantSplit/>
          <w:trPrChange w:id="4681" w:author="Lionel" w:date="2020-03-16T23:37:00Z">
            <w:trPr>
              <w:cantSplit/>
            </w:trPr>
          </w:trPrChange>
        </w:trPr>
        <w:tc>
          <w:tcPr>
            <w:tcW w:w="993" w:type="dxa"/>
            <w:tcBorders>
              <w:top w:val="single" w:sz="4" w:space="0" w:color="auto"/>
              <w:left w:val="single" w:sz="18" w:space="0" w:color="auto"/>
              <w:bottom w:val="single" w:sz="18" w:space="0" w:color="auto"/>
            </w:tcBorders>
            <w:tcPrChange w:id="4682" w:author="Lionel" w:date="2020-03-16T23:37:00Z">
              <w:tcPr>
                <w:tcW w:w="993" w:type="dxa"/>
                <w:tcBorders>
                  <w:top w:val="single" w:sz="4" w:space="0" w:color="auto"/>
                  <w:left w:val="single" w:sz="18" w:space="0" w:color="auto"/>
                  <w:bottom w:val="single" w:sz="18" w:space="0" w:color="auto"/>
                </w:tcBorders>
              </w:tcPr>
            </w:tcPrChange>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Change w:id="4683" w:author="Lionel" w:date="2020-03-16T23:37:00Z">
              <w:tcPr>
                <w:tcW w:w="1984" w:type="dxa"/>
                <w:tcBorders>
                  <w:top w:val="single" w:sz="4" w:space="0" w:color="auto"/>
                  <w:bottom w:val="single" w:sz="18" w:space="0" w:color="auto"/>
                </w:tcBorders>
                <w:shd w:val="clear" w:color="auto" w:fill="auto"/>
              </w:tcPr>
            </w:tcPrChange>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Change w:id="4684" w:author="Lionel" w:date="2020-03-16T23:37:00Z">
              <w:tcPr>
                <w:tcW w:w="851" w:type="dxa"/>
                <w:tcBorders>
                  <w:top w:val="single" w:sz="4" w:space="0" w:color="auto"/>
                  <w:bottom w:val="single" w:sz="18" w:space="0" w:color="auto"/>
                </w:tcBorders>
                <w:shd w:val="clear" w:color="auto" w:fill="auto"/>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Change w:id="4685" w:author="Lionel" w:date="2020-03-16T23:37:00Z">
              <w:tcPr>
                <w:tcW w:w="3969" w:type="dxa"/>
                <w:tcBorders>
                  <w:top w:val="single" w:sz="4" w:space="0" w:color="auto"/>
                  <w:bottom w:val="single" w:sz="18" w:space="0" w:color="auto"/>
                </w:tcBorders>
                <w:shd w:val="clear" w:color="auto" w:fill="auto"/>
              </w:tcPr>
            </w:tcPrChange>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Change w:id="4686" w:author="Lionel" w:date="2020-03-16T23:37:00Z">
              <w:tcPr>
                <w:tcW w:w="1383" w:type="dxa"/>
                <w:gridSpan w:val="2"/>
                <w:tcBorders>
                  <w:top w:val="single" w:sz="4" w:space="0" w:color="auto"/>
                  <w:bottom w:val="single" w:sz="18" w:space="0" w:color="auto"/>
                </w:tcBorders>
                <w:shd w:val="clear" w:color="auto" w:fill="auto"/>
              </w:tcPr>
            </w:tcPrChange>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Change w:id="4687" w:author="Lionel" w:date="2020-03-16T23:37:00Z">
              <w:tcPr>
                <w:tcW w:w="885" w:type="dxa"/>
                <w:tcBorders>
                  <w:top w:val="single" w:sz="4" w:space="0" w:color="auto"/>
                  <w:bottom w:val="single" w:sz="18" w:space="0" w:color="auto"/>
                </w:tcBorders>
                <w:shd w:val="clear" w:color="auto" w:fill="auto"/>
              </w:tcPr>
            </w:tcPrChange>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Change w:id="4688" w:author="Lionel" w:date="2020-03-16T23:37:00Z">
              <w:tcPr>
                <w:tcW w:w="4819" w:type="dxa"/>
                <w:gridSpan w:val="2"/>
                <w:tcBorders>
                  <w:top w:val="single" w:sz="4" w:space="0" w:color="auto"/>
                  <w:bottom w:val="single" w:sz="18" w:space="0" w:color="auto"/>
                  <w:right w:val="single" w:sz="18" w:space="0" w:color="auto"/>
                </w:tcBorders>
                <w:shd w:val="clear" w:color="auto" w:fill="auto"/>
              </w:tcPr>
            </w:tcPrChange>
          </w:tcPr>
          <w:p w:rsidR="00A32D22" w:rsidRPr="000472D1" w:rsidRDefault="00A32D22" w:rsidP="002A3262">
            <w:pPr>
              <w:spacing w:after="0"/>
              <w:rPr>
                <w:rFonts w:ascii="Arial" w:hAnsi="Arial" w:cs="Arial"/>
                <w:color w:val="FF0000"/>
                <w:lang w:val="en-US"/>
              </w:rPr>
            </w:pPr>
          </w:p>
        </w:tc>
      </w:tr>
      <w:tr w:rsidR="00A32D22" w:rsidRPr="000472D1" w:rsidTr="00A32D22">
        <w:trPr>
          <w:cantSplit/>
          <w:trPrChange w:id="4689"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6E6E6"/>
            <w:tcPrChange w:id="4690" w:author="Lionel" w:date="2020-03-16T23:37:00Z">
              <w:tcPr>
                <w:tcW w:w="993" w:type="dxa"/>
                <w:tcBorders>
                  <w:top w:val="single" w:sz="18" w:space="0" w:color="auto"/>
                  <w:left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Change w:id="4691" w:author="Lionel" w:date="2020-03-16T23:37:00Z">
              <w:tcPr>
                <w:tcW w:w="1984"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Change w:id="4692" w:author="Lionel" w:date="2020-03-16T23:37:00Z">
              <w:tcPr>
                <w:tcW w:w="851" w:type="dxa"/>
                <w:tcBorders>
                  <w:top w:val="single" w:sz="18" w:space="0" w:color="auto"/>
                  <w:bottom w:val="single" w:sz="18" w:space="0" w:color="auto"/>
                </w:tcBorders>
                <w:shd w:val="clear" w:color="auto" w:fill="E6E6E6"/>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4693" w:author="Lionel" w:date="2020-03-16T23:37:00Z">
              <w:tcPr>
                <w:tcW w:w="3969"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Change w:id="4694" w:author="Lionel" w:date="2020-03-16T23:37:00Z">
              <w:tcPr>
                <w:tcW w:w="1383" w:type="dxa"/>
                <w:gridSpan w:val="2"/>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4695" w:author="Lionel" w:date="2020-03-16T23:37:00Z">
              <w:tcPr>
                <w:tcW w:w="885"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4696"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A32D22" w:rsidRPr="000472D1" w:rsidRDefault="00A32D22" w:rsidP="002A3262">
            <w:pPr>
              <w:spacing w:after="0"/>
              <w:rPr>
                <w:rFonts w:ascii="Arial" w:hAnsi="Arial" w:cs="Arial"/>
                <w:lang w:val="en-US"/>
              </w:rPr>
            </w:pPr>
            <w:r w:rsidRPr="000472D1">
              <w:rPr>
                <w:rFonts w:ascii="Arial" w:hAnsi="Arial" w:cs="Arial"/>
                <w:color w:val="FF0000"/>
                <w:lang w:val="en-US"/>
              </w:rPr>
              <w:t>Review of the 3GPP work plan</w:t>
            </w:r>
          </w:p>
        </w:tc>
      </w:tr>
      <w:tr w:rsidR="00A32D22" w:rsidRPr="00EF095E" w:rsidTr="00A32D22">
        <w:trPr>
          <w:cantSplit/>
          <w:trPrChange w:id="469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469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4699"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Change w:id="4700"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EF095E" w:rsidRDefault="00A32D22"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CP-200276</w:t>
            </w:r>
          </w:p>
        </w:tc>
        <w:tc>
          <w:tcPr>
            <w:tcW w:w="3969" w:type="dxa"/>
            <w:tcBorders>
              <w:top w:val="single" w:sz="4" w:space="0" w:color="auto"/>
              <w:left w:val="single" w:sz="4" w:space="0" w:color="auto"/>
              <w:bottom w:val="nil"/>
              <w:right w:val="single" w:sz="4" w:space="0" w:color="auto"/>
            </w:tcBorders>
            <w:shd w:val="clear" w:color="auto" w:fill="FFFF00"/>
            <w:tcPrChange w:id="4701"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Rel-17 Timeline Shift Due to Impact of COVID-19   Agenda item:    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Change w:id="4702" w:author="Lionel" w:date="2020-03-16T23:37:00Z">
              <w:tcPr>
                <w:tcW w:w="138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A32D22" w:rsidRPr="00EF095E" w:rsidRDefault="00A32D22" w:rsidP="00EF095E">
            <w:pPr>
              <w:spacing w:after="0"/>
              <w:rPr>
                <w:rFonts w:ascii="Arial" w:hAnsi="Arial" w:cs="Arial"/>
                <w:color w:val="000000"/>
                <w:lang w:val="fr-FR"/>
              </w:rPr>
            </w:pPr>
            <w:r w:rsidRPr="00EF095E">
              <w:rPr>
                <w:rFonts w:ascii="Arial" w:hAnsi="Arial" w:cs="Arial"/>
                <w:color w:val="000000"/>
                <w:lang w:val="fr-FR"/>
              </w:rPr>
              <w:t>TSG SA Chair, TSG CT Chair, SA1 Chair, SA2 Chair, SA6 Chair, CT1 Chair, CT4 Chair</w:t>
            </w:r>
          </w:p>
        </w:tc>
        <w:tc>
          <w:tcPr>
            <w:tcW w:w="1026" w:type="dxa"/>
            <w:tcBorders>
              <w:top w:val="single" w:sz="4" w:space="0" w:color="auto"/>
              <w:left w:val="single" w:sz="4" w:space="0" w:color="auto"/>
              <w:bottom w:val="single" w:sz="18" w:space="0" w:color="auto"/>
              <w:right w:val="single" w:sz="4" w:space="0" w:color="auto"/>
            </w:tcBorders>
            <w:shd w:val="clear" w:color="auto" w:fill="FFFF00"/>
            <w:tcPrChange w:id="4703" w:author="Lionel" w:date="2020-03-16T23:37:00Z">
              <w:tcPr>
                <w:tcW w:w="885" w:type="dxa"/>
                <w:tcBorders>
                  <w:top w:val="single" w:sz="4" w:space="0" w:color="auto"/>
                  <w:left w:val="single" w:sz="4" w:space="0" w:color="auto"/>
                  <w:bottom w:val="single" w:sz="18" w:space="0" w:color="auto"/>
                  <w:right w:val="single" w:sz="4" w:space="0" w:color="auto"/>
                </w:tcBorders>
                <w:shd w:val="clear" w:color="auto" w:fill="FFFF00"/>
              </w:tcPr>
            </w:tcPrChange>
          </w:tcPr>
          <w:p w:rsidR="00A32D22" w:rsidRPr="00EF095E" w:rsidRDefault="00A32D22" w:rsidP="00EF095E">
            <w:pPr>
              <w:spacing w:after="0"/>
              <w:rPr>
                <w:rFonts w:ascii="Arial" w:hAnsi="Arial" w:cs="Arial"/>
                <w:color w:val="000000"/>
                <w:lang w:val="en-US"/>
              </w:rPr>
            </w:pPr>
            <w:r>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Change w:id="470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EF095E" w:rsidRDefault="00A32D22" w:rsidP="00EF095E">
            <w:pPr>
              <w:spacing w:after="0"/>
              <w:rPr>
                <w:rFonts w:ascii="Arial" w:hAnsi="Arial" w:cs="Arial"/>
                <w:lang w:val="en-US"/>
              </w:rPr>
            </w:pPr>
          </w:p>
        </w:tc>
      </w:tr>
      <w:tr w:rsidR="00A32D22" w:rsidRPr="00EF095E" w:rsidTr="00A32D22">
        <w:trPr>
          <w:cantSplit/>
          <w:trPrChange w:id="4705"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4706"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4707"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Change w:id="4708"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EF095E" w:rsidRDefault="00A32D22"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CP-200277</w:t>
            </w:r>
          </w:p>
        </w:tc>
        <w:tc>
          <w:tcPr>
            <w:tcW w:w="3969" w:type="dxa"/>
            <w:tcBorders>
              <w:top w:val="single" w:sz="4" w:space="0" w:color="auto"/>
              <w:left w:val="single" w:sz="4" w:space="0" w:color="auto"/>
              <w:bottom w:val="nil"/>
              <w:right w:val="single" w:sz="4" w:space="0" w:color="auto"/>
            </w:tcBorders>
            <w:shd w:val="clear" w:color="auto" w:fill="auto"/>
            <w:tcPrChange w:id="4709"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4710" w:author="Lionel" w:date="2020-03-16T23:37:00Z">
              <w:tcPr>
                <w:tcW w:w="138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A32D22" w:rsidRPr="00EF095E" w:rsidRDefault="00A32D22" w:rsidP="00EF095E">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Change w:id="4711" w:author="Lionel" w:date="2020-03-16T23:37:00Z">
              <w:tcPr>
                <w:tcW w:w="885" w:type="dxa"/>
                <w:tcBorders>
                  <w:top w:val="single" w:sz="4" w:space="0" w:color="auto"/>
                  <w:left w:val="single" w:sz="4" w:space="0" w:color="auto"/>
                  <w:bottom w:val="single" w:sz="18" w:space="0" w:color="auto"/>
                  <w:right w:val="single" w:sz="4" w:space="0" w:color="auto"/>
                </w:tcBorders>
                <w:shd w:val="clear" w:color="auto" w:fill="FFFF00"/>
              </w:tcPr>
            </w:tcPrChange>
          </w:tcPr>
          <w:p w:rsidR="00A32D22" w:rsidRPr="00EF095E" w:rsidRDefault="00A32D22" w:rsidP="00EF095E">
            <w:pPr>
              <w:spacing w:after="0"/>
              <w:rPr>
                <w:rFonts w:ascii="Arial" w:hAnsi="Arial" w:cs="Arial"/>
                <w:color w:val="000000"/>
                <w:lang w:val="en-US"/>
              </w:rPr>
            </w:pPr>
            <w:del w:id="4712" w:author="Lionel" w:date="2020-03-16T16:57:00Z">
              <w:r w:rsidDel="004F1E37">
                <w:rPr>
                  <w:rFonts w:ascii="Arial" w:hAnsi="Arial" w:cs="Arial"/>
                  <w:color w:val="000000"/>
                  <w:lang w:val="en-US"/>
                </w:rPr>
                <w:delText>available</w:delText>
              </w:r>
            </w:del>
            <w:ins w:id="4713" w:author="Lionel" w:date="2020-03-16T16:57:00Z">
              <w:r>
                <w:rPr>
                  <w:rFonts w:ascii="Arial" w:hAnsi="Arial" w:cs="Arial"/>
                  <w:color w:val="000000"/>
                  <w:lang w:val="en-US"/>
                </w:rPr>
                <w:t>revised</w:t>
              </w:r>
            </w:ins>
          </w:p>
        </w:tc>
        <w:tc>
          <w:tcPr>
            <w:tcW w:w="4678" w:type="dxa"/>
            <w:tcBorders>
              <w:top w:val="single" w:sz="4" w:space="0" w:color="auto"/>
              <w:left w:val="single" w:sz="4" w:space="0" w:color="auto"/>
              <w:bottom w:val="nil"/>
              <w:right w:val="single" w:sz="18" w:space="0" w:color="auto"/>
            </w:tcBorders>
            <w:shd w:val="clear" w:color="auto" w:fill="auto"/>
            <w:tcPrChange w:id="4714"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EF095E" w:rsidRDefault="00A32D22" w:rsidP="00EF095E">
            <w:pPr>
              <w:spacing w:after="0"/>
              <w:rPr>
                <w:rFonts w:ascii="Arial" w:hAnsi="Arial" w:cs="Arial"/>
                <w:lang w:val="en-US"/>
              </w:rPr>
            </w:pPr>
            <w:ins w:id="4715" w:author="Lionel" w:date="2020-03-16T16:58:00Z">
              <w:r>
                <w:rPr>
                  <w:rFonts w:ascii="Arial" w:hAnsi="Arial" w:cs="Arial"/>
                  <w:lang w:val="en-US"/>
                </w:rPr>
                <w:t>CP-200289</w:t>
              </w:r>
            </w:ins>
          </w:p>
        </w:tc>
      </w:tr>
      <w:tr w:rsidR="00A32D22" w:rsidRPr="00EF095E" w:rsidTr="00A32D22">
        <w:trPr>
          <w:cantSplit/>
          <w:ins w:id="4716" w:author="Lionel" w:date="2020-03-16T16:58:00Z"/>
          <w:trPrChange w:id="4717" w:author="Lionel" w:date="2020-03-16T23:37: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4718" w:author="Lionel" w:date="2020-03-16T23:37:00Z">
              <w:tcPr>
                <w:tcW w:w="993" w:type="dxa"/>
                <w:tcBorders>
                  <w:top w:val="single" w:sz="4" w:space="0" w:color="auto"/>
                  <w:left w:val="single" w:sz="18" w:space="0" w:color="auto"/>
                  <w:bottom w:val="nil"/>
                  <w:right w:val="single" w:sz="4" w:space="0" w:color="auto"/>
                </w:tcBorders>
                <w:shd w:val="clear" w:color="auto" w:fill="auto"/>
              </w:tcPr>
            </w:tcPrChange>
          </w:tcPr>
          <w:p w:rsidR="00A32D22" w:rsidRPr="00EF095E" w:rsidRDefault="00A32D22" w:rsidP="004313DD">
            <w:pPr>
              <w:spacing w:after="0"/>
              <w:rPr>
                <w:ins w:id="4719" w:author="Lionel" w:date="2020-03-16T16:58:00Z"/>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4720" w:author="Lionel" w:date="2020-03-16T23:37: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EF095E" w:rsidRDefault="00A32D22" w:rsidP="004313DD">
            <w:pPr>
              <w:spacing w:after="0"/>
              <w:rPr>
                <w:ins w:id="4721" w:author="Lionel" w:date="2020-03-16T16:58:00Z"/>
                <w:rFonts w:ascii="Arial" w:hAnsi="Arial" w:cs="Arial"/>
                <w:b/>
                <w:bCs/>
                <w:lang w:val="en-US"/>
              </w:rPr>
            </w:pPr>
            <w:ins w:id="4722" w:author="Lionel" w:date="2020-03-16T16:58:00Z">
              <w:r w:rsidRPr="00EF095E">
                <w:rPr>
                  <w:rFonts w:ascii="Arial" w:hAnsi="Arial" w:cs="Arial"/>
                  <w:b/>
                  <w:bCs/>
                  <w:lang w:val="en-US"/>
                </w:rPr>
                <w:t> </w:t>
              </w:r>
            </w:ins>
          </w:p>
        </w:tc>
        <w:tc>
          <w:tcPr>
            <w:tcW w:w="851" w:type="dxa"/>
            <w:tcBorders>
              <w:top w:val="single" w:sz="4" w:space="0" w:color="auto"/>
              <w:left w:val="single" w:sz="4" w:space="0" w:color="auto"/>
              <w:bottom w:val="nil"/>
              <w:right w:val="single" w:sz="4" w:space="0" w:color="auto"/>
            </w:tcBorders>
            <w:shd w:val="clear" w:color="auto" w:fill="FFFF00"/>
            <w:tcPrChange w:id="4723" w:author="Lionel" w:date="2020-03-16T23:37: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EF095E" w:rsidRDefault="00A32D22" w:rsidP="00C77A3C">
            <w:pPr>
              <w:spacing w:after="0"/>
              <w:rPr>
                <w:ins w:id="4724" w:author="Lionel" w:date="2020-03-16T16:58:00Z"/>
                <w:rFonts w:ascii="Arial" w:hAnsi="Arial" w:cs="Arial"/>
                <w:color w:val="000000"/>
                <w:sz w:val="14"/>
                <w:szCs w:val="14"/>
                <w:lang w:val="en-US"/>
              </w:rPr>
            </w:pPr>
            <w:ins w:id="4725" w:author="Lionel" w:date="2020-03-16T16:58:00Z">
              <w:r w:rsidRPr="00EF095E">
                <w:rPr>
                  <w:rFonts w:ascii="Arial" w:hAnsi="Arial" w:cs="Arial"/>
                  <w:color w:val="000000"/>
                  <w:sz w:val="14"/>
                  <w:szCs w:val="14"/>
                  <w:lang w:val="en-US"/>
                </w:rPr>
                <w:t>CP-2002</w:t>
              </w:r>
              <w:r>
                <w:rPr>
                  <w:rFonts w:ascii="Arial" w:hAnsi="Arial" w:cs="Arial"/>
                  <w:color w:val="000000"/>
                  <w:sz w:val="14"/>
                  <w:szCs w:val="14"/>
                  <w:lang w:val="en-US"/>
                </w:rPr>
                <w:t>89</w:t>
              </w:r>
            </w:ins>
          </w:p>
        </w:tc>
        <w:tc>
          <w:tcPr>
            <w:tcW w:w="3969" w:type="dxa"/>
            <w:tcBorders>
              <w:top w:val="single" w:sz="4" w:space="0" w:color="auto"/>
              <w:left w:val="single" w:sz="4" w:space="0" w:color="auto"/>
              <w:bottom w:val="nil"/>
              <w:right w:val="single" w:sz="4" w:space="0" w:color="auto"/>
            </w:tcBorders>
            <w:shd w:val="clear" w:color="auto" w:fill="FFFF00"/>
            <w:tcPrChange w:id="4726" w:author="Lionel" w:date="2020-03-16T23:37: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EF095E" w:rsidRDefault="00A32D22" w:rsidP="004313DD">
            <w:pPr>
              <w:spacing w:after="0"/>
              <w:rPr>
                <w:ins w:id="4727" w:author="Lionel" w:date="2020-03-16T16:58:00Z"/>
                <w:rFonts w:ascii="Arial" w:hAnsi="Arial" w:cs="Arial"/>
                <w:snapToGrid w:val="0"/>
                <w:color w:val="000000"/>
                <w:lang w:val="en-US"/>
              </w:rPr>
            </w:pPr>
            <w:ins w:id="4728" w:author="Lionel" w:date="2020-03-16T16:58:00Z">
              <w:r w:rsidRPr="00EF095E">
                <w:rPr>
                  <w:rFonts w:ascii="Arial" w:hAnsi="Arial" w:cs="Arial"/>
                  <w:snapToGrid w:val="0"/>
                  <w:color w:val="000000"/>
                  <w:lang w:val="en-US"/>
                </w:rPr>
                <w:t>Rel-16 Timeline Shift Due to Impact of COVID-19</w:t>
              </w:r>
            </w:ins>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Change w:id="4729" w:author="Lionel" w:date="2020-03-16T23:37:00Z">
              <w:tcPr>
                <w:tcW w:w="138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A32D22" w:rsidRPr="00EF095E" w:rsidRDefault="00A32D22" w:rsidP="004313DD">
            <w:pPr>
              <w:spacing w:after="0"/>
              <w:rPr>
                <w:ins w:id="4730" w:author="Lionel" w:date="2020-03-16T16:58:00Z"/>
                <w:rFonts w:ascii="Arial" w:hAnsi="Arial" w:cs="Arial"/>
                <w:color w:val="000000"/>
                <w:lang w:val="en-US"/>
              </w:rPr>
            </w:pPr>
            <w:ins w:id="4731" w:author="Lionel" w:date="2020-03-16T16:58:00Z">
              <w:r w:rsidRPr="00EF095E">
                <w:rPr>
                  <w:rFonts w:ascii="Arial" w:hAnsi="Arial" w:cs="Arial"/>
                  <w:color w:val="000000"/>
                  <w:lang w:val="en-US"/>
                </w:rPr>
                <w:t>TSG SA Chair, TSG CT Chair</w:t>
              </w:r>
            </w:ins>
          </w:p>
        </w:tc>
        <w:tc>
          <w:tcPr>
            <w:tcW w:w="1026" w:type="dxa"/>
            <w:tcBorders>
              <w:top w:val="single" w:sz="4" w:space="0" w:color="auto"/>
              <w:left w:val="single" w:sz="4" w:space="0" w:color="auto"/>
              <w:bottom w:val="single" w:sz="18" w:space="0" w:color="auto"/>
              <w:right w:val="single" w:sz="4" w:space="0" w:color="auto"/>
            </w:tcBorders>
            <w:shd w:val="clear" w:color="auto" w:fill="FFFF00"/>
            <w:tcPrChange w:id="4732" w:author="Lionel" w:date="2020-03-16T23:37:00Z">
              <w:tcPr>
                <w:tcW w:w="885" w:type="dxa"/>
                <w:tcBorders>
                  <w:top w:val="single" w:sz="4" w:space="0" w:color="auto"/>
                  <w:left w:val="single" w:sz="4" w:space="0" w:color="auto"/>
                  <w:bottom w:val="single" w:sz="18" w:space="0" w:color="auto"/>
                  <w:right w:val="single" w:sz="4" w:space="0" w:color="auto"/>
                </w:tcBorders>
                <w:shd w:val="clear" w:color="auto" w:fill="FFFF00"/>
              </w:tcPr>
            </w:tcPrChange>
          </w:tcPr>
          <w:p w:rsidR="00A32D22" w:rsidRPr="00EF095E" w:rsidRDefault="00A32D22" w:rsidP="004313DD">
            <w:pPr>
              <w:spacing w:after="0"/>
              <w:rPr>
                <w:ins w:id="4733" w:author="Lionel" w:date="2020-03-16T16:58:00Z"/>
                <w:rFonts w:ascii="Arial" w:hAnsi="Arial" w:cs="Arial"/>
                <w:color w:val="000000"/>
                <w:lang w:val="en-US"/>
              </w:rPr>
            </w:pPr>
            <w:ins w:id="4734" w:author="Lionel" w:date="2020-03-16T16:59:00Z">
              <w:r>
                <w:rPr>
                  <w:rFonts w:ascii="Arial" w:hAnsi="Arial" w:cs="Arial"/>
                  <w:color w:val="000000"/>
                  <w:lang w:val="en-US"/>
                </w:rPr>
                <w:t>available</w:t>
              </w:r>
            </w:ins>
          </w:p>
        </w:tc>
        <w:tc>
          <w:tcPr>
            <w:tcW w:w="4678" w:type="dxa"/>
            <w:tcBorders>
              <w:top w:val="single" w:sz="4" w:space="0" w:color="auto"/>
              <w:left w:val="single" w:sz="4" w:space="0" w:color="auto"/>
              <w:bottom w:val="nil"/>
              <w:right w:val="single" w:sz="18" w:space="0" w:color="auto"/>
            </w:tcBorders>
            <w:shd w:val="clear" w:color="auto" w:fill="FFFF00"/>
            <w:tcPrChange w:id="4735" w:author="Lionel" w:date="2020-03-16T23:37:00Z">
              <w:tcPr>
                <w:tcW w:w="4819" w:type="dxa"/>
                <w:gridSpan w:val="2"/>
                <w:tcBorders>
                  <w:top w:val="single" w:sz="4" w:space="0" w:color="auto"/>
                  <w:left w:val="single" w:sz="4" w:space="0" w:color="auto"/>
                  <w:bottom w:val="nil"/>
                  <w:right w:val="single" w:sz="18" w:space="0" w:color="auto"/>
                </w:tcBorders>
                <w:shd w:val="clear" w:color="auto" w:fill="FFFF00"/>
              </w:tcPr>
            </w:tcPrChange>
          </w:tcPr>
          <w:p w:rsidR="00A32D22" w:rsidRPr="00EF095E" w:rsidRDefault="00A32D22" w:rsidP="004313DD">
            <w:pPr>
              <w:spacing w:after="0"/>
              <w:rPr>
                <w:ins w:id="4736" w:author="Lionel" w:date="2020-03-16T16:58:00Z"/>
                <w:rFonts w:ascii="Arial" w:hAnsi="Arial" w:cs="Arial"/>
                <w:lang w:val="en-US"/>
              </w:rPr>
            </w:pPr>
            <w:ins w:id="4737" w:author="Lionel" w:date="2020-03-16T16:59:00Z">
              <w:r>
                <w:rPr>
                  <w:rFonts w:ascii="Arial" w:hAnsi="Arial" w:cs="Arial"/>
                  <w:lang w:val="en-US"/>
                </w:rPr>
                <w:t xml:space="preserve">"noted" </w:t>
              </w:r>
              <w:r w:rsidRPr="004F1E37">
                <w:rPr>
                  <w:rFonts w:ascii="Arial" w:hAnsi="Arial" w:cs="Arial"/>
                  <w:lang w:val="en-US"/>
                </w:rPr>
                <w:sym w:font="Wingdings" w:char="F0E0"/>
              </w:r>
              <w:r>
                <w:rPr>
                  <w:rFonts w:ascii="Arial" w:hAnsi="Arial" w:cs="Arial"/>
                  <w:lang w:val="en-US"/>
                </w:rPr>
                <w:t xml:space="preserve"> "endorsed"</w:t>
              </w:r>
            </w:ins>
          </w:p>
        </w:tc>
      </w:tr>
      <w:tr w:rsidR="00A32D22" w:rsidRPr="00104C09" w:rsidTr="00A32D22">
        <w:trPr>
          <w:cantSplit/>
          <w:trPrChange w:id="4738" w:author="Lionel" w:date="2020-03-16T23:3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FF0000"/>
            <w:tcPrChange w:id="4739" w:author="Lionel" w:date="2020-03-16T23:3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A32D22" w:rsidRPr="00104C09" w:rsidRDefault="00A32D22" w:rsidP="00586E4C">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4740" w:author="Lionel" w:date="2020-03-16T23:3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Change w:id="4741" w:author="Lionel" w:date="2020-03-16T23:3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A32D22" w:rsidRPr="000D2243" w:rsidRDefault="00A32D22" w:rsidP="00586E4C">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"file:///C:\\Users\\LOAM7312\\AppData\\Local\\Microsoft\\Windows\\INetCache\\Content.Outlook\\MVEDUEWP\\docs\\CP-200145.zip"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200145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4742" w:author="Lionel" w:date="2020-03-16T23:3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3GPP CT Rel-16 stage-3 Schedule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Change w:id="4743" w:author="Lionel" w:date="2020-03-16T23:3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FFFF00"/>
            <w:tcPrChange w:id="4744" w:author="Lionel" w:date="2020-03-16T23:3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A32D22" w:rsidRPr="00104C09" w:rsidRDefault="00A32D22" w:rsidP="00586E4C">
            <w:pPr>
              <w:spacing w:after="0"/>
              <w:rPr>
                <w:rFonts w:ascii="Arial" w:hAnsi="Arial" w:cs="Arial"/>
                <w:color w:val="000000"/>
                <w:lang w:val="en-US"/>
              </w:rPr>
            </w:pPr>
            <w:r w:rsidRPr="00104C09">
              <w:rPr>
                <w:rFonts w:ascii="Arial" w:hAnsi="Arial" w:cs="Arial"/>
                <w:color w:val="000000"/>
                <w:lang w:val="en-US"/>
              </w:rPr>
              <w:t xml:space="preserve">available </w:t>
            </w:r>
          </w:p>
        </w:tc>
        <w:tc>
          <w:tcPr>
            <w:tcW w:w="4678" w:type="dxa"/>
            <w:tcBorders>
              <w:top w:val="single" w:sz="4" w:space="0" w:color="auto"/>
              <w:left w:val="single" w:sz="4" w:space="0" w:color="auto"/>
              <w:bottom w:val="single" w:sz="4" w:space="0" w:color="auto"/>
              <w:right w:val="single" w:sz="18" w:space="0" w:color="auto"/>
            </w:tcBorders>
            <w:shd w:val="clear" w:color="auto" w:fill="FFFF00"/>
            <w:tcPrChange w:id="4745" w:author="Lionel" w:date="2020-03-16T23:37:00Z">
              <w:tcPr>
                <w:tcW w:w="4819"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rsidR="00A32D22" w:rsidRPr="00104C09" w:rsidRDefault="00A32D22" w:rsidP="00586E4C">
            <w:pPr>
              <w:spacing w:after="0"/>
              <w:rPr>
                <w:rFonts w:ascii="Arial" w:hAnsi="Arial" w:cs="Arial"/>
                <w:lang w:val="en-US"/>
              </w:rPr>
            </w:pPr>
            <w:r w:rsidRPr="00104C09">
              <w:rPr>
                <w:rFonts w:ascii="Arial" w:hAnsi="Arial" w:cs="Arial"/>
                <w:lang w:val="en-US"/>
              </w:rPr>
              <w:t xml:space="preserve">  </w:t>
            </w:r>
          </w:p>
        </w:tc>
      </w:tr>
      <w:tr w:rsidR="00A32D22" w:rsidRPr="000472D1" w:rsidTr="00A32D22">
        <w:trPr>
          <w:cantSplit/>
          <w:trPrChange w:id="4746"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6E6E6"/>
            <w:tcPrChange w:id="4747" w:author="Lionel" w:date="2020-03-16T23:37:00Z">
              <w:tcPr>
                <w:tcW w:w="993" w:type="dxa"/>
                <w:tcBorders>
                  <w:top w:val="single" w:sz="18" w:space="0" w:color="auto"/>
                  <w:left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Change w:id="4748" w:author="Lionel" w:date="2020-03-16T23:37:00Z">
              <w:tcPr>
                <w:tcW w:w="1984"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Change w:id="4749" w:author="Lionel" w:date="2020-03-16T23:37:00Z">
              <w:tcPr>
                <w:tcW w:w="851" w:type="dxa"/>
                <w:tcBorders>
                  <w:top w:val="single" w:sz="18" w:space="0" w:color="auto"/>
                  <w:bottom w:val="single" w:sz="18" w:space="0" w:color="auto"/>
                </w:tcBorders>
                <w:shd w:val="clear" w:color="auto" w:fill="E6E6E6"/>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4750" w:author="Lionel" w:date="2020-03-16T23:37:00Z">
              <w:tcPr>
                <w:tcW w:w="3969"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Change w:id="4751" w:author="Lionel" w:date="2020-03-16T23:37:00Z">
              <w:tcPr>
                <w:tcW w:w="1383" w:type="dxa"/>
                <w:gridSpan w:val="2"/>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4752" w:author="Lionel" w:date="2020-03-16T23:37:00Z">
              <w:tcPr>
                <w:tcW w:w="885"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4753"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A32D22" w:rsidRPr="000472D1" w:rsidRDefault="00A32D22" w:rsidP="002A3262">
            <w:pPr>
              <w:spacing w:after="0"/>
              <w:rPr>
                <w:rFonts w:ascii="Arial" w:hAnsi="Arial" w:cs="Arial"/>
                <w:lang w:val="en-US"/>
              </w:rPr>
            </w:pPr>
          </w:p>
        </w:tc>
      </w:tr>
      <w:tr w:rsidR="00A32D22" w:rsidRPr="000472D1" w:rsidTr="00A32D22">
        <w:trPr>
          <w:cantSplit/>
          <w:trPrChange w:id="4754" w:author="Lionel" w:date="2020-03-16T23:37:00Z">
            <w:trPr>
              <w:cantSplit/>
            </w:trPr>
          </w:trPrChange>
        </w:trPr>
        <w:tc>
          <w:tcPr>
            <w:tcW w:w="993" w:type="dxa"/>
            <w:tcBorders>
              <w:top w:val="single" w:sz="4" w:space="0" w:color="auto"/>
              <w:left w:val="single" w:sz="18" w:space="0" w:color="auto"/>
              <w:bottom w:val="nil"/>
            </w:tcBorders>
            <w:tcPrChange w:id="4755" w:author="Lionel" w:date="2020-03-16T23:37:00Z">
              <w:tcPr>
                <w:tcW w:w="993" w:type="dxa"/>
                <w:tcBorders>
                  <w:top w:val="single" w:sz="4" w:space="0" w:color="auto"/>
                  <w:left w:val="single" w:sz="18" w:space="0" w:color="auto"/>
                  <w:bottom w:val="nil"/>
                </w:tcBorders>
              </w:tcPr>
            </w:tcPrChange>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nil"/>
            </w:tcBorders>
            <w:tcPrChange w:id="4756" w:author="Lionel" w:date="2020-03-16T23:37:00Z">
              <w:tcPr>
                <w:tcW w:w="1984" w:type="dxa"/>
                <w:tcBorders>
                  <w:top w:val="single" w:sz="4" w:space="0" w:color="auto"/>
                  <w:bottom w:val="nil"/>
                </w:tcBorders>
              </w:tcPr>
            </w:tcPrChange>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nil"/>
            </w:tcBorders>
            <w:tcPrChange w:id="4757" w:author="Lionel" w:date="2020-03-16T23:37:00Z">
              <w:tcPr>
                <w:tcW w:w="851" w:type="dxa"/>
                <w:tcBorders>
                  <w:top w:val="single" w:sz="4" w:space="0" w:color="auto"/>
                  <w:bottom w:val="nil"/>
                </w:tcBorders>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nil"/>
            </w:tcBorders>
            <w:tcPrChange w:id="4758" w:author="Lionel" w:date="2020-03-16T23:37:00Z">
              <w:tcPr>
                <w:tcW w:w="3969" w:type="dxa"/>
                <w:tcBorders>
                  <w:top w:val="single" w:sz="4" w:space="0" w:color="auto"/>
                  <w:bottom w:val="nil"/>
                </w:tcBorders>
              </w:tcPr>
            </w:tcPrChange>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Change w:id="4759" w:author="Lionel" w:date="2020-03-16T23:37:00Z">
              <w:tcPr>
                <w:tcW w:w="1383" w:type="dxa"/>
                <w:gridSpan w:val="2"/>
                <w:tcBorders>
                  <w:top w:val="single" w:sz="4" w:space="0" w:color="auto"/>
                  <w:bottom w:val="single" w:sz="18" w:space="0" w:color="auto"/>
                </w:tcBorders>
              </w:tcPr>
            </w:tcPrChange>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tcPrChange w:id="4760" w:author="Lionel" w:date="2020-03-16T23:37:00Z">
              <w:tcPr>
                <w:tcW w:w="885" w:type="dxa"/>
                <w:tcBorders>
                  <w:top w:val="single" w:sz="4" w:space="0" w:color="auto"/>
                  <w:bottom w:val="single" w:sz="18" w:space="0" w:color="auto"/>
                </w:tcBorders>
              </w:tcPr>
            </w:tcPrChange>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Change w:id="4761" w:author="Lionel" w:date="2020-03-16T23:37:00Z">
              <w:tcPr>
                <w:tcW w:w="4819" w:type="dxa"/>
                <w:gridSpan w:val="2"/>
                <w:tcBorders>
                  <w:top w:val="single" w:sz="4" w:space="0" w:color="auto"/>
                  <w:bottom w:val="nil"/>
                  <w:right w:val="single" w:sz="18" w:space="0" w:color="auto"/>
                </w:tcBorders>
              </w:tcPr>
            </w:tcPrChange>
          </w:tcPr>
          <w:p w:rsidR="00A32D22" w:rsidRPr="000472D1" w:rsidRDefault="00A32D22" w:rsidP="002A3262">
            <w:pPr>
              <w:spacing w:after="0"/>
              <w:rPr>
                <w:rFonts w:ascii="Arial" w:hAnsi="Arial" w:cs="Arial"/>
                <w:lang w:val="en-US"/>
              </w:rPr>
            </w:pPr>
          </w:p>
        </w:tc>
      </w:tr>
      <w:tr w:rsidR="00A32D22" w:rsidRPr="000472D1" w:rsidTr="00A32D22">
        <w:trPr>
          <w:cantSplit/>
          <w:trPrChange w:id="4762" w:author="Lionel" w:date="2020-03-16T23:37:00Z">
            <w:trPr>
              <w:cantSplit/>
            </w:trPr>
          </w:trPrChange>
        </w:trPr>
        <w:tc>
          <w:tcPr>
            <w:tcW w:w="993" w:type="dxa"/>
            <w:tcBorders>
              <w:top w:val="single" w:sz="18" w:space="0" w:color="auto"/>
              <w:left w:val="single" w:sz="18" w:space="0" w:color="auto"/>
              <w:bottom w:val="single" w:sz="18" w:space="0" w:color="auto"/>
            </w:tcBorders>
            <w:shd w:val="clear" w:color="auto" w:fill="E6E6E6"/>
            <w:tcPrChange w:id="4763" w:author="Lionel" w:date="2020-03-16T23:37:00Z">
              <w:tcPr>
                <w:tcW w:w="993" w:type="dxa"/>
                <w:tcBorders>
                  <w:top w:val="single" w:sz="18" w:space="0" w:color="auto"/>
                  <w:left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Change w:id="4764" w:author="Lionel" w:date="2020-03-16T23:37:00Z">
              <w:tcPr>
                <w:tcW w:w="1984"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Change w:id="4765" w:author="Lionel" w:date="2020-03-16T23:37:00Z">
              <w:tcPr>
                <w:tcW w:w="851" w:type="dxa"/>
                <w:tcBorders>
                  <w:top w:val="single" w:sz="18" w:space="0" w:color="auto"/>
                  <w:bottom w:val="single" w:sz="18" w:space="0" w:color="auto"/>
                </w:tcBorders>
                <w:shd w:val="clear" w:color="auto" w:fill="E6E6E6"/>
              </w:tcPr>
            </w:tcPrChange>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Change w:id="4766" w:author="Lionel" w:date="2020-03-16T23:37:00Z">
              <w:tcPr>
                <w:tcW w:w="3969"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Change w:id="4767" w:author="Lionel" w:date="2020-03-16T23:37:00Z">
              <w:tcPr>
                <w:tcW w:w="1383" w:type="dxa"/>
                <w:gridSpan w:val="2"/>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Change w:id="4768" w:author="Lionel" w:date="2020-03-16T23:37:00Z">
              <w:tcPr>
                <w:tcW w:w="885" w:type="dxa"/>
                <w:tcBorders>
                  <w:top w:val="single" w:sz="18" w:space="0" w:color="auto"/>
                  <w:bottom w:val="single" w:sz="18" w:space="0" w:color="auto"/>
                </w:tcBorders>
                <w:shd w:val="clear" w:color="auto" w:fill="E6E6E6"/>
              </w:tcPr>
            </w:tcPrChange>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Change w:id="4769" w:author="Lionel" w:date="2020-03-16T23:37:00Z">
              <w:tcPr>
                <w:tcW w:w="4819" w:type="dxa"/>
                <w:gridSpan w:val="2"/>
                <w:tcBorders>
                  <w:top w:val="single" w:sz="18" w:space="0" w:color="auto"/>
                  <w:bottom w:val="single" w:sz="18" w:space="0" w:color="auto"/>
                  <w:right w:val="single" w:sz="18" w:space="0" w:color="auto"/>
                </w:tcBorders>
                <w:shd w:val="clear" w:color="auto" w:fill="E6E6E6"/>
              </w:tcPr>
            </w:tcPrChange>
          </w:tcPr>
          <w:p w:rsidR="00A32D22" w:rsidRPr="000472D1" w:rsidRDefault="00A32D22" w:rsidP="0094651D">
            <w:pPr>
              <w:spacing w:after="0"/>
              <w:rPr>
                <w:rFonts w:ascii="Arial" w:hAnsi="Arial" w:cs="Arial"/>
                <w:lang w:val="en-US"/>
              </w:rPr>
            </w:pPr>
            <w:r w:rsidRPr="000472D1">
              <w:rPr>
                <w:rFonts w:ascii="Arial" w:hAnsi="Arial" w:cs="Arial"/>
                <w:color w:val="FF0000"/>
                <w:lang w:val="en-US"/>
              </w:rPr>
              <w:t>Meeting close</w:t>
            </w:r>
            <w:r>
              <w:rPr>
                <w:rFonts w:ascii="Arial" w:hAnsi="Arial" w:cs="Arial"/>
                <w:color w:val="FF0000"/>
                <w:lang w:val="en-US"/>
              </w:rPr>
              <w:t>s</w:t>
            </w:r>
            <w:r w:rsidRPr="000472D1">
              <w:rPr>
                <w:rFonts w:ascii="Arial" w:hAnsi="Arial" w:cs="Arial"/>
                <w:color w:val="FF0000"/>
                <w:lang w:val="en-US"/>
              </w:rPr>
              <w:t xml:space="preserve"> </w:t>
            </w:r>
            <w:r>
              <w:rPr>
                <w:rFonts w:ascii="Arial" w:hAnsi="Arial" w:cs="Arial"/>
                <w:color w:val="FF0000"/>
                <w:lang w:val="en-US"/>
              </w:rPr>
              <w:t>on Wed 18 at 23h30 CET</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195" w:rsidRDefault="00174195">
      <w:r>
        <w:separator/>
      </w:r>
    </w:p>
  </w:endnote>
  <w:endnote w:type="continuationSeparator" w:id="0">
    <w:p w:rsidR="00174195" w:rsidRDefault="00174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22" w:rsidRDefault="00A32D22">
    <w:pPr>
      <w:pStyle w:val="Pieddepage"/>
    </w:pPr>
    <w:r>
      <w:rPr>
        <w:rStyle w:val="Numrodepage"/>
      </w:rPr>
      <w:fldChar w:fldCharType="begin"/>
    </w:r>
    <w:r>
      <w:rPr>
        <w:rStyle w:val="Numrodepage"/>
      </w:rPr>
      <w:instrText xml:space="preserve"> PAGE </w:instrText>
    </w:r>
    <w:r>
      <w:rPr>
        <w:rStyle w:val="Numrodepage"/>
      </w:rPr>
      <w:fldChar w:fldCharType="separate"/>
    </w:r>
    <w:r w:rsidR="00C54096">
      <w:rPr>
        <w:rStyle w:val="Numrodepage"/>
      </w:rPr>
      <w:t>38</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22" w:rsidRDefault="00A32D22"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C54096">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195" w:rsidRDefault="00174195">
      <w:r>
        <w:separator/>
      </w:r>
    </w:p>
  </w:footnote>
  <w:footnote w:type="continuationSeparator" w:id="0">
    <w:p w:rsidR="00174195" w:rsidRDefault="00174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22" w:rsidRDefault="00A32D22">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22" w:rsidRDefault="00A32D22"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CP-193000</w:t>
    </w:r>
  </w:p>
  <w:p w:rsidR="00A32D22" w:rsidRPr="00163A37" w:rsidRDefault="00A32D22"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75pt;height:74.7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8"/>
  </w:num>
  <w:num w:numId="4">
    <w:abstractNumId w:val="1"/>
  </w:num>
  <w:num w:numId="5">
    <w:abstractNumId w:val="4"/>
  </w:num>
  <w:num w:numId="6">
    <w:abstractNumId w:val="0"/>
  </w:num>
  <w:num w:numId="7">
    <w:abstractNumId w:val="5"/>
  </w:num>
  <w:num w:numId="8">
    <w:abstractNumId w:val="3"/>
  </w:num>
  <w:num w:numId="9">
    <w:abstractNumId w:val="7"/>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95"/>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879"/>
    <w:rsid w:val="003840F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3F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EB3"/>
    <w:rsid w:val="005D0C8C"/>
    <w:rsid w:val="005D0C9B"/>
    <w:rsid w:val="005D1B82"/>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700"/>
    <w:rsid w:val="00C80ACC"/>
    <w:rsid w:val="00C80F0F"/>
    <w:rsid w:val="00C81173"/>
    <w:rsid w:val="00C81C2A"/>
    <w:rsid w:val="00C82DF3"/>
    <w:rsid w:val="00C839FA"/>
    <w:rsid w:val="00C84399"/>
    <w:rsid w:val="00C84B16"/>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F35"/>
    <w:rsid w:val="00D04899"/>
    <w:rsid w:val="00D05938"/>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2365"/>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file:///C:\Users\LOAM7312\AppData\Local\Microsoft\Windows\INetCache\Content.Outlook\MVEDUEWP\docs\CP-200003.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A2D48-7F22-4250-A4EE-A20C125BF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15425</Words>
  <Characters>84839</Characters>
  <Application>Microsoft Office Word</Application>
  <DocSecurity>0</DocSecurity>
  <Lines>706</Lines>
  <Paragraphs>200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100064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2020-03-17T07:19:00Z</dcterms:created>
  <dcterms:modified xsi:type="dcterms:W3CDTF">2020-03-17T07:19:00Z</dcterms:modified>
</cp:coreProperties>
</file>